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DCD4F" w14:textId="3D5532B8" w:rsidR="0077613C" w:rsidRDefault="0077613C" w:rsidP="0077613C">
      <w:pPr>
        <w:pStyle w:val="CRCoverPage"/>
        <w:tabs>
          <w:tab w:val="right" w:pos="9639"/>
        </w:tabs>
        <w:spacing w:after="0"/>
        <w:rPr>
          <w:b/>
          <w:i/>
          <w:noProof/>
          <w:sz w:val="28"/>
        </w:rPr>
      </w:pPr>
      <w:bookmarkStart w:id="0" w:name="_Toc20150374"/>
      <w:bookmarkStart w:id="1" w:name="_Toc27479622"/>
      <w:bookmarkStart w:id="2" w:name="_Toc36025134"/>
      <w:bookmarkStart w:id="3" w:name="_Toc44516234"/>
      <w:bookmarkStart w:id="4" w:name="_Toc45272553"/>
      <w:bookmarkStart w:id="5" w:name="_Toc51754552"/>
      <w:bookmarkStart w:id="6" w:name="historyclause"/>
      <w:r>
        <w:rPr>
          <w:b/>
          <w:noProof/>
          <w:sz w:val="24"/>
        </w:rPr>
        <w:t>3GPP TSG-SA5 Meeting #161</w:t>
      </w:r>
      <w:r>
        <w:rPr>
          <w:b/>
          <w:i/>
          <w:noProof/>
          <w:sz w:val="28"/>
        </w:rPr>
        <w:tab/>
        <w:t>S5-25</w:t>
      </w:r>
      <w:r w:rsidR="00282D8E">
        <w:rPr>
          <w:b/>
          <w:i/>
          <w:noProof/>
          <w:sz w:val="28"/>
        </w:rPr>
        <w:t>2</w:t>
      </w:r>
      <w:r w:rsidR="00CF78E7">
        <w:rPr>
          <w:b/>
          <w:i/>
          <w:noProof/>
          <w:sz w:val="28"/>
        </w:rPr>
        <w:t>914</w:t>
      </w:r>
    </w:p>
    <w:p w14:paraId="2FB59B0A" w14:textId="68D4E27A" w:rsidR="00DD2B6E" w:rsidRPr="00DA53A0" w:rsidRDefault="0077613C" w:rsidP="00DD2B6E">
      <w:pPr>
        <w:pStyle w:val="Header"/>
        <w:rPr>
          <w:sz w:val="22"/>
          <w:szCs w:val="22"/>
        </w:rPr>
      </w:pPr>
      <w:r>
        <w:rPr>
          <w:sz w:val="24"/>
        </w:rPr>
        <w:t>Fukuoka, Japan, 19 - 23 May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2B6E" w14:paraId="3CD92F6B" w14:textId="77777777" w:rsidTr="00B96418">
        <w:tc>
          <w:tcPr>
            <w:tcW w:w="9641" w:type="dxa"/>
            <w:gridSpan w:val="9"/>
            <w:tcBorders>
              <w:top w:val="single" w:sz="4" w:space="0" w:color="auto"/>
              <w:left w:val="single" w:sz="4" w:space="0" w:color="auto"/>
              <w:right w:val="single" w:sz="4" w:space="0" w:color="auto"/>
            </w:tcBorders>
          </w:tcPr>
          <w:p w14:paraId="65099D02" w14:textId="77777777" w:rsidR="00DD2B6E" w:rsidRDefault="00DD2B6E" w:rsidP="00B96418">
            <w:pPr>
              <w:pStyle w:val="CRCoverPage"/>
              <w:spacing w:after="0"/>
              <w:jc w:val="right"/>
              <w:rPr>
                <w:i/>
                <w:noProof/>
              </w:rPr>
            </w:pPr>
            <w:r>
              <w:rPr>
                <w:i/>
                <w:noProof/>
                <w:sz w:val="14"/>
              </w:rPr>
              <w:t>CR-Form-v12.3</w:t>
            </w:r>
          </w:p>
        </w:tc>
      </w:tr>
      <w:tr w:rsidR="00DD2B6E" w14:paraId="6A1B1EF0" w14:textId="77777777" w:rsidTr="00B96418">
        <w:tc>
          <w:tcPr>
            <w:tcW w:w="9641" w:type="dxa"/>
            <w:gridSpan w:val="9"/>
            <w:tcBorders>
              <w:left w:val="single" w:sz="4" w:space="0" w:color="auto"/>
              <w:right w:val="single" w:sz="4" w:space="0" w:color="auto"/>
            </w:tcBorders>
          </w:tcPr>
          <w:p w14:paraId="72FCDF9A" w14:textId="77777777" w:rsidR="00DD2B6E" w:rsidRDefault="00DD2B6E" w:rsidP="00B96418">
            <w:pPr>
              <w:pStyle w:val="CRCoverPage"/>
              <w:spacing w:after="0"/>
              <w:jc w:val="center"/>
              <w:rPr>
                <w:noProof/>
              </w:rPr>
            </w:pPr>
            <w:r>
              <w:rPr>
                <w:b/>
                <w:noProof/>
                <w:sz w:val="32"/>
              </w:rPr>
              <w:t>CHANGE REQUEST</w:t>
            </w:r>
          </w:p>
        </w:tc>
      </w:tr>
      <w:tr w:rsidR="00DD2B6E" w14:paraId="7528AC35" w14:textId="77777777" w:rsidTr="00B96418">
        <w:tc>
          <w:tcPr>
            <w:tcW w:w="9641" w:type="dxa"/>
            <w:gridSpan w:val="9"/>
            <w:tcBorders>
              <w:left w:val="single" w:sz="4" w:space="0" w:color="auto"/>
              <w:right w:val="single" w:sz="4" w:space="0" w:color="auto"/>
            </w:tcBorders>
          </w:tcPr>
          <w:p w14:paraId="2D7ED11A" w14:textId="77777777" w:rsidR="00DD2B6E" w:rsidRDefault="00DD2B6E" w:rsidP="00B96418">
            <w:pPr>
              <w:pStyle w:val="CRCoverPage"/>
              <w:spacing w:after="0"/>
              <w:rPr>
                <w:noProof/>
                <w:sz w:val="8"/>
                <w:szCs w:val="8"/>
              </w:rPr>
            </w:pPr>
          </w:p>
        </w:tc>
      </w:tr>
      <w:tr w:rsidR="00DD2B6E" w14:paraId="715CCC91" w14:textId="77777777" w:rsidTr="00B96418">
        <w:tc>
          <w:tcPr>
            <w:tcW w:w="142" w:type="dxa"/>
            <w:tcBorders>
              <w:left w:val="single" w:sz="4" w:space="0" w:color="auto"/>
            </w:tcBorders>
          </w:tcPr>
          <w:p w14:paraId="34635E52" w14:textId="77777777" w:rsidR="00DD2B6E" w:rsidRDefault="00DD2B6E" w:rsidP="00B96418">
            <w:pPr>
              <w:pStyle w:val="CRCoverPage"/>
              <w:spacing w:after="0"/>
              <w:jc w:val="right"/>
              <w:rPr>
                <w:noProof/>
              </w:rPr>
            </w:pPr>
          </w:p>
        </w:tc>
        <w:tc>
          <w:tcPr>
            <w:tcW w:w="1559" w:type="dxa"/>
            <w:shd w:val="pct30" w:color="FFFF00" w:fill="auto"/>
          </w:tcPr>
          <w:p w14:paraId="63264D5F" w14:textId="77777777" w:rsidR="00DD2B6E" w:rsidRPr="00410371" w:rsidRDefault="00DD2B6E" w:rsidP="00B96418">
            <w:pPr>
              <w:pStyle w:val="CRCoverPage"/>
              <w:spacing w:after="0"/>
              <w:jc w:val="right"/>
              <w:rPr>
                <w:b/>
                <w:noProof/>
                <w:sz w:val="28"/>
              </w:rPr>
            </w:pPr>
            <w:fldSimple w:instr=" DOCPROPERTY  Spec#  \* MERGEFORMAT ">
              <w:r>
                <w:rPr>
                  <w:b/>
                  <w:noProof/>
                  <w:sz w:val="28"/>
                </w:rPr>
                <w:t>28.622</w:t>
              </w:r>
            </w:fldSimple>
          </w:p>
        </w:tc>
        <w:tc>
          <w:tcPr>
            <w:tcW w:w="709" w:type="dxa"/>
          </w:tcPr>
          <w:p w14:paraId="4F7330B1" w14:textId="77777777" w:rsidR="00DD2B6E" w:rsidRDefault="00DD2B6E" w:rsidP="00B96418">
            <w:pPr>
              <w:pStyle w:val="CRCoverPage"/>
              <w:spacing w:after="0"/>
              <w:jc w:val="center"/>
              <w:rPr>
                <w:noProof/>
              </w:rPr>
            </w:pPr>
            <w:r>
              <w:rPr>
                <w:b/>
                <w:noProof/>
                <w:sz w:val="28"/>
              </w:rPr>
              <w:t>CR</w:t>
            </w:r>
          </w:p>
        </w:tc>
        <w:tc>
          <w:tcPr>
            <w:tcW w:w="1276" w:type="dxa"/>
            <w:shd w:val="pct30" w:color="FFFF00" w:fill="auto"/>
          </w:tcPr>
          <w:p w14:paraId="111FE7D2" w14:textId="6CFE451E" w:rsidR="00DD2B6E" w:rsidRPr="00410371" w:rsidRDefault="00DD2B6E" w:rsidP="00B96418">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00C70FE1">
              <w:rPr>
                <w:b/>
                <w:noProof/>
                <w:color w:val="FF0000"/>
                <w:sz w:val="28"/>
              </w:rPr>
              <w:t>Input to D</w:t>
            </w:r>
            <w:r w:rsidRPr="009E609D">
              <w:rPr>
                <w:b/>
                <w:noProof/>
                <w:color w:val="FF0000"/>
                <w:sz w:val="28"/>
              </w:rPr>
              <w:t>raftCR</w:t>
            </w:r>
            <w:r w:rsidRPr="009E609D">
              <w:rPr>
                <w:b/>
                <w:noProof/>
                <w:color w:val="FF0000"/>
                <w:sz w:val="28"/>
              </w:rPr>
              <w:fldChar w:fldCharType="end"/>
            </w:r>
          </w:p>
        </w:tc>
        <w:tc>
          <w:tcPr>
            <w:tcW w:w="709" w:type="dxa"/>
          </w:tcPr>
          <w:p w14:paraId="100D1DE3" w14:textId="77777777" w:rsidR="00DD2B6E" w:rsidRDefault="00DD2B6E" w:rsidP="00B96418">
            <w:pPr>
              <w:pStyle w:val="CRCoverPage"/>
              <w:tabs>
                <w:tab w:val="right" w:pos="625"/>
              </w:tabs>
              <w:spacing w:after="0"/>
              <w:jc w:val="center"/>
              <w:rPr>
                <w:noProof/>
              </w:rPr>
            </w:pPr>
            <w:r>
              <w:rPr>
                <w:b/>
                <w:bCs/>
                <w:noProof/>
                <w:sz w:val="28"/>
              </w:rPr>
              <w:t>rev</w:t>
            </w:r>
          </w:p>
        </w:tc>
        <w:tc>
          <w:tcPr>
            <w:tcW w:w="992" w:type="dxa"/>
            <w:shd w:val="pct30" w:color="FFFF00" w:fill="auto"/>
          </w:tcPr>
          <w:p w14:paraId="62404296" w14:textId="77777777" w:rsidR="00DD2B6E" w:rsidRPr="00410371" w:rsidRDefault="00DD2B6E" w:rsidP="00B96418">
            <w:pPr>
              <w:pStyle w:val="CRCoverPage"/>
              <w:spacing w:after="0"/>
              <w:jc w:val="center"/>
              <w:rPr>
                <w:b/>
                <w:noProof/>
              </w:rPr>
            </w:pPr>
            <w:fldSimple w:instr=" DOCPROPERTY  Revision  \* MERGEFORMAT ">
              <w:r>
                <w:rPr>
                  <w:b/>
                  <w:noProof/>
                  <w:sz w:val="28"/>
                </w:rPr>
                <w:t>-</w:t>
              </w:r>
            </w:fldSimple>
          </w:p>
        </w:tc>
        <w:tc>
          <w:tcPr>
            <w:tcW w:w="2410" w:type="dxa"/>
          </w:tcPr>
          <w:p w14:paraId="56476C60" w14:textId="77777777" w:rsidR="00DD2B6E" w:rsidRDefault="00DD2B6E" w:rsidP="00B964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1590B2" w14:textId="77777777" w:rsidR="00DD2B6E" w:rsidRPr="00410371" w:rsidRDefault="00DD2B6E" w:rsidP="00B96418">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0F5CACC5" w14:textId="77777777" w:rsidR="00DD2B6E" w:rsidRDefault="00DD2B6E" w:rsidP="00B96418">
            <w:pPr>
              <w:pStyle w:val="CRCoverPage"/>
              <w:spacing w:after="0"/>
              <w:rPr>
                <w:noProof/>
              </w:rPr>
            </w:pPr>
          </w:p>
        </w:tc>
      </w:tr>
      <w:tr w:rsidR="00DD2B6E" w14:paraId="55DAB32E" w14:textId="77777777" w:rsidTr="00B96418">
        <w:tc>
          <w:tcPr>
            <w:tcW w:w="9641" w:type="dxa"/>
            <w:gridSpan w:val="9"/>
            <w:tcBorders>
              <w:left w:val="single" w:sz="4" w:space="0" w:color="auto"/>
              <w:right w:val="single" w:sz="4" w:space="0" w:color="auto"/>
            </w:tcBorders>
          </w:tcPr>
          <w:p w14:paraId="1020D010" w14:textId="77777777" w:rsidR="00DD2B6E" w:rsidRDefault="00DD2B6E" w:rsidP="00B96418">
            <w:pPr>
              <w:pStyle w:val="CRCoverPage"/>
              <w:spacing w:after="0"/>
              <w:rPr>
                <w:noProof/>
              </w:rPr>
            </w:pPr>
          </w:p>
        </w:tc>
      </w:tr>
      <w:tr w:rsidR="00DD2B6E" w14:paraId="4A03B38B" w14:textId="77777777" w:rsidTr="00B96418">
        <w:tc>
          <w:tcPr>
            <w:tcW w:w="9641" w:type="dxa"/>
            <w:gridSpan w:val="9"/>
            <w:tcBorders>
              <w:top w:val="single" w:sz="4" w:space="0" w:color="auto"/>
            </w:tcBorders>
          </w:tcPr>
          <w:p w14:paraId="4218BC7C" w14:textId="77777777" w:rsidR="00DD2B6E" w:rsidRPr="00F25D98" w:rsidRDefault="00DD2B6E" w:rsidP="00B9641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DD2B6E" w14:paraId="5B2456D1" w14:textId="77777777" w:rsidTr="00B96418">
        <w:tc>
          <w:tcPr>
            <w:tcW w:w="9641" w:type="dxa"/>
            <w:gridSpan w:val="9"/>
          </w:tcPr>
          <w:p w14:paraId="0B0BB4D0" w14:textId="77777777" w:rsidR="00DD2B6E" w:rsidRDefault="00DD2B6E" w:rsidP="00B96418">
            <w:pPr>
              <w:pStyle w:val="CRCoverPage"/>
              <w:spacing w:after="0"/>
              <w:rPr>
                <w:noProof/>
                <w:sz w:val="8"/>
                <w:szCs w:val="8"/>
              </w:rPr>
            </w:pPr>
          </w:p>
        </w:tc>
      </w:tr>
    </w:tbl>
    <w:p w14:paraId="1C23862A" w14:textId="77777777" w:rsidR="00DD2B6E" w:rsidRDefault="00DD2B6E" w:rsidP="00DD2B6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2B6E" w14:paraId="75F93D4B" w14:textId="77777777" w:rsidTr="00B96418">
        <w:tc>
          <w:tcPr>
            <w:tcW w:w="2835" w:type="dxa"/>
          </w:tcPr>
          <w:p w14:paraId="19DEC4DD" w14:textId="77777777" w:rsidR="00DD2B6E" w:rsidRDefault="00DD2B6E" w:rsidP="00B96418">
            <w:pPr>
              <w:pStyle w:val="CRCoverPage"/>
              <w:tabs>
                <w:tab w:val="right" w:pos="2751"/>
              </w:tabs>
              <w:spacing w:after="0"/>
              <w:rPr>
                <w:b/>
                <w:i/>
                <w:noProof/>
              </w:rPr>
            </w:pPr>
            <w:r>
              <w:rPr>
                <w:b/>
                <w:i/>
                <w:noProof/>
              </w:rPr>
              <w:t>Proposed change affects:</w:t>
            </w:r>
          </w:p>
        </w:tc>
        <w:tc>
          <w:tcPr>
            <w:tcW w:w="1418" w:type="dxa"/>
          </w:tcPr>
          <w:p w14:paraId="12331054" w14:textId="77777777" w:rsidR="00DD2B6E" w:rsidRDefault="00DD2B6E" w:rsidP="00B964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062947" w14:textId="77777777" w:rsidR="00DD2B6E" w:rsidRDefault="00DD2B6E" w:rsidP="00B96418">
            <w:pPr>
              <w:pStyle w:val="CRCoverPage"/>
              <w:spacing w:after="0"/>
              <w:jc w:val="center"/>
              <w:rPr>
                <w:b/>
                <w:caps/>
                <w:noProof/>
              </w:rPr>
            </w:pPr>
          </w:p>
        </w:tc>
        <w:tc>
          <w:tcPr>
            <w:tcW w:w="709" w:type="dxa"/>
            <w:tcBorders>
              <w:left w:val="single" w:sz="4" w:space="0" w:color="auto"/>
            </w:tcBorders>
          </w:tcPr>
          <w:p w14:paraId="236A5C91" w14:textId="77777777" w:rsidR="00DD2B6E" w:rsidRDefault="00DD2B6E" w:rsidP="00B964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26DDD00" w14:textId="77777777" w:rsidR="00DD2B6E" w:rsidRDefault="00DD2B6E" w:rsidP="00B96418">
            <w:pPr>
              <w:pStyle w:val="CRCoverPage"/>
              <w:spacing w:after="0"/>
              <w:jc w:val="center"/>
              <w:rPr>
                <w:b/>
                <w:caps/>
                <w:noProof/>
              </w:rPr>
            </w:pPr>
          </w:p>
        </w:tc>
        <w:tc>
          <w:tcPr>
            <w:tcW w:w="2126" w:type="dxa"/>
          </w:tcPr>
          <w:p w14:paraId="0BC416EE" w14:textId="77777777" w:rsidR="00DD2B6E" w:rsidRDefault="00DD2B6E" w:rsidP="00B964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CB05856" w14:textId="77777777" w:rsidR="00DD2B6E" w:rsidRDefault="00DD2B6E" w:rsidP="00B96418">
            <w:pPr>
              <w:pStyle w:val="CRCoverPage"/>
              <w:spacing w:after="0"/>
              <w:jc w:val="center"/>
              <w:rPr>
                <w:b/>
                <w:caps/>
                <w:noProof/>
              </w:rPr>
            </w:pPr>
            <w:r>
              <w:rPr>
                <w:b/>
                <w:caps/>
                <w:noProof/>
              </w:rPr>
              <w:t>X</w:t>
            </w:r>
          </w:p>
        </w:tc>
        <w:tc>
          <w:tcPr>
            <w:tcW w:w="1418" w:type="dxa"/>
            <w:tcBorders>
              <w:left w:val="nil"/>
            </w:tcBorders>
          </w:tcPr>
          <w:p w14:paraId="1439DE12" w14:textId="77777777" w:rsidR="00DD2B6E" w:rsidRDefault="00DD2B6E" w:rsidP="00B964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0911B7" w14:textId="77777777" w:rsidR="00DD2B6E" w:rsidRDefault="00DD2B6E" w:rsidP="00B96418">
            <w:pPr>
              <w:pStyle w:val="CRCoverPage"/>
              <w:spacing w:after="0"/>
              <w:jc w:val="center"/>
              <w:rPr>
                <w:b/>
                <w:bCs/>
                <w:caps/>
                <w:noProof/>
              </w:rPr>
            </w:pPr>
            <w:r>
              <w:rPr>
                <w:b/>
                <w:bCs/>
                <w:caps/>
                <w:noProof/>
              </w:rPr>
              <w:t>X</w:t>
            </w:r>
          </w:p>
        </w:tc>
      </w:tr>
    </w:tbl>
    <w:p w14:paraId="75B15FB4" w14:textId="77777777" w:rsidR="00DD2B6E" w:rsidRDefault="00DD2B6E" w:rsidP="00DD2B6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2B6E" w14:paraId="20CF89F4" w14:textId="77777777" w:rsidTr="00B96418">
        <w:tc>
          <w:tcPr>
            <w:tcW w:w="9640" w:type="dxa"/>
            <w:gridSpan w:val="11"/>
          </w:tcPr>
          <w:p w14:paraId="30B1672A" w14:textId="77777777" w:rsidR="00DD2B6E" w:rsidRDefault="00DD2B6E" w:rsidP="00B96418">
            <w:pPr>
              <w:pStyle w:val="CRCoverPage"/>
              <w:spacing w:after="0"/>
              <w:rPr>
                <w:noProof/>
                <w:sz w:val="8"/>
                <w:szCs w:val="8"/>
              </w:rPr>
            </w:pPr>
          </w:p>
        </w:tc>
      </w:tr>
      <w:tr w:rsidR="00DD2B6E" w14:paraId="04F7E377" w14:textId="77777777" w:rsidTr="00B96418">
        <w:tc>
          <w:tcPr>
            <w:tcW w:w="1843" w:type="dxa"/>
            <w:tcBorders>
              <w:top w:val="single" w:sz="4" w:space="0" w:color="auto"/>
              <w:left w:val="single" w:sz="4" w:space="0" w:color="auto"/>
            </w:tcBorders>
          </w:tcPr>
          <w:p w14:paraId="54EC2B5C" w14:textId="77777777" w:rsidR="00DD2B6E" w:rsidRDefault="00DD2B6E" w:rsidP="00B964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483A79" w14:textId="27D41D1C" w:rsidR="00DD2B6E" w:rsidRDefault="004B4986" w:rsidP="00B96418">
            <w:pPr>
              <w:pStyle w:val="CRCoverPage"/>
              <w:spacing w:after="0"/>
              <w:ind w:left="100"/>
              <w:rPr>
                <w:noProof/>
              </w:rPr>
            </w:pPr>
            <w:r w:rsidRPr="004B4986">
              <w:t xml:space="preserve">Rel-19 </w:t>
            </w:r>
            <w:r w:rsidR="00C70FE1">
              <w:t xml:space="preserve">Input to </w:t>
            </w:r>
            <w:r w:rsidR="007F02E9">
              <w:t>D</w:t>
            </w:r>
            <w:r w:rsidRPr="004B4986">
              <w:t>raftCR TS</w:t>
            </w:r>
            <w:r w:rsidR="0077613C">
              <w:t xml:space="preserve"> </w:t>
            </w:r>
            <w:r w:rsidRPr="004B4986">
              <w:t>28.622</w:t>
            </w:r>
            <w:r w:rsidR="00C70FE1">
              <w:t xml:space="preserve"> External management data</w:t>
            </w:r>
          </w:p>
        </w:tc>
      </w:tr>
      <w:tr w:rsidR="00DD2B6E" w14:paraId="64F5FA58" w14:textId="77777777" w:rsidTr="00B96418">
        <w:tc>
          <w:tcPr>
            <w:tcW w:w="1843" w:type="dxa"/>
            <w:tcBorders>
              <w:left w:val="single" w:sz="4" w:space="0" w:color="auto"/>
            </w:tcBorders>
          </w:tcPr>
          <w:p w14:paraId="34DE05DB"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449360D1" w14:textId="77777777" w:rsidR="00DD2B6E" w:rsidRDefault="00DD2B6E" w:rsidP="00B96418">
            <w:pPr>
              <w:pStyle w:val="CRCoverPage"/>
              <w:spacing w:after="0"/>
              <w:rPr>
                <w:noProof/>
                <w:sz w:val="8"/>
                <w:szCs w:val="8"/>
              </w:rPr>
            </w:pPr>
          </w:p>
        </w:tc>
      </w:tr>
      <w:tr w:rsidR="00DD2B6E" w14:paraId="630CF43B" w14:textId="77777777" w:rsidTr="00B96418">
        <w:tc>
          <w:tcPr>
            <w:tcW w:w="1843" w:type="dxa"/>
            <w:tcBorders>
              <w:left w:val="single" w:sz="4" w:space="0" w:color="auto"/>
            </w:tcBorders>
          </w:tcPr>
          <w:p w14:paraId="4B91DDFB" w14:textId="77777777" w:rsidR="00DD2B6E" w:rsidRDefault="00DD2B6E" w:rsidP="00B964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FDC21F" w14:textId="77777777" w:rsidR="00DD2B6E" w:rsidRDefault="00DD2B6E" w:rsidP="00B96418">
            <w:pPr>
              <w:pStyle w:val="CRCoverPage"/>
              <w:spacing w:after="0"/>
              <w:ind w:left="100"/>
              <w:rPr>
                <w:noProof/>
              </w:rPr>
            </w:pPr>
            <w:r>
              <w:rPr>
                <w:noProof/>
              </w:rPr>
              <w:t>Nokia</w:t>
            </w:r>
          </w:p>
        </w:tc>
      </w:tr>
      <w:tr w:rsidR="00DD2B6E" w14:paraId="1A180BEF" w14:textId="77777777" w:rsidTr="00B96418">
        <w:tc>
          <w:tcPr>
            <w:tcW w:w="1843" w:type="dxa"/>
            <w:tcBorders>
              <w:left w:val="single" w:sz="4" w:space="0" w:color="auto"/>
            </w:tcBorders>
          </w:tcPr>
          <w:p w14:paraId="03025487" w14:textId="77777777" w:rsidR="00DD2B6E" w:rsidRDefault="00DD2B6E" w:rsidP="00B964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B717166" w14:textId="77777777" w:rsidR="00DD2B6E" w:rsidRDefault="00DD2B6E" w:rsidP="00B96418">
            <w:pPr>
              <w:pStyle w:val="CRCoverPage"/>
              <w:spacing w:after="0"/>
              <w:ind w:left="100"/>
              <w:rPr>
                <w:noProof/>
              </w:rPr>
            </w:pPr>
            <w:r>
              <w:t>SA5</w:t>
            </w:r>
          </w:p>
        </w:tc>
      </w:tr>
      <w:tr w:rsidR="00DD2B6E" w14:paraId="75623CEC" w14:textId="77777777" w:rsidTr="00B96418">
        <w:tc>
          <w:tcPr>
            <w:tcW w:w="1843" w:type="dxa"/>
            <w:tcBorders>
              <w:left w:val="single" w:sz="4" w:space="0" w:color="auto"/>
            </w:tcBorders>
          </w:tcPr>
          <w:p w14:paraId="278E8AEF" w14:textId="77777777" w:rsidR="00DD2B6E" w:rsidRDefault="00DD2B6E" w:rsidP="00B96418">
            <w:pPr>
              <w:pStyle w:val="CRCoverPage"/>
              <w:spacing w:after="0"/>
              <w:rPr>
                <w:b/>
                <w:i/>
                <w:noProof/>
                <w:sz w:val="8"/>
                <w:szCs w:val="8"/>
              </w:rPr>
            </w:pPr>
          </w:p>
        </w:tc>
        <w:tc>
          <w:tcPr>
            <w:tcW w:w="7797" w:type="dxa"/>
            <w:gridSpan w:val="10"/>
            <w:tcBorders>
              <w:right w:val="single" w:sz="4" w:space="0" w:color="auto"/>
            </w:tcBorders>
          </w:tcPr>
          <w:p w14:paraId="2274C97B" w14:textId="77777777" w:rsidR="00DD2B6E" w:rsidRDefault="00DD2B6E" w:rsidP="00B96418">
            <w:pPr>
              <w:pStyle w:val="CRCoverPage"/>
              <w:spacing w:after="0"/>
              <w:rPr>
                <w:noProof/>
                <w:sz w:val="8"/>
                <w:szCs w:val="8"/>
              </w:rPr>
            </w:pPr>
          </w:p>
        </w:tc>
      </w:tr>
      <w:tr w:rsidR="00DD2B6E" w14:paraId="1B8486B7" w14:textId="77777777" w:rsidTr="00B96418">
        <w:tc>
          <w:tcPr>
            <w:tcW w:w="1843" w:type="dxa"/>
            <w:tcBorders>
              <w:left w:val="single" w:sz="4" w:space="0" w:color="auto"/>
            </w:tcBorders>
          </w:tcPr>
          <w:p w14:paraId="54C82BFF" w14:textId="77777777" w:rsidR="00DD2B6E" w:rsidRDefault="00DD2B6E" w:rsidP="00B96418">
            <w:pPr>
              <w:pStyle w:val="CRCoverPage"/>
              <w:tabs>
                <w:tab w:val="right" w:pos="1759"/>
              </w:tabs>
              <w:spacing w:after="0"/>
              <w:rPr>
                <w:b/>
                <w:i/>
                <w:noProof/>
              </w:rPr>
            </w:pPr>
            <w:r>
              <w:rPr>
                <w:b/>
                <w:i/>
                <w:noProof/>
              </w:rPr>
              <w:t>Work item code:</w:t>
            </w:r>
          </w:p>
        </w:tc>
        <w:tc>
          <w:tcPr>
            <w:tcW w:w="3686" w:type="dxa"/>
            <w:gridSpan w:val="5"/>
            <w:shd w:val="pct30" w:color="FFFF00" w:fill="auto"/>
          </w:tcPr>
          <w:p w14:paraId="1E4CBA6B" w14:textId="77777777" w:rsidR="00DD2B6E" w:rsidRDefault="00DD2B6E" w:rsidP="00B96418">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00985A1D" w14:textId="77777777" w:rsidR="00DD2B6E" w:rsidRDefault="00DD2B6E" w:rsidP="00B96418">
            <w:pPr>
              <w:pStyle w:val="CRCoverPage"/>
              <w:spacing w:after="0"/>
              <w:ind w:right="100"/>
              <w:rPr>
                <w:noProof/>
              </w:rPr>
            </w:pPr>
          </w:p>
        </w:tc>
        <w:tc>
          <w:tcPr>
            <w:tcW w:w="1417" w:type="dxa"/>
            <w:gridSpan w:val="3"/>
            <w:tcBorders>
              <w:left w:val="nil"/>
            </w:tcBorders>
          </w:tcPr>
          <w:p w14:paraId="6FC5C9B2" w14:textId="77777777" w:rsidR="00DD2B6E" w:rsidRDefault="00DD2B6E" w:rsidP="00B964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1D7B697" w14:textId="26C2B934" w:rsidR="00DD2B6E" w:rsidRDefault="00DD2B6E" w:rsidP="00B96418">
            <w:pPr>
              <w:pStyle w:val="CRCoverPage"/>
              <w:spacing w:after="0"/>
              <w:ind w:left="100"/>
              <w:rPr>
                <w:noProof/>
              </w:rPr>
            </w:pPr>
            <w:r>
              <w:t>2025-0</w:t>
            </w:r>
            <w:r w:rsidR="0077613C">
              <w:t>5</w:t>
            </w:r>
            <w:r>
              <w:t>-</w:t>
            </w:r>
            <w:r w:rsidR="0077613C">
              <w:t>08</w:t>
            </w:r>
          </w:p>
        </w:tc>
      </w:tr>
      <w:tr w:rsidR="00DD2B6E" w14:paraId="60DC6C8F" w14:textId="77777777" w:rsidTr="00B96418">
        <w:tc>
          <w:tcPr>
            <w:tcW w:w="1843" w:type="dxa"/>
            <w:tcBorders>
              <w:left w:val="single" w:sz="4" w:space="0" w:color="auto"/>
            </w:tcBorders>
          </w:tcPr>
          <w:p w14:paraId="4630D560" w14:textId="77777777" w:rsidR="00DD2B6E" w:rsidRDefault="00DD2B6E" w:rsidP="00B96418">
            <w:pPr>
              <w:pStyle w:val="CRCoverPage"/>
              <w:spacing w:after="0"/>
              <w:rPr>
                <w:b/>
                <w:i/>
                <w:noProof/>
                <w:sz w:val="8"/>
                <w:szCs w:val="8"/>
              </w:rPr>
            </w:pPr>
          </w:p>
        </w:tc>
        <w:tc>
          <w:tcPr>
            <w:tcW w:w="1986" w:type="dxa"/>
            <w:gridSpan w:val="4"/>
          </w:tcPr>
          <w:p w14:paraId="5A7694DF" w14:textId="77777777" w:rsidR="00DD2B6E" w:rsidRDefault="00DD2B6E" w:rsidP="00B96418">
            <w:pPr>
              <w:pStyle w:val="CRCoverPage"/>
              <w:spacing w:after="0"/>
              <w:rPr>
                <w:noProof/>
                <w:sz w:val="8"/>
                <w:szCs w:val="8"/>
              </w:rPr>
            </w:pPr>
          </w:p>
        </w:tc>
        <w:tc>
          <w:tcPr>
            <w:tcW w:w="2267" w:type="dxa"/>
            <w:gridSpan w:val="2"/>
          </w:tcPr>
          <w:p w14:paraId="123A166A" w14:textId="77777777" w:rsidR="00DD2B6E" w:rsidRDefault="00DD2B6E" w:rsidP="00B96418">
            <w:pPr>
              <w:pStyle w:val="CRCoverPage"/>
              <w:spacing w:after="0"/>
              <w:rPr>
                <w:noProof/>
                <w:sz w:val="8"/>
                <w:szCs w:val="8"/>
              </w:rPr>
            </w:pPr>
          </w:p>
        </w:tc>
        <w:tc>
          <w:tcPr>
            <w:tcW w:w="1417" w:type="dxa"/>
            <w:gridSpan w:val="3"/>
          </w:tcPr>
          <w:p w14:paraId="597AAD75" w14:textId="77777777" w:rsidR="00DD2B6E" w:rsidRDefault="00DD2B6E" w:rsidP="00B96418">
            <w:pPr>
              <w:pStyle w:val="CRCoverPage"/>
              <w:spacing w:after="0"/>
              <w:rPr>
                <w:noProof/>
                <w:sz w:val="8"/>
                <w:szCs w:val="8"/>
              </w:rPr>
            </w:pPr>
          </w:p>
        </w:tc>
        <w:tc>
          <w:tcPr>
            <w:tcW w:w="2127" w:type="dxa"/>
            <w:tcBorders>
              <w:right w:val="single" w:sz="4" w:space="0" w:color="auto"/>
            </w:tcBorders>
          </w:tcPr>
          <w:p w14:paraId="525D503F" w14:textId="77777777" w:rsidR="00DD2B6E" w:rsidRDefault="00DD2B6E" w:rsidP="00B96418">
            <w:pPr>
              <w:pStyle w:val="CRCoverPage"/>
              <w:spacing w:after="0"/>
              <w:rPr>
                <w:noProof/>
                <w:sz w:val="8"/>
                <w:szCs w:val="8"/>
              </w:rPr>
            </w:pPr>
          </w:p>
        </w:tc>
      </w:tr>
      <w:tr w:rsidR="00DD2B6E" w14:paraId="316CA59B" w14:textId="77777777" w:rsidTr="00B96418">
        <w:trPr>
          <w:cantSplit/>
        </w:trPr>
        <w:tc>
          <w:tcPr>
            <w:tcW w:w="1843" w:type="dxa"/>
            <w:tcBorders>
              <w:left w:val="single" w:sz="4" w:space="0" w:color="auto"/>
            </w:tcBorders>
          </w:tcPr>
          <w:p w14:paraId="033D8477" w14:textId="77777777" w:rsidR="00DD2B6E" w:rsidRDefault="00DD2B6E" w:rsidP="00B96418">
            <w:pPr>
              <w:pStyle w:val="CRCoverPage"/>
              <w:tabs>
                <w:tab w:val="right" w:pos="1759"/>
              </w:tabs>
              <w:spacing w:after="0"/>
              <w:rPr>
                <w:b/>
                <w:i/>
                <w:noProof/>
              </w:rPr>
            </w:pPr>
            <w:r>
              <w:rPr>
                <w:b/>
                <w:i/>
                <w:noProof/>
              </w:rPr>
              <w:t>Category:</w:t>
            </w:r>
          </w:p>
        </w:tc>
        <w:tc>
          <w:tcPr>
            <w:tcW w:w="851" w:type="dxa"/>
            <w:shd w:val="pct30" w:color="FFFF00" w:fill="auto"/>
          </w:tcPr>
          <w:p w14:paraId="6A0F8CE3" w14:textId="77777777" w:rsidR="00DD2B6E" w:rsidRDefault="00DD2B6E" w:rsidP="00B96418">
            <w:pPr>
              <w:pStyle w:val="CRCoverPage"/>
              <w:spacing w:after="0"/>
              <w:ind w:left="100" w:right="-609"/>
              <w:rPr>
                <w:b/>
                <w:noProof/>
              </w:rPr>
            </w:pPr>
            <w:r>
              <w:rPr>
                <w:b/>
                <w:noProof/>
              </w:rPr>
              <w:t>B</w:t>
            </w:r>
          </w:p>
        </w:tc>
        <w:tc>
          <w:tcPr>
            <w:tcW w:w="3402" w:type="dxa"/>
            <w:gridSpan w:val="5"/>
            <w:tcBorders>
              <w:left w:val="nil"/>
            </w:tcBorders>
          </w:tcPr>
          <w:p w14:paraId="719CE17E" w14:textId="77777777" w:rsidR="00DD2B6E" w:rsidRDefault="00DD2B6E" w:rsidP="00B96418">
            <w:pPr>
              <w:pStyle w:val="CRCoverPage"/>
              <w:spacing w:after="0"/>
              <w:rPr>
                <w:noProof/>
              </w:rPr>
            </w:pPr>
          </w:p>
        </w:tc>
        <w:tc>
          <w:tcPr>
            <w:tcW w:w="1417" w:type="dxa"/>
            <w:gridSpan w:val="3"/>
            <w:tcBorders>
              <w:left w:val="nil"/>
            </w:tcBorders>
          </w:tcPr>
          <w:p w14:paraId="2A838760" w14:textId="77777777" w:rsidR="00DD2B6E" w:rsidRDefault="00DD2B6E" w:rsidP="00B964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ED373C" w14:textId="77777777" w:rsidR="00DD2B6E" w:rsidRDefault="00DD2B6E" w:rsidP="00B96418">
            <w:pPr>
              <w:pStyle w:val="CRCoverPage"/>
              <w:spacing w:after="0"/>
              <w:ind w:left="100"/>
              <w:rPr>
                <w:noProof/>
              </w:rPr>
            </w:pPr>
            <w:r>
              <w:t>Rel-19</w:t>
            </w:r>
          </w:p>
        </w:tc>
      </w:tr>
      <w:tr w:rsidR="00DD2B6E" w14:paraId="1F847702" w14:textId="77777777" w:rsidTr="00B96418">
        <w:tc>
          <w:tcPr>
            <w:tcW w:w="1843" w:type="dxa"/>
            <w:tcBorders>
              <w:left w:val="single" w:sz="4" w:space="0" w:color="auto"/>
              <w:bottom w:val="single" w:sz="4" w:space="0" w:color="auto"/>
            </w:tcBorders>
          </w:tcPr>
          <w:p w14:paraId="3019F69D" w14:textId="77777777" w:rsidR="00DD2B6E" w:rsidRDefault="00DD2B6E" w:rsidP="00B96418">
            <w:pPr>
              <w:pStyle w:val="CRCoverPage"/>
              <w:spacing w:after="0"/>
              <w:rPr>
                <w:b/>
                <w:i/>
                <w:noProof/>
              </w:rPr>
            </w:pPr>
          </w:p>
        </w:tc>
        <w:tc>
          <w:tcPr>
            <w:tcW w:w="4677" w:type="dxa"/>
            <w:gridSpan w:val="8"/>
            <w:tcBorders>
              <w:bottom w:val="single" w:sz="4" w:space="0" w:color="auto"/>
            </w:tcBorders>
          </w:tcPr>
          <w:p w14:paraId="6F16AD90" w14:textId="77777777" w:rsidR="00DD2B6E" w:rsidRDefault="00DD2B6E" w:rsidP="00B964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0D66EC" w14:textId="77777777" w:rsidR="00DD2B6E" w:rsidRDefault="00DD2B6E" w:rsidP="00B9641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1323E15" w14:textId="77777777" w:rsidR="00DD2B6E" w:rsidRPr="007C2097" w:rsidRDefault="00DD2B6E" w:rsidP="00B964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D2B6E" w14:paraId="21691FD0" w14:textId="77777777" w:rsidTr="00B96418">
        <w:tc>
          <w:tcPr>
            <w:tcW w:w="1843" w:type="dxa"/>
          </w:tcPr>
          <w:p w14:paraId="37D6573A" w14:textId="77777777" w:rsidR="00DD2B6E" w:rsidRDefault="00DD2B6E" w:rsidP="00B96418">
            <w:pPr>
              <w:pStyle w:val="CRCoverPage"/>
              <w:spacing w:after="0"/>
              <w:rPr>
                <w:b/>
                <w:i/>
                <w:noProof/>
                <w:sz w:val="8"/>
                <w:szCs w:val="8"/>
              </w:rPr>
            </w:pPr>
          </w:p>
        </w:tc>
        <w:tc>
          <w:tcPr>
            <w:tcW w:w="7797" w:type="dxa"/>
            <w:gridSpan w:val="10"/>
          </w:tcPr>
          <w:p w14:paraId="34DD1B32" w14:textId="77777777" w:rsidR="00DD2B6E" w:rsidRDefault="00DD2B6E" w:rsidP="00B96418">
            <w:pPr>
              <w:pStyle w:val="CRCoverPage"/>
              <w:spacing w:after="0"/>
              <w:rPr>
                <w:noProof/>
                <w:sz w:val="8"/>
                <w:szCs w:val="8"/>
              </w:rPr>
            </w:pPr>
          </w:p>
        </w:tc>
      </w:tr>
      <w:tr w:rsidR="00DD2B6E" w:rsidRPr="00DC2DDF" w14:paraId="63A76B30" w14:textId="77777777" w:rsidTr="00B96418">
        <w:tc>
          <w:tcPr>
            <w:tcW w:w="2694" w:type="dxa"/>
            <w:gridSpan w:val="2"/>
            <w:tcBorders>
              <w:top w:val="single" w:sz="4" w:space="0" w:color="auto"/>
              <w:left w:val="single" w:sz="4" w:space="0" w:color="auto"/>
            </w:tcBorders>
          </w:tcPr>
          <w:p w14:paraId="58F62F73" w14:textId="77777777" w:rsidR="00DD2B6E" w:rsidRPr="00DC2DDF" w:rsidRDefault="00DD2B6E" w:rsidP="00B96418">
            <w:pPr>
              <w:pStyle w:val="CRCoverPage"/>
              <w:tabs>
                <w:tab w:val="right" w:pos="2184"/>
              </w:tabs>
              <w:spacing w:after="0"/>
              <w:rPr>
                <w:b/>
                <w:i/>
                <w:noProof/>
              </w:rPr>
            </w:pPr>
            <w:r w:rsidRPr="00DC2DDF">
              <w:rPr>
                <w:b/>
                <w:i/>
                <w:noProof/>
              </w:rPr>
              <w:t>Reason for change:</w:t>
            </w:r>
          </w:p>
        </w:tc>
        <w:tc>
          <w:tcPr>
            <w:tcW w:w="6946" w:type="dxa"/>
            <w:gridSpan w:val="9"/>
            <w:tcBorders>
              <w:top w:val="single" w:sz="4" w:space="0" w:color="auto"/>
              <w:right w:val="single" w:sz="4" w:space="0" w:color="auto"/>
            </w:tcBorders>
            <w:shd w:val="pct30" w:color="FFFF00" w:fill="auto"/>
          </w:tcPr>
          <w:p w14:paraId="730A5712" w14:textId="6596F6EC" w:rsidR="00DD2B6E" w:rsidRPr="00DC2DDF" w:rsidRDefault="00DA2301" w:rsidP="009143A6">
            <w:pPr>
              <w:pStyle w:val="CRCoverPage"/>
              <w:spacing w:after="0" w:line="360" w:lineRule="auto"/>
              <w:rPr>
                <w:rFonts w:cs="Arial"/>
              </w:rPr>
            </w:pPr>
            <w:r>
              <w:rPr>
                <w:rFonts w:cs="Arial"/>
              </w:rPr>
              <w:t>Ad</w:t>
            </w:r>
            <w:r w:rsidR="00D0725B">
              <w:rPr>
                <w:rFonts w:cs="Arial"/>
              </w:rPr>
              <w:t>d</w:t>
            </w:r>
            <w:r>
              <w:rPr>
                <w:rFonts w:cs="Arial"/>
              </w:rPr>
              <w:t>ressing</w:t>
            </w:r>
            <w:r w:rsidR="009143A6" w:rsidRPr="00DC2DDF">
              <w:rPr>
                <w:rFonts w:cs="Arial"/>
              </w:rPr>
              <w:t xml:space="preserve"> Editor’s Note on containment of “ExternalDataType”</w:t>
            </w:r>
            <w:r w:rsidR="00DC2DDF">
              <w:rPr>
                <w:rFonts w:cs="Arial"/>
              </w:rPr>
              <w:t>.</w:t>
            </w:r>
          </w:p>
          <w:p w14:paraId="1D65C0F0" w14:textId="6D9C6394" w:rsidR="00DC2DDF" w:rsidRPr="00DC2DDF" w:rsidRDefault="00DC2DDF" w:rsidP="00820FC5">
            <w:pPr>
              <w:pStyle w:val="CRCoverPage"/>
              <w:spacing w:after="0"/>
              <w:rPr>
                <w:rFonts w:cs="Arial"/>
              </w:rPr>
            </w:pPr>
            <w:r w:rsidRPr="00DC2DDF">
              <w:rPr>
                <w:rFonts w:cs="Arial"/>
              </w:rPr>
              <w:t>“ExternalDataType” presents an interface configuration and therefore, an IOC pr</w:t>
            </w:r>
            <w:r>
              <w:rPr>
                <w:rFonts w:cs="Arial"/>
              </w:rPr>
              <w:t xml:space="preserve">esents </w:t>
            </w:r>
            <w:r w:rsidRPr="00DC2DDF">
              <w:rPr>
                <w:rFonts w:cs="Arial"/>
              </w:rPr>
              <w:t>more appropriate modelling than an attribute of a Managed Entity.</w:t>
            </w:r>
          </w:p>
        </w:tc>
      </w:tr>
      <w:tr w:rsidR="00DD2B6E" w:rsidRPr="00DC2DDF" w14:paraId="0CFB5258" w14:textId="77777777" w:rsidTr="00B96418">
        <w:tc>
          <w:tcPr>
            <w:tcW w:w="2694" w:type="dxa"/>
            <w:gridSpan w:val="2"/>
            <w:tcBorders>
              <w:left w:val="single" w:sz="4" w:space="0" w:color="auto"/>
            </w:tcBorders>
          </w:tcPr>
          <w:p w14:paraId="28C7EC87" w14:textId="77777777" w:rsidR="00DD2B6E" w:rsidRPr="00DC2DDF" w:rsidRDefault="00DD2B6E" w:rsidP="00B96418">
            <w:pPr>
              <w:pStyle w:val="CRCoverPage"/>
              <w:spacing w:after="0"/>
              <w:rPr>
                <w:b/>
                <w:i/>
                <w:noProof/>
                <w:sz w:val="8"/>
                <w:szCs w:val="8"/>
              </w:rPr>
            </w:pPr>
          </w:p>
        </w:tc>
        <w:tc>
          <w:tcPr>
            <w:tcW w:w="6946" w:type="dxa"/>
            <w:gridSpan w:val="9"/>
            <w:tcBorders>
              <w:right w:val="single" w:sz="4" w:space="0" w:color="auto"/>
            </w:tcBorders>
          </w:tcPr>
          <w:p w14:paraId="18C9B396" w14:textId="77777777" w:rsidR="00DD2B6E" w:rsidRPr="00DC2DDF" w:rsidRDefault="00DD2B6E" w:rsidP="00B96418">
            <w:pPr>
              <w:pStyle w:val="CRCoverPage"/>
              <w:spacing w:after="0"/>
              <w:rPr>
                <w:rFonts w:cs="Arial"/>
                <w:noProof/>
              </w:rPr>
            </w:pPr>
          </w:p>
        </w:tc>
      </w:tr>
      <w:tr w:rsidR="00DD2B6E" w:rsidRPr="00DC2DDF" w14:paraId="291EE791" w14:textId="77777777" w:rsidTr="00B96418">
        <w:tc>
          <w:tcPr>
            <w:tcW w:w="2694" w:type="dxa"/>
            <w:gridSpan w:val="2"/>
            <w:tcBorders>
              <w:left w:val="single" w:sz="4" w:space="0" w:color="auto"/>
            </w:tcBorders>
          </w:tcPr>
          <w:p w14:paraId="2092AD12" w14:textId="77777777" w:rsidR="00DD2B6E" w:rsidRPr="00DC2DDF" w:rsidRDefault="00DD2B6E" w:rsidP="00B96418">
            <w:pPr>
              <w:pStyle w:val="CRCoverPage"/>
              <w:tabs>
                <w:tab w:val="right" w:pos="2184"/>
              </w:tabs>
              <w:spacing w:after="0"/>
              <w:rPr>
                <w:b/>
                <w:i/>
                <w:noProof/>
              </w:rPr>
            </w:pPr>
            <w:r w:rsidRPr="00DC2DDF">
              <w:rPr>
                <w:b/>
                <w:i/>
                <w:noProof/>
              </w:rPr>
              <w:t>Summary of change:</w:t>
            </w:r>
          </w:p>
        </w:tc>
        <w:tc>
          <w:tcPr>
            <w:tcW w:w="6946" w:type="dxa"/>
            <w:gridSpan w:val="9"/>
            <w:tcBorders>
              <w:right w:val="single" w:sz="4" w:space="0" w:color="auto"/>
            </w:tcBorders>
            <w:shd w:val="pct30" w:color="FFFF00" w:fill="auto"/>
          </w:tcPr>
          <w:p w14:paraId="65DC0627" w14:textId="75273FF1" w:rsidR="00DD2B6E" w:rsidRPr="00DC2DDF" w:rsidRDefault="009143A6" w:rsidP="00DC2DDF">
            <w:pPr>
              <w:pStyle w:val="CRCoverPage"/>
              <w:numPr>
                <w:ilvl w:val="0"/>
                <w:numId w:val="39"/>
              </w:numPr>
              <w:spacing w:after="0"/>
              <w:ind w:left="344" w:hanging="284"/>
              <w:rPr>
                <w:rFonts w:cs="Arial"/>
              </w:rPr>
            </w:pPr>
            <w:r w:rsidRPr="00DC2DDF">
              <w:rPr>
                <w:rFonts w:cs="Arial"/>
              </w:rPr>
              <w:t>“ExternalDataType” changes from a data type to an IOC</w:t>
            </w:r>
            <w:r w:rsidR="00DC2DDF">
              <w:rPr>
                <w:rFonts w:cs="Arial"/>
              </w:rPr>
              <w:t>.</w:t>
            </w:r>
            <w:r w:rsidRPr="00DC2DDF">
              <w:rPr>
                <w:rFonts w:cs="Arial"/>
              </w:rPr>
              <w:t xml:space="preserve"> </w:t>
            </w:r>
          </w:p>
          <w:p w14:paraId="34EEECC4" w14:textId="7E38F12D" w:rsidR="00DC2DDF" w:rsidRPr="00DC2DDF" w:rsidRDefault="00DC2DDF" w:rsidP="00DC2DDF">
            <w:pPr>
              <w:pStyle w:val="CRCoverPage"/>
              <w:numPr>
                <w:ilvl w:val="0"/>
                <w:numId w:val="39"/>
              </w:numPr>
              <w:spacing w:after="0"/>
              <w:ind w:left="344" w:hanging="284"/>
            </w:pPr>
            <w:r w:rsidRPr="00DC2DDF">
              <w:rPr>
                <w:rFonts w:cs="Arial"/>
                <w:noProof/>
              </w:rPr>
              <w:t>Remove attribute “</w:t>
            </w:r>
            <w:r w:rsidRPr="00DC2DDF">
              <w:t>supportedExternalDataTypes” from SubNetwork IOC</w:t>
            </w:r>
            <w:r>
              <w:t>.</w:t>
            </w:r>
          </w:p>
          <w:p w14:paraId="64D3B6F6" w14:textId="64EBE5FD" w:rsidR="009143A6" w:rsidRPr="00DC2DDF" w:rsidRDefault="00DC2DDF" w:rsidP="00820FC5">
            <w:pPr>
              <w:pStyle w:val="CRCoverPage"/>
              <w:numPr>
                <w:ilvl w:val="0"/>
                <w:numId w:val="38"/>
              </w:numPr>
              <w:spacing w:after="0"/>
              <w:ind w:left="344" w:hanging="284"/>
              <w:rPr>
                <w:rFonts w:cs="Arial"/>
                <w:noProof/>
              </w:rPr>
            </w:pPr>
            <w:r w:rsidRPr="00DC2DDF">
              <w:rPr>
                <w:rFonts w:cs="Arial"/>
                <w:noProof/>
              </w:rPr>
              <w:t>Correct notifications of “ExternalDataType” and “ExternalDataScope”</w:t>
            </w:r>
            <w:r>
              <w:rPr>
                <w:rFonts w:cs="Arial"/>
                <w:noProof/>
              </w:rPr>
              <w:t>.</w:t>
            </w:r>
          </w:p>
        </w:tc>
      </w:tr>
      <w:tr w:rsidR="00DD2B6E" w14:paraId="19108F51" w14:textId="77777777" w:rsidTr="00B96418">
        <w:tc>
          <w:tcPr>
            <w:tcW w:w="2694" w:type="dxa"/>
            <w:gridSpan w:val="2"/>
            <w:tcBorders>
              <w:left w:val="single" w:sz="4" w:space="0" w:color="auto"/>
            </w:tcBorders>
          </w:tcPr>
          <w:p w14:paraId="21A6643E"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07606BB4" w14:textId="77777777" w:rsidR="00DD2B6E" w:rsidRDefault="00DD2B6E" w:rsidP="00B96418">
            <w:pPr>
              <w:pStyle w:val="CRCoverPage"/>
              <w:spacing w:after="0"/>
              <w:rPr>
                <w:noProof/>
                <w:sz w:val="8"/>
                <w:szCs w:val="8"/>
              </w:rPr>
            </w:pPr>
          </w:p>
        </w:tc>
      </w:tr>
      <w:tr w:rsidR="00DD2B6E" w14:paraId="2AC383EA" w14:textId="77777777" w:rsidTr="00B96418">
        <w:tc>
          <w:tcPr>
            <w:tcW w:w="2694" w:type="dxa"/>
            <w:gridSpan w:val="2"/>
            <w:tcBorders>
              <w:left w:val="single" w:sz="4" w:space="0" w:color="auto"/>
              <w:bottom w:val="single" w:sz="4" w:space="0" w:color="auto"/>
            </w:tcBorders>
          </w:tcPr>
          <w:p w14:paraId="2B56CF5F" w14:textId="77777777" w:rsidR="00DD2B6E" w:rsidRDefault="00DD2B6E" w:rsidP="00B964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6694CD0" w14:textId="77777777" w:rsidR="008654E5" w:rsidRPr="008654E5" w:rsidRDefault="008654E5" w:rsidP="00820FC5">
            <w:pPr>
              <w:pStyle w:val="CRCoverPage"/>
              <w:numPr>
                <w:ilvl w:val="0"/>
                <w:numId w:val="38"/>
              </w:numPr>
              <w:spacing w:after="0"/>
              <w:ind w:hanging="300"/>
              <w:rPr>
                <w:noProof/>
              </w:rPr>
            </w:pPr>
            <w:r>
              <w:rPr>
                <w:rFonts w:cs="Arial"/>
              </w:rPr>
              <w:t>DraftCR cannot be converted to real CR because of Editor’s Note</w:t>
            </w:r>
          </w:p>
          <w:p w14:paraId="63D0F005" w14:textId="3EC4D774" w:rsidR="00DD2B6E" w:rsidRPr="00E82069" w:rsidRDefault="00E82069" w:rsidP="00820FC5">
            <w:pPr>
              <w:pStyle w:val="CRCoverPage"/>
              <w:numPr>
                <w:ilvl w:val="0"/>
                <w:numId w:val="38"/>
              </w:numPr>
              <w:spacing w:after="0"/>
              <w:ind w:hanging="300"/>
              <w:rPr>
                <w:noProof/>
              </w:rPr>
            </w:pPr>
            <w:r w:rsidRPr="00DC2DDF">
              <w:rPr>
                <w:rFonts w:cs="Arial"/>
              </w:rPr>
              <w:t>“ExternalDataType”</w:t>
            </w:r>
            <w:r w:rsidR="008654E5">
              <w:rPr>
                <w:rFonts w:cs="Arial"/>
              </w:rPr>
              <w:t xml:space="preserve"> is inappropriate modelled as attribute.</w:t>
            </w:r>
          </w:p>
          <w:p w14:paraId="0875D044" w14:textId="03EC1050" w:rsidR="00E82069" w:rsidRDefault="008654E5" w:rsidP="00820FC5">
            <w:pPr>
              <w:pStyle w:val="CRCoverPage"/>
              <w:numPr>
                <w:ilvl w:val="0"/>
                <w:numId w:val="38"/>
              </w:numPr>
              <w:spacing w:after="0"/>
              <w:ind w:hanging="300"/>
              <w:rPr>
                <w:noProof/>
              </w:rPr>
            </w:pPr>
            <w:r>
              <w:rPr>
                <w:rFonts w:cs="Arial"/>
              </w:rPr>
              <w:t>No n</w:t>
            </w:r>
            <w:r w:rsidR="00E82069">
              <w:rPr>
                <w:rFonts w:cs="Arial"/>
              </w:rPr>
              <w:t xml:space="preserve">otifications </w:t>
            </w:r>
            <w:r>
              <w:rPr>
                <w:rFonts w:cs="Arial"/>
              </w:rPr>
              <w:t xml:space="preserve">are applicable for </w:t>
            </w:r>
            <w:r w:rsidR="00E82069" w:rsidRPr="00DC2DDF">
              <w:rPr>
                <w:rFonts w:cs="Arial"/>
                <w:noProof/>
              </w:rPr>
              <w:t>“ExternalDataType” and “ExternalDataScope”</w:t>
            </w:r>
          </w:p>
        </w:tc>
      </w:tr>
      <w:tr w:rsidR="00DD2B6E" w14:paraId="7D463B13" w14:textId="77777777" w:rsidTr="00B96418">
        <w:tc>
          <w:tcPr>
            <w:tcW w:w="2694" w:type="dxa"/>
            <w:gridSpan w:val="2"/>
          </w:tcPr>
          <w:p w14:paraId="29A87F3A" w14:textId="77777777" w:rsidR="00DD2B6E" w:rsidRDefault="00DD2B6E" w:rsidP="00B96418">
            <w:pPr>
              <w:pStyle w:val="CRCoverPage"/>
              <w:spacing w:after="0"/>
              <w:rPr>
                <w:b/>
                <w:i/>
                <w:noProof/>
                <w:sz w:val="8"/>
                <w:szCs w:val="8"/>
              </w:rPr>
            </w:pPr>
          </w:p>
        </w:tc>
        <w:tc>
          <w:tcPr>
            <w:tcW w:w="6946" w:type="dxa"/>
            <w:gridSpan w:val="9"/>
          </w:tcPr>
          <w:p w14:paraId="40259808" w14:textId="77777777" w:rsidR="00DD2B6E" w:rsidRDefault="00DD2B6E" w:rsidP="00B96418">
            <w:pPr>
              <w:pStyle w:val="CRCoverPage"/>
              <w:spacing w:after="0"/>
              <w:rPr>
                <w:noProof/>
                <w:sz w:val="8"/>
                <w:szCs w:val="8"/>
              </w:rPr>
            </w:pPr>
          </w:p>
        </w:tc>
      </w:tr>
      <w:tr w:rsidR="00DD2B6E" w14:paraId="223D410C" w14:textId="77777777" w:rsidTr="00B96418">
        <w:tc>
          <w:tcPr>
            <w:tcW w:w="2694" w:type="dxa"/>
            <w:gridSpan w:val="2"/>
            <w:tcBorders>
              <w:top w:val="single" w:sz="4" w:space="0" w:color="auto"/>
              <w:left w:val="single" w:sz="4" w:space="0" w:color="auto"/>
            </w:tcBorders>
          </w:tcPr>
          <w:p w14:paraId="0A5555BF" w14:textId="77777777" w:rsidR="00DD2B6E" w:rsidRDefault="00DD2B6E" w:rsidP="00B964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C72E06" w14:textId="0EF86AE3" w:rsidR="00DD2B6E" w:rsidRDefault="00DD2B6E" w:rsidP="00B96418">
            <w:pPr>
              <w:pStyle w:val="CRCoverPage"/>
              <w:spacing w:after="0"/>
              <w:ind w:left="100"/>
              <w:rPr>
                <w:noProof/>
              </w:rPr>
            </w:pPr>
            <w:r w:rsidRPr="00373CA9">
              <w:rPr>
                <w:noProof/>
              </w:rPr>
              <w:t>4.2.1, 4.2.2, 4.3.7</w:t>
            </w:r>
            <w:r w:rsidR="0048344F">
              <w:rPr>
                <w:noProof/>
              </w:rPr>
              <w:t>.2</w:t>
            </w:r>
            <w:r w:rsidRPr="00373CA9">
              <w:rPr>
                <w:noProof/>
              </w:rPr>
              <w:t xml:space="preserve">, 4.3.X, </w:t>
            </w:r>
            <w:r w:rsidR="0048344F">
              <w:rPr>
                <w:noProof/>
              </w:rPr>
              <w:t xml:space="preserve">4.3.X.1, 4.3.X.2, </w:t>
            </w:r>
            <w:r w:rsidR="00B7061D">
              <w:rPr>
                <w:noProof/>
              </w:rPr>
              <w:t xml:space="preserve">4.3.X.4, </w:t>
            </w:r>
            <w:r w:rsidRPr="00373CA9">
              <w:rPr>
                <w:noProof/>
              </w:rPr>
              <w:t>4.3.Y</w:t>
            </w:r>
            <w:r w:rsidR="00B7061D">
              <w:rPr>
                <w:noProof/>
              </w:rPr>
              <w:t>.4</w:t>
            </w:r>
            <w:r w:rsidRPr="00373CA9">
              <w:rPr>
                <w:noProof/>
              </w:rPr>
              <w:t>, 4.4.1, B.1, B.2</w:t>
            </w:r>
          </w:p>
        </w:tc>
      </w:tr>
      <w:tr w:rsidR="00DD2B6E" w14:paraId="6BF1F257" w14:textId="77777777" w:rsidTr="00B96418">
        <w:tc>
          <w:tcPr>
            <w:tcW w:w="2694" w:type="dxa"/>
            <w:gridSpan w:val="2"/>
            <w:tcBorders>
              <w:left w:val="single" w:sz="4" w:space="0" w:color="auto"/>
            </w:tcBorders>
          </w:tcPr>
          <w:p w14:paraId="22F52AEC" w14:textId="77777777" w:rsidR="00DD2B6E" w:rsidRDefault="00DD2B6E" w:rsidP="00B96418">
            <w:pPr>
              <w:pStyle w:val="CRCoverPage"/>
              <w:spacing w:after="0"/>
              <w:rPr>
                <w:b/>
                <w:i/>
                <w:noProof/>
                <w:sz w:val="8"/>
                <w:szCs w:val="8"/>
              </w:rPr>
            </w:pPr>
          </w:p>
        </w:tc>
        <w:tc>
          <w:tcPr>
            <w:tcW w:w="6946" w:type="dxa"/>
            <w:gridSpan w:val="9"/>
            <w:tcBorders>
              <w:right w:val="single" w:sz="4" w:space="0" w:color="auto"/>
            </w:tcBorders>
          </w:tcPr>
          <w:p w14:paraId="327C771A" w14:textId="77777777" w:rsidR="00DD2B6E" w:rsidRDefault="00DD2B6E" w:rsidP="00B96418">
            <w:pPr>
              <w:pStyle w:val="CRCoverPage"/>
              <w:spacing w:after="0"/>
              <w:rPr>
                <w:noProof/>
                <w:sz w:val="8"/>
                <w:szCs w:val="8"/>
              </w:rPr>
            </w:pPr>
          </w:p>
        </w:tc>
      </w:tr>
      <w:tr w:rsidR="00DD2B6E" w14:paraId="0F253901" w14:textId="77777777" w:rsidTr="00B96418">
        <w:tc>
          <w:tcPr>
            <w:tcW w:w="2694" w:type="dxa"/>
            <w:gridSpan w:val="2"/>
            <w:tcBorders>
              <w:left w:val="single" w:sz="4" w:space="0" w:color="auto"/>
            </w:tcBorders>
          </w:tcPr>
          <w:p w14:paraId="3BEAE1E7" w14:textId="77777777" w:rsidR="00DD2B6E" w:rsidRDefault="00DD2B6E" w:rsidP="00B964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E91CC8" w14:textId="77777777" w:rsidR="00DD2B6E" w:rsidRDefault="00DD2B6E" w:rsidP="00B964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601F188" w14:textId="77777777" w:rsidR="00DD2B6E" w:rsidRDefault="00DD2B6E" w:rsidP="00B96418">
            <w:pPr>
              <w:pStyle w:val="CRCoverPage"/>
              <w:spacing w:after="0"/>
              <w:jc w:val="center"/>
              <w:rPr>
                <w:b/>
                <w:caps/>
                <w:noProof/>
              </w:rPr>
            </w:pPr>
            <w:r>
              <w:rPr>
                <w:b/>
                <w:caps/>
                <w:noProof/>
              </w:rPr>
              <w:t>N</w:t>
            </w:r>
          </w:p>
        </w:tc>
        <w:tc>
          <w:tcPr>
            <w:tcW w:w="2977" w:type="dxa"/>
            <w:gridSpan w:val="4"/>
          </w:tcPr>
          <w:p w14:paraId="239BD62F" w14:textId="77777777" w:rsidR="00DD2B6E" w:rsidRDefault="00DD2B6E" w:rsidP="00B964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749281" w14:textId="77777777" w:rsidR="00DD2B6E" w:rsidRDefault="00DD2B6E" w:rsidP="00B96418">
            <w:pPr>
              <w:pStyle w:val="CRCoverPage"/>
              <w:spacing w:after="0"/>
              <w:ind w:left="99"/>
              <w:rPr>
                <w:noProof/>
              </w:rPr>
            </w:pPr>
          </w:p>
        </w:tc>
      </w:tr>
      <w:tr w:rsidR="00DD2B6E" w14:paraId="3661B250" w14:textId="77777777" w:rsidTr="00B96418">
        <w:tc>
          <w:tcPr>
            <w:tcW w:w="2694" w:type="dxa"/>
            <w:gridSpan w:val="2"/>
            <w:tcBorders>
              <w:left w:val="single" w:sz="4" w:space="0" w:color="auto"/>
            </w:tcBorders>
          </w:tcPr>
          <w:p w14:paraId="2208A28C" w14:textId="77777777" w:rsidR="00DD2B6E" w:rsidRDefault="00DD2B6E" w:rsidP="00B9641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0509DC4"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C137ED" w14:textId="77777777" w:rsidR="00DD2B6E" w:rsidRDefault="00DD2B6E" w:rsidP="00B96418">
            <w:pPr>
              <w:pStyle w:val="CRCoverPage"/>
              <w:spacing w:after="0"/>
              <w:jc w:val="center"/>
              <w:rPr>
                <w:b/>
                <w:caps/>
                <w:noProof/>
              </w:rPr>
            </w:pPr>
            <w:r>
              <w:rPr>
                <w:b/>
                <w:caps/>
                <w:noProof/>
              </w:rPr>
              <w:t>X</w:t>
            </w:r>
          </w:p>
        </w:tc>
        <w:tc>
          <w:tcPr>
            <w:tcW w:w="2977" w:type="dxa"/>
            <w:gridSpan w:val="4"/>
          </w:tcPr>
          <w:p w14:paraId="628B6320" w14:textId="77777777" w:rsidR="00DD2B6E" w:rsidRDefault="00DD2B6E" w:rsidP="00B9641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866AF59" w14:textId="77777777" w:rsidR="00DD2B6E" w:rsidRDefault="00DD2B6E" w:rsidP="00B96418">
            <w:pPr>
              <w:pStyle w:val="CRCoverPage"/>
              <w:spacing w:after="0"/>
              <w:ind w:left="99"/>
              <w:rPr>
                <w:noProof/>
              </w:rPr>
            </w:pPr>
            <w:r>
              <w:rPr>
                <w:noProof/>
              </w:rPr>
              <w:t xml:space="preserve">TS/TR ... CR ... </w:t>
            </w:r>
          </w:p>
        </w:tc>
      </w:tr>
      <w:tr w:rsidR="00DD2B6E" w14:paraId="3291F4CA" w14:textId="77777777" w:rsidTr="00B96418">
        <w:tc>
          <w:tcPr>
            <w:tcW w:w="2694" w:type="dxa"/>
            <w:gridSpan w:val="2"/>
            <w:tcBorders>
              <w:left w:val="single" w:sz="4" w:space="0" w:color="auto"/>
            </w:tcBorders>
          </w:tcPr>
          <w:p w14:paraId="5D027DC1" w14:textId="77777777" w:rsidR="00DD2B6E" w:rsidRDefault="00DD2B6E" w:rsidP="00B9641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9F3506"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C1EDD6" w14:textId="77777777" w:rsidR="00DD2B6E" w:rsidRDefault="00DD2B6E" w:rsidP="00B96418">
            <w:pPr>
              <w:pStyle w:val="CRCoverPage"/>
              <w:spacing w:after="0"/>
              <w:jc w:val="center"/>
              <w:rPr>
                <w:b/>
                <w:caps/>
                <w:noProof/>
              </w:rPr>
            </w:pPr>
            <w:r>
              <w:rPr>
                <w:b/>
                <w:caps/>
                <w:noProof/>
              </w:rPr>
              <w:t>X</w:t>
            </w:r>
          </w:p>
        </w:tc>
        <w:tc>
          <w:tcPr>
            <w:tcW w:w="2977" w:type="dxa"/>
            <w:gridSpan w:val="4"/>
          </w:tcPr>
          <w:p w14:paraId="23CE0F99" w14:textId="77777777" w:rsidR="00DD2B6E" w:rsidRDefault="00DD2B6E" w:rsidP="00B9641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33926CA" w14:textId="77777777" w:rsidR="00DD2B6E" w:rsidRDefault="00DD2B6E" w:rsidP="00B96418">
            <w:pPr>
              <w:pStyle w:val="CRCoverPage"/>
              <w:spacing w:after="0"/>
              <w:ind w:left="99"/>
              <w:rPr>
                <w:noProof/>
              </w:rPr>
            </w:pPr>
            <w:r>
              <w:rPr>
                <w:noProof/>
              </w:rPr>
              <w:t xml:space="preserve">TS/TR ... CR ... </w:t>
            </w:r>
          </w:p>
        </w:tc>
      </w:tr>
      <w:tr w:rsidR="00DD2B6E" w14:paraId="669E5269" w14:textId="77777777" w:rsidTr="00B96418">
        <w:tc>
          <w:tcPr>
            <w:tcW w:w="2694" w:type="dxa"/>
            <w:gridSpan w:val="2"/>
            <w:tcBorders>
              <w:left w:val="single" w:sz="4" w:space="0" w:color="auto"/>
            </w:tcBorders>
          </w:tcPr>
          <w:p w14:paraId="2468C852" w14:textId="77777777" w:rsidR="00DD2B6E" w:rsidRDefault="00DD2B6E" w:rsidP="00B9641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D9AA95" w14:textId="77777777" w:rsidR="00DD2B6E" w:rsidRDefault="00DD2B6E" w:rsidP="00B9641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720A31" w14:textId="77777777" w:rsidR="00DD2B6E" w:rsidRDefault="00DD2B6E" w:rsidP="00B96418">
            <w:pPr>
              <w:pStyle w:val="CRCoverPage"/>
              <w:spacing w:after="0"/>
              <w:jc w:val="center"/>
              <w:rPr>
                <w:b/>
                <w:caps/>
                <w:noProof/>
              </w:rPr>
            </w:pPr>
            <w:r>
              <w:rPr>
                <w:b/>
                <w:caps/>
                <w:noProof/>
              </w:rPr>
              <w:t>X</w:t>
            </w:r>
          </w:p>
        </w:tc>
        <w:tc>
          <w:tcPr>
            <w:tcW w:w="2977" w:type="dxa"/>
            <w:gridSpan w:val="4"/>
          </w:tcPr>
          <w:p w14:paraId="58FDE180" w14:textId="77777777" w:rsidR="00DD2B6E" w:rsidRDefault="00DD2B6E" w:rsidP="00B9641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EC0D454" w14:textId="77777777" w:rsidR="00DD2B6E" w:rsidRDefault="00DD2B6E" w:rsidP="00B96418">
            <w:pPr>
              <w:pStyle w:val="CRCoverPage"/>
              <w:spacing w:after="0"/>
              <w:ind w:left="99"/>
              <w:rPr>
                <w:noProof/>
              </w:rPr>
            </w:pPr>
            <w:r>
              <w:rPr>
                <w:noProof/>
              </w:rPr>
              <w:t xml:space="preserve">TS/TR ... CR ... </w:t>
            </w:r>
          </w:p>
        </w:tc>
      </w:tr>
      <w:tr w:rsidR="00DD2B6E" w14:paraId="7723AD85" w14:textId="77777777" w:rsidTr="00B96418">
        <w:tc>
          <w:tcPr>
            <w:tcW w:w="2694" w:type="dxa"/>
            <w:gridSpan w:val="2"/>
            <w:tcBorders>
              <w:left w:val="single" w:sz="4" w:space="0" w:color="auto"/>
            </w:tcBorders>
          </w:tcPr>
          <w:p w14:paraId="62CC7350" w14:textId="77777777" w:rsidR="00DD2B6E" w:rsidRDefault="00DD2B6E" w:rsidP="00B96418">
            <w:pPr>
              <w:pStyle w:val="CRCoverPage"/>
              <w:spacing w:after="0"/>
              <w:rPr>
                <w:b/>
                <w:i/>
                <w:noProof/>
              </w:rPr>
            </w:pPr>
          </w:p>
        </w:tc>
        <w:tc>
          <w:tcPr>
            <w:tcW w:w="6946" w:type="dxa"/>
            <w:gridSpan w:val="9"/>
            <w:tcBorders>
              <w:right w:val="single" w:sz="4" w:space="0" w:color="auto"/>
            </w:tcBorders>
          </w:tcPr>
          <w:p w14:paraId="5870B6DA" w14:textId="77777777" w:rsidR="00DD2B6E" w:rsidRDefault="00DD2B6E" w:rsidP="00B96418">
            <w:pPr>
              <w:pStyle w:val="CRCoverPage"/>
              <w:spacing w:after="0"/>
              <w:rPr>
                <w:noProof/>
              </w:rPr>
            </w:pPr>
          </w:p>
        </w:tc>
      </w:tr>
      <w:tr w:rsidR="00DD2B6E" w14:paraId="1B6B0EE8" w14:textId="77777777" w:rsidTr="00B96418">
        <w:tc>
          <w:tcPr>
            <w:tcW w:w="2694" w:type="dxa"/>
            <w:gridSpan w:val="2"/>
            <w:tcBorders>
              <w:left w:val="single" w:sz="4" w:space="0" w:color="auto"/>
              <w:bottom w:val="single" w:sz="4" w:space="0" w:color="auto"/>
            </w:tcBorders>
          </w:tcPr>
          <w:p w14:paraId="2EC4CFD6" w14:textId="77777777" w:rsidR="00DD2B6E" w:rsidRDefault="00DD2B6E" w:rsidP="00B964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661CC8" w14:textId="77777777" w:rsidR="00DD2B6E" w:rsidRDefault="00DD2B6E" w:rsidP="00B96418">
            <w:pPr>
              <w:pStyle w:val="CRCoverPage"/>
              <w:spacing w:after="0"/>
              <w:ind w:left="100"/>
              <w:rPr>
                <w:noProof/>
              </w:rPr>
            </w:pPr>
          </w:p>
        </w:tc>
      </w:tr>
      <w:tr w:rsidR="00DD2B6E" w:rsidRPr="008863B9" w14:paraId="7F0D087C" w14:textId="77777777" w:rsidTr="00B96418">
        <w:tc>
          <w:tcPr>
            <w:tcW w:w="2694" w:type="dxa"/>
            <w:gridSpan w:val="2"/>
            <w:tcBorders>
              <w:top w:val="single" w:sz="4" w:space="0" w:color="auto"/>
              <w:bottom w:val="single" w:sz="4" w:space="0" w:color="auto"/>
            </w:tcBorders>
          </w:tcPr>
          <w:p w14:paraId="7527A37C" w14:textId="77777777" w:rsidR="00DD2B6E" w:rsidRPr="008863B9" w:rsidRDefault="00DD2B6E" w:rsidP="00B9641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B7B7A6" w14:textId="77777777" w:rsidR="00DD2B6E" w:rsidRPr="008863B9" w:rsidRDefault="00DD2B6E" w:rsidP="00B96418">
            <w:pPr>
              <w:pStyle w:val="CRCoverPage"/>
              <w:spacing w:after="0"/>
              <w:ind w:left="100"/>
              <w:rPr>
                <w:noProof/>
                <w:sz w:val="8"/>
                <w:szCs w:val="8"/>
              </w:rPr>
            </w:pPr>
          </w:p>
        </w:tc>
      </w:tr>
      <w:tr w:rsidR="00DD2B6E" w14:paraId="7ECE3436" w14:textId="77777777" w:rsidTr="00B96418">
        <w:tc>
          <w:tcPr>
            <w:tcW w:w="2694" w:type="dxa"/>
            <w:gridSpan w:val="2"/>
            <w:tcBorders>
              <w:top w:val="single" w:sz="4" w:space="0" w:color="auto"/>
              <w:left w:val="single" w:sz="4" w:space="0" w:color="auto"/>
              <w:bottom w:val="single" w:sz="4" w:space="0" w:color="auto"/>
            </w:tcBorders>
          </w:tcPr>
          <w:p w14:paraId="320B6B31" w14:textId="77777777" w:rsidR="00DD2B6E" w:rsidRDefault="00DD2B6E" w:rsidP="00B9641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1C113C" w14:textId="5D3B8C5B" w:rsidR="00DD2B6E" w:rsidRDefault="00CF78E7" w:rsidP="00B96418">
            <w:pPr>
              <w:pStyle w:val="CRCoverPage"/>
              <w:spacing w:after="0"/>
              <w:ind w:left="100"/>
              <w:rPr>
                <w:noProof/>
              </w:rPr>
            </w:pPr>
            <w:r>
              <w:rPr>
                <w:noProof/>
              </w:rPr>
              <w:t>S5-252448</w:t>
            </w:r>
          </w:p>
        </w:tc>
      </w:tr>
    </w:tbl>
    <w:p w14:paraId="47B600EA" w14:textId="77777777" w:rsidR="00DD2B6E" w:rsidRDefault="00DD2B6E" w:rsidP="00DD2B6E">
      <w:pPr>
        <w:pStyle w:val="CRCoverPage"/>
        <w:spacing w:after="0"/>
        <w:rPr>
          <w:noProof/>
          <w:sz w:val="8"/>
          <w:szCs w:val="8"/>
        </w:rPr>
      </w:pPr>
    </w:p>
    <w:p w14:paraId="2C4DF03E" w14:textId="77777777" w:rsidR="00DD2B6E" w:rsidRDefault="00DD2B6E" w:rsidP="00DD2B6E">
      <w:pPr>
        <w:rPr>
          <w:noProof/>
        </w:rPr>
        <w:sectPr w:rsidR="00DD2B6E" w:rsidSect="00DD2B6E">
          <w:headerReference w:type="even" r:id="rId14"/>
          <w:footnotePr>
            <w:numRestart w:val="eachSect"/>
          </w:footnotePr>
          <w:pgSz w:w="11907" w:h="16840" w:code="9"/>
          <w:pgMar w:top="1418" w:right="1134" w:bottom="1134" w:left="1134" w:header="680" w:footer="567" w:gutter="0"/>
          <w:cols w:space="720"/>
        </w:sectPr>
      </w:pPr>
    </w:p>
    <w:p w14:paraId="26450BAB" w14:textId="6209B76C" w:rsidR="006A55A7" w:rsidRPr="00145707" w:rsidRDefault="00DD2B6E" w:rsidP="0077613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bookmarkStart w:id="7" w:name="_CR2"/>
      <w:bookmarkStart w:id="8" w:name="_Toc20150375"/>
      <w:bookmarkStart w:id="9" w:name="_Toc27479623"/>
      <w:bookmarkStart w:id="10" w:name="_Toc36025135"/>
      <w:bookmarkStart w:id="11" w:name="_Toc44516235"/>
      <w:bookmarkStart w:id="12" w:name="_Toc45272554"/>
      <w:bookmarkStart w:id="13" w:name="_Toc51754553"/>
      <w:bookmarkStart w:id="14" w:name="_PERM_MCCTEMPBM_CRPT84370000___5"/>
      <w:bookmarkEnd w:id="0"/>
      <w:bookmarkEnd w:id="1"/>
      <w:bookmarkEnd w:id="2"/>
      <w:bookmarkEnd w:id="3"/>
      <w:bookmarkEnd w:id="4"/>
      <w:bookmarkEnd w:id="5"/>
      <w:bookmarkEnd w:id="7"/>
    </w:p>
    <w:p w14:paraId="0BD18AC8" w14:textId="77777777" w:rsidR="00BD0CAD" w:rsidRDefault="00BD0CAD">
      <w:pPr>
        <w:pStyle w:val="Heading3"/>
      </w:pPr>
      <w:bookmarkStart w:id="15" w:name="_CR4_2_1"/>
      <w:bookmarkStart w:id="16" w:name="_Toc20150381"/>
      <w:bookmarkStart w:id="17" w:name="_Toc27479629"/>
      <w:bookmarkStart w:id="18" w:name="_Toc36025141"/>
      <w:bookmarkStart w:id="19" w:name="_Toc44516241"/>
      <w:bookmarkStart w:id="20" w:name="_Toc45272560"/>
      <w:bookmarkStart w:id="21" w:name="_Toc51754559"/>
      <w:bookmarkStart w:id="22" w:name="_Toc193454137"/>
      <w:bookmarkEnd w:id="8"/>
      <w:bookmarkEnd w:id="9"/>
      <w:bookmarkEnd w:id="10"/>
      <w:bookmarkEnd w:id="11"/>
      <w:bookmarkEnd w:id="12"/>
      <w:bookmarkEnd w:id="13"/>
      <w:bookmarkEnd w:id="14"/>
      <w:bookmarkEnd w:id="15"/>
      <w:r>
        <w:t>4.2.1</w:t>
      </w:r>
      <w:r>
        <w:tab/>
        <w:t>Relationships</w:t>
      </w:r>
      <w:bookmarkEnd w:id="16"/>
      <w:bookmarkEnd w:id="17"/>
      <w:bookmarkEnd w:id="18"/>
      <w:bookmarkEnd w:id="19"/>
      <w:bookmarkEnd w:id="20"/>
      <w:bookmarkEnd w:id="21"/>
      <w:bookmarkEnd w:id="22"/>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5" o:title=""/>
          </v:shape>
          <o:OLEObject Type="Embed" ProgID="Word.Document.12" ShapeID="_x0000_i1025" DrawAspect="Content" ObjectID="_1809434451"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23" w:name="_CRFigure4_2_11"/>
      <w:r w:rsidRPr="003A020A">
        <w:lastRenderedPageBreak/>
        <w:t xml:space="preserve">Figure </w:t>
      </w:r>
      <w:bookmarkEnd w:id="23"/>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w:t>
      </w:r>
      <w:proofErr w:type="gramStart"/>
      <w:r w:rsidR="00BD0CAD" w:rsidRPr="008E3E78">
        <w:rPr>
          <w:rFonts w:ascii="Times New Roman" w:hAnsi="Times New Roman"/>
          <w:sz w:val="20"/>
        </w:rPr>
        <w:t>Sweden,</w:t>
      </w:r>
      <w:r w:rsidR="00BD0CAD" w:rsidRPr="008E3E78">
        <w:rPr>
          <w:sz w:val="20"/>
        </w:rPr>
        <w:t>MeContext</w:t>
      </w:r>
      <w:proofErr w:type="gramEnd"/>
      <w:r w:rsidR="00BD0CAD" w:rsidRPr="008E3E78">
        <w:rPr>
          <w:rFonts w:ascii="Times New Roman" w:hAnsi="Times New Roman"/>
          <w:sz w:val="20"/>
        </w:rPr>
        <w:t>=MEC-Gbg-</w:t>
      </w:r>
      <w:proofErr w:type="gramStart"/>
      <w:r w:rsidR="00BD0CAD" w:rsidRPr="008E3E78">
        <w:rPr>
          <w:rFonts w:ascii="Times New Roman" w:hAnsi="Times New Roman"/>
          <w:sz w:val="20"/>
        </w:rPr>
        <w:t>1,</w:t>
      </w:r>
      <w:r w:rsidR="00BD0CAD" w:rsidRPr="008E3E78">
        <w:rPr>
          <w:sz w:val="20"/>
        </w:rPr>
        <w:t>ManagedElement</w:t>
      </w:r>
      <w:proofErr w:type="gramEnd"/>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24" w:name="_MON_1693305573"/>
    <w:bookmarkEnd w:id="24"/>
    <w:p w14:paraId="7C87C5FF" w14:textId="59CF4E26" w:rsidR="00BD0CAD" w:rsidRDefault="00A428CB" w:rsidP="006D6577">
      <w:pPr>
        <w:pStyle w:val="TH"/>
      </w:pPr>
      <w:r>
        <w:object w:dxaOrig="9026" w:dyaOrig="1021" w14:anchorId="2B4D1D9E">
          <v:shape id="_x0000_i1026" type="#_x0000_t75" style="width:452pt;height:52pt" o:ole="">
            <v:imagedata r:id="rId17" o:title=""/>
          </v:shape>
          <o:OLEObject Type="Embed" ProgID="Word.Document.12" ShapeID="_x0000_i1026" DrawAspect="Content" ObjectID="_1809434452"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25" w:name="_CRFigure4_2_12"/>
      <w:r>
        <w:t xml:space="preserve">Figure </w:t>
      </w:r>
      <w:bookmarkEnd w:id="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26" w:name="_CRFigure4_2_13"/>
      <w:r w:rsidRPr="00EA6169">
        <w:t xml:space="preserve">Figure </w:t>
      </w:r>
      <w:bookmarkEnd w:id="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27" w:name="_CRFigure4_2_14"/>
      <w:r>
        <w:t xml:space="preserve">Figure </w:t>
      </w:r>
      <w:bookmarkEnd w:id="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lastRenderedPageBreak/>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28" w:name="_CRFigure4_2_15"/>
      <w:r>
        <w:t xml:space="preserve">Figure </w:t>
      </w:r>
      <w:bookmarkEnd w:id="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29" w:name="_CRFigure4_2_16"/>
      <w:r>
        <w:t xml:space="preserve">Figure </w:t>
      </w:r>
      <w:bookmarkEnd w:id="29"/>
      <w:r>
        <w:t xml:space="preserve">4.2.1-6: </w:t>
      </w:r>
      <w:r w:rsidR="00034C07">
        <w:t>Void</w:t>
      </w:r>
    </w:p>
    <w:p w14:paraId="3E341E2B" w14:textId="77777777" w:rsidR="000E5FC4" w:rsidRDefault="000E5FC4" w:rsidP="00B26339"/>
    <w:bookmarkStart w:id="30" w:name="_MON_1693306261"/>
    <w:bookmarkEnd w:id="30"/>
    <w:p w14:paraId="707638A7" w14:textId="00F5E3BF" w:rsidR="00B261AA" w:rsidRDefault="00B03683" w:rsidP="00F3719F">
      <w:pPr>
        <w:pStyle w:val="TH"/>
        <w:rPr>
          <w:noProof/>
        </w:rPr>
      </w:pPr>
      <w:r>
        <w:rPr>
          <w:noProof/>
        </w:rPr>
        <w:object w:dxaOrig="9026" w:dyaOrig="2941" w14:anchorId="490C796A">
          <v:shape id="_x0000_i1027" type="#_x0000_t75" style="width:452pt;height:147pt" o:ole="">
            <v:imagedata r:id="rId22" o:title=""/>
          </v:shape>
          <o:OLEObject Type="Embed" ProgID="Word.Document.12" ShapeID="_x0000_i1027" DrawAspect="Content" ObjectID="_1809434453" r:id="rId23">
            <o:FieldCodes>\s</o:FieldCodes>
          </o:OLEObject>
        </w:object>
      </w:r>
    </w:p>
    <w:p w14:paraId="02684121" w14:textId="22DA25BE" w:rsidR="00B261AA" w:rsidRDefault="00B261AA" w:rsidP="00AA5B85">
      <w:pPr>
        <w:pStyle w:val="TF"/>
        <w:rPr>
          <w:noProof/>
        </w:rPr>
      </w:pPr>
      <w:bookmarkStart w:id="31" w:name="_CRFigure4_2_17"/>
      <w:r>
        <w:rPr>
          <w:noProof/>
        </w:rPr>
        <w:t xml:space="preserve">Figure </w:t>
      </w:r>
      <w:bookmarkEnd w:id="31"/>
      <w:r>
        <w:rPr>
          <w:noProof/>
        </w:rPr>
        <w:t xml:space="preserve">4.2.1-7: Trace control </w:t>
      </w:r>
      <w:r w:rsidR="006D00CB">
        <w:rPr>
          <w:noProof/>
        </w:rPr>
        <w:t xml:space="preserve">NRM </w:t>
      </w:r>
      <w:r>
        <w:rPr>
          <w:noProof/>
        </w:rPr>
        <w:t>fragment</w:t>
      </w:r>
    </w:p>
    <w:p w14:paraId="25E6A1D9" w14:textId="6F13C144" w:rsidR="00344567" w:rsidRDefault="00BA6A96" w:rsidP="007D4B4B">
      <w:pPr>
        <w:pStyle w:val="TH"/>
        <w:rPr>
          <w:noProof/>
        </w:rPr>
      </w:pPr>
      <w:r>
        <w:rPr>
          <w:noProof/>
        </w:rPr>
        <w:drawing>
          <wp:inline distT="0" distB="0" distL="0" distR="0" wp14:anchorId="355D8E27" wp14:editId="61233E6A">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4"/>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32" w:name="_CRFigure4_2_18"/>
      <w:r>
        <w:t xml:space="preserve">Figure </w:t>
      </w:r>
      <w:bookmarkEnd w:id="32"/>
      <w:r>
        <w:t>4.2.1-8: MnS Registry NRM fragment</w:t>
      </w:r>
    </w:p>
    <w:bookmarkStart w:id="33" w:name="_MON_1708783759"/>
    <w:bookmarkEnd w:id="33"/>
    <w:p w14:paraId="211CC397" w14:textId="54A6DF64" w:rsidR="008E769C" w:rsidRDefault="008E769C" w:rsidP="000819C1">
      <w:pPr>
        <w:pStyle w:val="TH"/>
        <w:rPr>
          <w:noProof/>
        </w:rPr>
      </w:pPr>
      <w:r>
        <w:rPr>
          <w:noProof/>
        </w:rPr>
        <w:object w:dxaOrig="9026" w:dyaOrig="4393" w14:anchorId="412E9458">
          <v:shape id="_x0000_i1028" type="#_x0000_t75" style="width:452pt;height:218.5pt" o:ole="">
            <v:imagedata r:id="rId25" o:title=""/>
          </v:shape>
          <o:OLEObject Type="Embed" ProgID="Word.Document.12" ShapeID="_x0000_i1028" DrawAspect="Content" ObjectID="_1809434454" r:id="rId26">
            <o:FieldCodes>\s</o:FieldCodes>
          </o:OLEObject>
        </w:object>
      </w:r>
    </w:p>
    <w:p w14:paraId="20D4F20C" w14:textId="753608C9" w:rsidR="008E769C" w:rsidRDefault="008E769C" w:rsidP="00AA5B85">
      <w:pPr>
        <w:pStyle w:val="TF"/>
        <w:rPr>
          <w:noProof/>
          <w:lang w:val="fr-FR"/>
        </w:rPr>
      </w:pPr>
      <w:bookmarkStart w:id="34" w:name="_CRFigure4_2_19"/>
      <w:r w:rsidRPr="000819C1">
        <w:rPr>
          <w:noProof/>
          <w:lang w:val="fr-FR"/>
        </w:rPr>
        <w:t xml:space="preserve">Figure </w:t>
      </w:r>
      <w:bookmarkEnd w:id="34"/>
      <w:r w:rsidRPr="000819C1">
        <w:rPr>
          <w:noProof/>
          <w:lang w:val="fr-FR"/>
        </w:rPr>
        <w:t>4.2.1-</w:t>
      </w:r>
      <w:r>
        <w:rPr>
          <w:noProof/>
          <w:lang w:val="fr-FR"/>
        </w:rPr>
        <w:t>9</w:t>
      </w:r>
      <w:r w:rsidRPr="000819C1">
        <w:rPr>
          <w:noProof/>
          <w:lang w:val="fr-FR"/>
        </w:rPr>
        <w:t>: File retrieval NRM fragment</w:t>
      </w:r>
    </w:p>
    <w:bookmarkStart w:id="35" w:name="_MON_1734882272"/>
    <w:bookmarkEnd w:id="35"/>
    <w:p w14:paraId="6E042C13" w14:textId="64E7816D" w:rsidR="008E769C" w:rsidRDefault="00D51DA3" w:rsidP="000819C1">
      <w:pPr>
        <w:pStyle w:val="TH"/>
        <w:jc w:val="left"/>
        <w:rPr>
          <w:lang w:val="fr-FR"/>
        </w:rPr>
      </w:pPr>
      <w:r>
        <w:rPr>
          <w:lang w:val="fr-FR"/>
        </w:rPr>
        <w:object w:dxaOrig="9016" w:dyaOrig="2641" w14:anchorId="3836F47F">
          <v:shape id="_x0000_i1029" type="#_x0000_t75" style="width:450pt;height:131.5pt" o:ole="">
            <v:imagedata r:id="rId27" o:title=""/>
          </v:shape>
          <o:OLEObject Type="Embed" ProgID="Word.Document.12" ShapeID="_x0000_i1029" DrawAspect="Content" ObjectID="_1809434455" r:id="rId28">
            <o:FieldCodes>\s</o:FieldCodes>
          </o:OLEObject>
        </w:object>
      </w:r>
    </w:p>
    <w:p w14:paraId="34FC086C" w14:textId="311BCBD1" w:rsidR="008E769C" w:rsidRDefault="008E769C" w:rsidP="008E769C">
      <w:pPr>
        <w:pStyle w:val="TF"/>
        <w:rPr>
          <w:noProof/>
        </w:rPr>
      </w:pPr>
      <w:bookmarkStart w:id="36" w:name="_CRFigure4_2_110"/>
      <w:r>
        <w:rPr>
          <w:noProof/>
          <w:lang w:val="en-US"/>
        </w:rPr>
        <w:t xml:space="preserve">Figure </w:t>
      </w:r>
      <w:bookmarkEnd w:id="36"/>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0" type="#_x0000_t75" style="width:186pt;height:160.5pt" o:ole="">
            <v:imagedata r:id="rId29" o:title=""/>
          </v:shape>
          <o:OLEObject Type="Embed" ProgID="Visio.Drawing.15" ShapeID="_x0000_i1030" DrawAspect="Content" ObjectID="_1809434456" r:id="rId30"/>
        </w:object>
      </w:r>
    </w:p>
    <w:p w14:paraId="307F4EC6" w14:textId="205D259D" w:rsidR="00246E01" w:rsidRDefault="00246E01" w:rsidP="00246E01">
      <w:pPr>
        <w:pStyle w:val="TF"/>
        <w:rPr>
          <w:noProof/>
        </w:rPr>
      </w:pPr>
      <w:bookmarkStart w:id="37" w:name="_CRFigure4_2_111"/>
      <w:r>
        <w:rPr>
          <w:noProof/>
        </w:rPr>
        <w:t xml:space="preserve">Figure </w:t>
      </w:r>
      <w:bookmarkEnd w:id="37"/>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1">
                      <a:extLst>
                        <a:ext uri="{96DAC541-7B7A-43D3-8B79-37D633B846F1}">
                          <asvg:svgBlip xmlns:asvg="http://schemas.microsoft.com/office/drawing/2016/SVG/main" r:embed="rId32"/>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38" w:name="_CRFigure4_2_112"/>
      <w:r>
        <w:rPr>
          <w:noProof/>
        </w:rPr>
        <w:t xml:space="preserve">Figure </w:t>
      </w:r>
      <w:bookmarkEnd w:id="38"/>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3">
                      <a:extLst>
                        <a:ext uri="{96DAC541-7B7A-43D3-8B79-37D633B846F1}">
                          <asvg:svgBlip xmlns:asvg="http://schemas.microsoft.com/office/drawing/2016/SVG/main" r:embed="rId34"/>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39" w:name="_CRFigure4_2_113"/>
      <w:r w:rsidRPr="00751872">
        <w:rPr>
          <w:noProof/>
        </w:rPr>
        <w:t xml:space="preserve">Figure </w:t>
      </w:r>
      <w:bookmarkEnd w:id="39"/>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40" w:name="_CRFigure4_2_114"/>
      <w:r w:rsidRPr="003C43E8">
        <w:t xml:space="preserve">Figure </w:t>
      </w:r>
      <w:bookmarkEnd w:id="40"/>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1AA98049" w14:textId="77777777" w:rsidR="00862EC7" w:rsidRDefault="00862EC7" w:rsidP="00862EC7">
      <w:pPr>
        <w:pStyle w:val="TF"/>
        <w:rPr>
          <w:ins w:id="41" w:author="Nokia" w:date="2025-05-06T10:44:00Z" w16du:dateUtc="2025-05-06T08:44:00Z"/>
        </w:rPr>
      </w:pPr>
      <w:bookmarkStart w:id="42" w:name="_CRFigure4_2_115"/>
      <w:r w:rsidRPr="003C43E8">
        <w:t xml:space="preserve">Figure </w:t>
      </w:r>
      <w:bookmarkEnd w:id="42"/>
      <w:r w:rsidRPr="003C43E8">
        <w:t>4.2.1-</w:t>
      </w:r>
      <w:r>
        <w:t>15</w:t>
      </w:r>
      <w:r w:rsidRPr="003C43E8">
        <w:t xml:space="preserve">: </w:t>
      </w:r>
      <w:r>
        <w:t>Condition monitor</w:t>
      </w:r>
      <w:r w:rsidRPr="003C43E8">
        <w:t xml:space="preserve"> NRM fragment</w:t>
      </w:r>
    </w:p>
    <w:p w14:paraId="3DBE6844" w14:textId="3FAD1833" w:rsidR="00CD74B1" w:rsidRDefault="0068483D">
      <w:pPr>
        <w:pStyle w:val="TF"/>
        <w:keepNext/>
        <w:rPr>
          <w:ins w:id="43" w:author="Nokia" w:date="2025-05-06T10:44:00Z" w16du:dateUtc="2025-05-06T08:44:00Z"/>
        </w:rPr>
        <w:pPrChange w:id="44" w:author="Nokia" w:date="2025-05-06T10:44:00Z" w16du:dateUtc="2025-05-06T08:44:00Z">
          <w:pPr>
            <w:pStyle w:val="TF"/>
          </w:pPr>
        </w:pPrChange>
      </w:pPr>
      <w:ins w:id="45" w:author="Nokia_rev1" w:date="2025-05-21T08:42:00Z" w16du:dateUtc="2025-05-21T06:42:00Z">
        <w:r>
          <w:rPr>
            <w:noProof/>
          </w:rPr>
          <w:lastRenderedPageBreak/>
          <w:drawing>
            <wp:inline distT="0" distB="0" distL="0" distR="0" wp14:anchorId="7A5E057D" wp14:editId="5F068ECB">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ins>
    </w:p>
    <w:p w14:paraId="1B2DAD70" w14:textId="52FAA0C1" w:rsidR="00CD74B1" w:rsidRPr="00D82907" w:rsidRDefault="00CD74B1" w:rsidP="00CD74B1">
      <w:pPr>
        <w:pStyle w:val="TF"/>
      </w:pPr>
      <w:ins w:id="46" w:author="Nokia" w:date="2025-05-06T10:44:00Z" w16du:dateUtc="2025-05-06T08:44:00Z">
        <w:r w:rsidRPr="00696CA2">
          <w:t>Figure 4.2.1-</w:t>
        </w:r>
        <w:r>
          <w:t>X</w:t>
        </w:r>
        <w:r w:rsidRPr="00696CA2">
          <w:t xml:space="preserve">: </w:t>
        </w:r>
      </w:ins>
      <w:ins w:id="47" w:author="Nokia" w:date="2025-05-06T10:45:00Z" w16du:dateUtc="2025-05-06T08:45:00Z">
        <w:r>
          <w:t>External data type</w:t>
        </w:r>
      </w:ins>
      <w:ins w:id="48" w:author="Nokia" w:date="2025-05-06T10:44:00Z" w16du:dateUtc="2025-05-06T08:44:00Z">
        <w:r w:rsidRPr="00696CA2">
          <w:t xml:space="preserve"> NRM fragment</w:t>
        </w:r>
      </w:ins>
    </w:p>
    <w:p w14:paraId="3D3278B2" w14:textId="77777777" w:rsidR="00862EC7" w:rsidRDefault="00862EC7" w:rsidP="00297CE8">
      <w:pPr>
        <w:pStyle w:val="TF"/>
      </w:pPr>
    </w:p>
    <w:p w14:paraId="6806361D" w14:textId="77777777" w:rsidR="00BD0CAD" w:rsidRDefault="00BD0CAD">
      <w:pPr>
        <w:pStyle w:val="Heading3"/>
      </w:pPr>
      <w:bookmarkStart w:id="49" w:name="_CR4_2_2"/>
      <w:bookmarkStart w:id="50" w:name="_Toc20150382"/>
      <w:bookmarkStart w:id="51" w:name="_Toc27479630"/>
      <w:bookmarkStart w:id="52" w:name="_Toc36025142"/>
      <w:bookmarkStart w:id="53" w:name="_Toc44516242"/>
      <w:bookmarkStart w:id="54" w:name="_Toc45272561"/>
      <w:bookmarkStart w:id="55" w:name="_Toc51754560"/>
      <w:bookmarkStart w:id="56" w:name="_Toc193454138"/>
      <w:bookmarkEnd w:id="49"/>
      <w:r>
        <w:t>4.2.2</w:t>
      </w:r>
      <w:r>
        <w:tab/>
        <w:t>Inheritance</w:t>
      </w:r>
      <w:bookmarkEnd w:id="50"/>
      <w:bookmarkEnd w:id="51"/>
      <w:bookmarkEnd w:id="52"/>
      <w:bookmarkEnd w:id="53"/>
      <w:bookmarkEnd w:id="54"/>
      <w:bookmarkEnd w:id="55"/>
      <w:bookmarkEnd w:id="56"/>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57" w:name="_MON_1777103114"/>
    <w:bookmarkEnd w:id="57"/>
    <w:p w14:paraId="623D6BFA" w14:textId="77777777" w:rsidR="00F47267" w:rsidRDefault="00F47267" w:rsidP="00F47267">
      <w:pPr>
        <w:pStyle w:val="TH"/>
      </w:pPr>
      <w:r>
        <w:object w:dxaOrig="9030" w:dyaOrig="3811" w14:anchorId="41171CAF">
          <v:shape id="_x0000_i1031" type="#_x0000_t75" style="width:453pt;height:186.5pt" o:ole="">
            <v:imagedata r:id="rId40" o:title=""/>
          </v:shape>
          <o:OLEObject Type="Embed" ProgID="Word.Document.12" ShapeID="_x0000_i1031" DrawAspect="Content" ObjectID="_1809434457" r:id="rId41">
            <o:FieldCodes>\s</o:FieldCodes>
          </o:OLEObject>
        </w:object>
      </w:r>
    </w:p>
    <w:bookmarkStart w:id="58" w:name="_MON_1693305656"/>
    <w:bookmarkEnd w:id="58"/>
    <w:p w14:paraId="6964344D" w14:textId="77777777" w:rsidR="00F47267" w:rsidRDefault="00F47267" w:rsidP="00F47267">
      <w:pPr>
        <w:pStyle w:val="TH"/>
      </w:pPr>
      <w:r>
        <w:object w:dxaOrig="9030" w:dyaOrig="2821" w14:anchorId="2EB42B42">
          <v:shape id="_x0000_i1032" type="#_x0000_t75" style="width:453pt;height:2in" o:ole="">
            <v:imagedata r:id="rId42" o:title=""/>
          </v:shape>
          <o:OLEObject Type="Embed" ProgID="Word.Document.12" ShapeID="_x0000_i1032" DrawAspect="Content" ObjectID="_1809434458" r:id="rId43">
            <o:FieldCodes>\s</o:FieldCodes>
          </o:OLEObject>
        </w:object>
      </w:r>
    </w:p>
    <w:p w14:paraId="4437700C" w14:textId="77777777" w:rsidR="00F47267" w:rsidRDefault="00F47267" w:rsidP="000F2F90">
      <w:pPr>
        <w:pStyle w:val="TF"/>
      </w:pPr>
      <w:bookmarkStart w:id="59" w:name="_CRFigure4_2_21"/>
      <w:r>
        <w:t xml:space="preserve">Figure </w:t>
      </w:r>
      <w:bookmarkEnd w:id="59"/>
      <w:r>
        <w:t>4.2.2-1: NRM fragment</w:t>
      </w:r>
    </w:p>
    <w:p w14:paraId="70A43A2F" w14:textId="77777777" w:rsidR="000E5FC4" w:rsidRDefault="000E5FC4" w:rsidP="00B26339"/>
    <w:p w14:paraId="675911F6" w14:textId="3BDC54FC" w:rsidR="00822E5F" w:rsidRDefault="00D54E45" w:rsidP="00CE6AD3">
      <w:pPr>
        <w:pStyle w:val="TH"/>
      </w:pPr>
      <w:r>
        <w:rPr>
          <w:noProof/>
        </w:rPr>
        <w:lastRenderedPageBreak/>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60" w:name="_CRFigure4_2_22"/>
      <w:r>
        <w:t xml:space="preserve">Figure </w:t>
      </w:r>
      <w:bookmarkEnd w:id="60"/>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61" w:name="_CRFigure4_2_23"/>
      <w:r>
        <w:t xml:space="preserve">Figure </w:t>
      </w:r>
      <w:bookmarkEnd w:id="61"/>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62" w:name="_CRFigure4_2_24"/>
      <w:r w:rsidRPr="002005EB">
        <w:t xml:space="preserve">Figure </w:t>
      </w:r>
      <w:bookmarkEnd w:id="62"/>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63" w:name="_CRFigure4_2_25"/>
      <w:r w:rsidRPr="00AB739E">
        <w:rPr>
          <w:lang w:val="fr-FR"/>
        </w:rPr>
        <w:t xml:space="preserve">Figure </w:t>
      </w:r>
      <w:bookmarkEnd w:id="63"/>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64" w:name="_CRFigure4_2_26"/>
      <w:r>
        <w:rPr>
          <w:noProof/>
        </w:rPr>
        <w:t xml:space="preserve">Figure </w:t>
      </w:r>
      <w:bookmarkEnd w:id="64"/>
      <w:r>
        <w:rPr>
          <w:noProof/>
        </w:rPr>
        <w:t>4.2.2-</w:t>
      </w:r>
      <w:r w:rsidR="003358EF">
        <w:rPr>
          <w:noProof/>
        </w:rPr>
        <w:t>6</w:t>
      </w:r>
      <w:r>
        <w:rPr>
          <w:noProof/>
        </w:rPr>
        <w:t>: Trace control NRM fragment</w:t>
      </w:r>
    </w:p>
    <w:p w14:paraId="7AF46063" w14:textId="338D134F" w:rsidR="00344567" w:rsidRDefault="00BA6A96" w:rsidP="00344567">
      <w:pPr>
        <w:pStyle w:val="TH"/>
        <w:rPr>
          <w:noProof/>
        </w:rPr>
      </w:pPr>
      <w:r>
        <w:rPr>
          <w:noProof/>
        </w:rPr>
        <w:lastRenderedPageBreak/>
        <w:drawing>
          <wp:inline distT="0" distB="0" distL="0" distR="0" wp14:anchorId="1DF0A90E" wp14:editId="3492360F">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8"/>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65" w:name="_CRFigure4_2_27"/>
      <w:r>
        <w:t xml:space="preserve">Figure </w:t>
      </w:r>
      <w:bookmarkEnd w:id="65"/>
      <w:r>
        <w:t>4.2.2-7: MnS Registry NRM fragment</w:t>
      </w:r>
    </w:p>
    <w:bookmarkStart w:id="66" w:name="_MON_1708783868"/>
    <w:bookmarkEnd w:id="66"/>
    <w:p w14:paraId="580E56B7" w14:textId="40ACB6DC" w:rsidR="008E769C" w:rsidRDefault="008E769C" w:rsidP="000819C1">
      <w:pPr>
        <w:pStyle w:val="TH"/>
        <w:rPr>
          <w:noProof/>
        </w:rPr>
      </w:pPr>
      <w:r>
        <w:rPr>
          <w:noProof/>
        </w:rPr>
        <w:object w:dxaOrig="9026" w:dyaOrig="2201" w14:anchorId="715EB954">
          <v:shape id="_x0000_i1033" type="#_x0000_t75" style="width:452pt;height:111pt" o:ole="">
            <v:imagedata r:id="rId49" o:title=""/>
          </v:shape>
          <o:OLEObject Type="Embed" ProgID="Word.Document.12" ShapeID="_x0000_i1033" DrawAspect="Content" ObjectID="_1809434459" r:id="rId50">
            <o:FieldCodes>\s</o:FieldCodes>
          </o:OLEObject>
        </w:object>
      </w:r>
    </w:p>
    <w:p w14:paraId="3CEFEFB0" w14:textId="644BC4B8" w:rsidR="008E769C" w:rsidRDefault="008E769C" w:rsidP="008E769C">
      <w:pPr>
        <w:pStyle w:val="TF"/>
        <w:rPr>
          <w:noProof/>
          <w:lang w:val="fr-FR"/>
        </w:rPr>
      </w:pPr>
      <w:bookmarkStart w:id="67" w:name="_CRFigure4_2_28"/>
      <w:r>
        <w:rPr>
          <w:noProof/>
          <w:lang w:val="fr-FR"/>
        </w:rPr>
        <w:t xml:space="preserve">Figure </w:t>
      </w:r>
      <w:bookmarkEnd w:id="67"/>
      <w:r>
        <w:rPr>
          <w:noProof/>
          <w:lang w:val="fr-FR"/>
        </w:rPr>
        <w:t>4.2.2-8: File retrieval NRM fragment</w:t>
      </w:r>
    </w:p>
    <w:bookmarkStart w:id="68" w:name="_MON_1734882469"/>
    <w:bookmarkEnd w:id="68"/>
    <w:p w14:paraId="49C6AF72" w14:textId="3078CAE8" w:rsidR="008E769C" w:rsidRDefault="00D51DA3" w:rsidP="00D51DA3">
      <w:pPr>
        <w:pStyle w:val="TH"/>
        <w:rPr>
          <w:noProof/>
        </w:rPr>
      </w:pPr>
      <w:r>
        <w:rPr>
          <w:noProof/>
        </w:rPr>
        <w:object w:dxaOrig="9026" w:dyaOrig="2191" w14:anchorId="39BE8A55">
          <v:shape id="_x0000_i1034" type="#_x0000_t75" style="width:452pt;height:109pt" o:ole="">
            <v:imagedata r:id="rId51" o:title=""/>
          </v:shape>
          <o:OLEObject Type="Embed" ProgID="Word.Document.12" ShapeID="_x0000_i1034" DrawAspect="Content" ObjectID="_1809434460" r:id="rId52">
            <o:FieldCodes>\s</o:FieldCodes>
          </o:OLEObject>
        </w:object>
      </w:r>
    </w:p>
    <w:p w14:paraId="7A03CC44" w14:textId="250CFC13" w:rsidR="00246E01" w:rsidRDefault="008E769C" w:rsidP="00246E01">
      <w:pPr>
        <w:pStyle w:val="TF"/>
        <w:rPr>
          <w:noProof/>
          <w:lang w:val="en-US"/>
        </w:rPr>
      </w:pPr>
      <w:bookmarkStart w:id="69" w:name="_CRFigure4_2_29"/>
      <w:r>
        <w:rPr>
          <w:noProof/>
          <w:lang w:val="en-US"/>
        </w:rPr>
        <w:t xml:space="preserve">Figure </w:t>
      </w:r>
      <w:bookmarkEnd w:id="69"/>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pt;height:160.5pt" o:ole="">
            <v:imagedata r:id="rId53" o:title=""/>
          </v:shape>
          <o:OLEObject Type="Embed" ProgID="Visio.Drawing.15" ShapeID="_x0000_i1035" DrawAspect="Content" ObjectID="_1809434461" r:id="rId54"/>
        </w:object>
      </w:r>
    </w:p>
    <w:p w14:paraId="0F410203" w14:textId="7E2F3DEA" w:rsidR="00246E01" w:rsidRDefault="00246E01" w:rsidP="00246E01">
      <w:pPr>
        <w:pStyle w:val="TF"/>
        <w:rPr>
          <w:noProof/>
        </w:rPr>
      </w:pPr>
      <w:bookmarkStart w:id="70" w:name="_CRFigure4_2_210"/>
      <w:r>
        <w:rPr>
          <w:noProof/>
        </w:rPr>
        <w:t xml:space="preserve">Figure </w:t>
      </w:r>
      <w:bookmarkEnd w:id="70"/>
      <w:r>
        <w:rPr>
          <w:noProof/>
        </w:rPr>
        <w:t>4.2.2-10: Management</w:t>
      </w:r>
      <w:r w:rsidR="00D51DA3" w:rsidRPr="00D51DA3">
        <w:rPr>
          <w:noProof/>
        </w:rPr>
        <w:t xml:space="preserve"> data collection NRM fragment </w:t>
      </w:r>
    </w:p>
    <w:bookmarkStart w:id="71" w:name="_MON_1741174186"/>
    <w:bookmarkEnd w:id="71"/>
    <w:p w14:paraId="1F44F5ED" w14:textId="6C9CBF64" w:rsidR="00C250F2" w:rsidRDefault="00756D01" w:rsidP="00756D01">
      <w:pPr>
        <w:pStyle w:val="TH"/>
      </w:pPr>
      <w:r>
        <w:object w:dxaOrig="9026" w:dyaOrig="2288" w14:anchorId="3E98F053">
          <v:shape id="_x0000_i1036" type="#_x0000_t75" style="width:452pt;height:115.5pt" o:ole="">
            <v:imagedata r:id="rId55" o:title=""/>
          </v:shape>
          <o:OLEObject Type="Embed" ProgID="Word.Document.12" ShapeID="_x0000_i1036" DrawAspect="Content" ObjectID="_1809434462" r:id="rId56">
            <o:FieldCodes>\s</o:FieldCodes>
          </o:OLEObject>
        </w:object>
      </w:r>
    </w:p>
    <w:p w14:paraId="54674CCC" w14:textId="3B2CADB6" w:rsidR="00756D01" w:rsidRDefault="00756D01" w:rsidP="000819C1">
      <w:pPr>
        <w:pStyle w:val="TF"/>
        <w:rPr>
          <w:noProof/>
        </w:rPr>
      </w:pPr>
      <w:bookmarkStart w:id="72" w:name="_CRFigure4_2_211"/>
      <w:r>
        <w:rPr>
          <w:noProof/>
        </w:rPr>
        <w:t xml:space="preserve">Figure </w:t>
      </w:r>
      <w:bookmarkEnd w:id="72"/>
      <w:r>
        <w:rPr>
          <w:noProof/>
        </w:rPr>
        <w:t xml:space="preserve">4.2.2-11: </w:t>
      </w:r>
      <w:r w:rsidRPr="000A2644">
        <w:rPr>
          <w:noProof/>
        </w:rPr>
        <w:t>QoE Measurement Collection</w:t>
      </w:r>
      <w:r>
        <w:rPr>
          <w:noProof/>
        </w:rPr>
        <w:t xml:space="preserve"> NRM fragment</w:t>
      </w:r>
    </w:p>
    <w:bookmarkStart w:id="73" w:name="_MON_1756201900"/>
    <w:bookmarkEnd w:id="73"/>
    <w:p w14:paraId="3C10F00A" w14:textId="5392DF17" w:rsidR="007F3C24" w:rsidRDefault="007F3C24" w:rsidP="007F3C24">
      <w:pPr>
        <w:pStyle w:val="TH"/>
      </w:pPr>
      <w:r>
        <w:object w:dxaOrig="9026" w:dyaOrig="2461" w14:anchorId="6720FB57">
          <v:shape id="_x0000_i1037" type="#_x0000_t75" style="width:452pt;height:125.5pt" o:ole="">
            <v:imagedata r:id="rId57" o:title=""/>
          </v:shape>
          <o:OLEObject Type="Embed" ProgID="Word.Document.12" ShapeID="_x0000_i1037" DrawAspect="Content" ObjectID="_1809434463" r:id="rId58">
            <o:FieldCodes>\s</o:FieldCodes>
          </o:OLEObject>
        </w:object>
      </w:r>
    </w:p>
    <w:p w14:paraId="4485532A" w14:textId="0967AC62" w:rsidR="007F3C24" w:rsidRDefault="007F3C24" w:rsidP="007F3C24">
      <w:pPr>
        <w:pStyle w:val="TF"/>
      </w:pPr>
      <w:bookmarkStart w:id="74" w:name="_CRFigure4_2_212"/>
      <w:r w:rsidRPr="00751872">
        <w:rPr>
          <w:noProof/>
        </w:rPr>
        <w:t xml:space="preserve">Figure </w:t>
      </w:r>
      <w:bookmarkEnd w:id="74"/>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Default="00862EC7" w:rsidP="00862EC7">
      <w:pPr>
        <w:pStyle w:val="TF"/>
        <w:rPr>
          <w:ins w:id="75" w:author="Nokia" w:date="2025-05-06T10:47:00Z" w16du:dateUtc="2025-05-06T08:47:00Z"/>
          <w:noProof/>
        </w:rPr>
      </w:pPr>
      <w:bookmarkStart w:id="76" w:name="_CRFigure4_2_213"/>
      <w:r>
        <w:rPr>
          <w:noProof/>
        </w:rPr>
        <w:t xml:space="preserve">Figure </w:t>
      </w:r>
      <w:bookmarkEnd w:id="76"/>
      <w:r>
        <w:rPr>
          <w:noProof/>
        </w:rPr>
        <w:t>4.2.2-13: ConditionMonitor control NRM fragment</w:t>
      </w:r>
    </w:p>
    <w:p w14:paraId="4D20AB52" w14:textId="1BED3827" w:rsidR="008F17F5" w:rsidRDefault="008F17F5" w:rsidP="00862EC7">
      <w:pPr>
        <w:pStyle w:val="TF"/>
        <w:rPr>
          <w:ins w:id="77" w:author="Nokia" w:date="2025-05-06T10:48:00Z" w16du:dateUtc="2025-05-06T08:48:00Z"/>
          <w:noProof/>
        </w:rPr>
      </w:pPr>
      <w:ins w:id="78" w:author="Nokia" w:date="2025-05-06T10:48:00Z" w16du:dateUtc="2025-05-06T08:48:00Z">
        <w:r>
          <w:rPr>
            <w:noProof/>
          </w:rPr>
          <w:drawing>
            <wp:inline distT="0" distB="0" distL="0" distR="0" wp14:anchorId="0A3BBD32" wp14:editId="3D49CCCE">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00C99330" w14:textId="00866538" w:rsidR="008F17F5" w:rsidRDefault="008F17F5" w:rsidP="008F17F5">
      <w:pPr>
        <w:pStyle w:val="TF"/>
        <w:rPr>
          <w:ins w:id="79" w:author="Nokia" w:date="2025-05-06T10:48:00Z" w16du:dateUtc="2025-05-06T08:48:00Z"/>
          <w:noProof/>
        </w:rPr>
      </w:pPr>
      <w:ins w:id="80" w:author="Nokia" w:date="2025-05-06T10:48:00Z" w16du:dateUtc="2025-05-06T08:48:00Z">
        <w:r>
          <w:rPr>
            <w:noProof/>
          </w:rPr>
          <w:t>Figure 4.2.2-X: External Data Type NRM fragment</w:t>
        </w:r>
      </w:ins>
    </w:p>
    <w:p w14:paraId="7F196AB4" w14:textId="77777777" w:rsidR="008F17F5" w:rsidRPr="00D82907" w:rsidRDefault="008F17F5" w:rsidP="00862EC7">
      <w:pPr>
        <w:pStyle w:val="TF"/>
        <w:rPr>
          <w:noProof/>
        </w:rPr>
      </w:pPr>
    </w:p>
    <w:p w14:paraId="39A712B8"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5AE03E02" w14:textId="77777777" w:rsidR="00BD0CAD" w:rsidRDefault="00BD0CAD">
      <w:pPr>
        <w:pStyle w:val="Heading3"/>
        <w:rPr>
          <w:rFonts w:ascii="Courier" w:hAnsi="Courier"/>
          <w:lang w:eastAsia="zh-CN"/>
        </w:rPr>
      </w:pPr>
      <w:bookmarkStart w:id="81" w:name="_CR4_3_7"/>
      <w:bookmarkStart w:id="82" w:name="_Toc20150414"/>
      <w:bookmarkStart w:id="83" w:name="_Toc27479662"/>
      <w:bookmarkStart w:id="84" w:name="_Toc36025174"/>
      <w:bookmarkStart w:id="85" w:name="_Toc44516274"/>
      <w:bookmarkStart w:id="86" w:name="_Toc45272593"/>
      <w:bookmarkStart w:id="87" w:name="_Toc51754592"/>
      <w:bookmarkStart w:id="88" w:name="_Toc193454171"/>
      <w:bookmarkEnd w:id="81"/>
      <w:r>
        <w:lastRenderedPageBreak/>
        <w:t>4.3.7</w:t>
      </w:r>
      <w:r>
        <w:tab/>
      </w:r>
      <w:r>
        <w:rPr>
          <w:rStyle w:val="StyleHeading3h3CourierNewChar"/>
        </w:rPr>
        <w:t>SubNetwork</w:t>
      </w:r>
      <w:bookmarkEnd w:id="82"/>
      <w:bookmarkEnd w:id="83"/>
      <w:bookmarkEnd w:id="84"/>
      <w:bookmarkEnd w:id="85"/>
      <w:bookmarkEnd w:id="86"/>
      <w:bookmarkEnd w:id="87"/>
      <w:bookmarkEnd w:id="88"/>
    </w:p>
    <w:p w14:paraId="67B7B5DB" w14:textId="77777777" w:rsidR="00BD0CAD" w:rsidRDefault="00BD0CAD">
      <w:pPr>
        <w:pStyle w:val="Heading4"/>
      </w:pPr>
      <w:bookmarkStart w:id="89" w:name="_CR4_3_7_1"/>
      <w:bookmarkStart w:id="90" w:name="_Toc20150415"/>
      <w:bookmarkStart w:id="91" w:name="_Toc27479663"/>
      <w:bookmarkStart w:id="92" w:name="_Toc36025175"/>
      <w:bookmarkStart w:id="93" w:name="_Toc44516275"/>
      <w:bookmarkStart w:id="94" w:name="_Toc45272594"/>
      <w:bookmarkStart w:id="95" w:name="_Toc51754593"/>
      <w:bookmarkStart w:id="96" w:name="_Toc193454172"/>
      <w:bookmarkEnd w:id="89"/>
      <w:r>
        <w:t>4.3.7.1</w:t>
      </w:r>
      <w:r>
        <w:tab/>
        <w:t>Definition</w:t>
      </w:r>
      <w:bookmarkEnd w:id="90"/>
      <w:bookmarkEnd w:id="91"/>
      <w:bookmarkEnd w:id="92"/>
      <w:bookmarkEnd w:id="93"/>
      <w:bookmarkEnd w:id="94"/>
      <w:bookmarkEnd w:id="95"/>
      <w:bookmarkEnd w:id="9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97" w:name="_CR4_3_7_2"/>
      <w:bookmarkStart w:id="98" w:name="_Toc20150416"/>
      <w:bookmarkStart w:id="99" w:name="_Toc27479664"/>
      <w:bookmarkStart w:id="100" w:name="_Toc36025176"/>
      <w:bookmarkStart w:id="101" w:name="_Toc44516276"/>
      <w:bookmarkStart w:id="102" w:name="_Toc45272595"/>
      <w:bookmarkStart w:id="103" w:name="_Toc51754594"/>
      <w:bookmarkStart w:id="104" w:name="_Toc193454173"/>
      <w:bookmarkEnd w:id="97"/>
      <w:r>
        <w:t>4.3.7.2</w:t>
      </w:r>
      <w:r>
        <w:tab/>
        <w:t>Attributes</w:t>
      </w:r>
      <w:bookmarkEnd w:id="98"/>
      <w:bookmarkEnd w:id="99"/>
      <w:bookmarkEnd w:id="100"/>
      <w:bookmarkEnd w:id="101"/>
      <w:bookmarkEnd w:id="102"/>
      <w:bookmarkEnd w:id="103"/>
      <w:bookmarkEnd w:id="10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r w:rsidR="00BA6A96" w:rsidDel="00665D45" w14:paraId="74E6C8BB" w14:textId="065E177D" w:rsidTr="00F84ADE">
        <w:trPr>
          <w:jc w:val="center"/>
          <w:del w:id="105" w:author="Nokia" w:date="2025-05-05T14:19:00Z"/>
        </w:trPr>
        <w:tc>
          <w:tcPr>
            <w:tcW w:w="2400" w:type="pct"/>
            <w:noWrap/>
          </w:tcPr>
          <w:p w14:paraId="2DB6C6E6" w14:textId="1E6DBC09" w:rsidR="00BA6A96" w:rsidRPr="00D04CB9" w:rsidDel="00665D45" w:rsidRDefault="00BA6A96" w:rsidP="00BA6A96">
            <w:pPr>
              <w:pStyle w:val="TAL"/>
              <w:rPr>
                <w:del w:id="106" w:author="Nokia" w:date="2025-05-05T14:19:00Z" w16du:dateUtc="2025-05-05T12:19:00Z"/>
                <w:rFonts w:ascii="Courier New" w:hAnsi="Courier New" w:cs="Courier New"/>
                <w:szCs w:val="18"/>
              </w:rPr>
            </w:pPr>
            <w:del w:id="107" w:author="Nokia" w:date="2025-05-04T07:27:00Z" w16du:dateUtc="2025-05-04T05:27:00Z">
              <w:r w:rsidRPr="000D7E38" w:rsidDel="001A7223">
                <w:rPr>
                  <w:rFonts w:ascii="Courier New" w:hAnsi="Courier New" w:cs="Courier New" w:hint="eastAsia"/>
                  <w:szCs w:val="18"/>
                </w:rPr>
                <w:delText>s</w:delText>
              </w:r>
              <w:r w:rsidRPr="000D7E38" w:rsidDel="001A7223">
                <w:rPr>
                  <w:rFonts w:ascii="Courier New" w:hAnsi="Courier New" w:cs="Courier New"/>
                  <w:szCs w:val="18"/>
                </w:rPr>
                <w:delText>upported</w:delText>
              </w:r>
            </w:del>
            <w:del w:id="108" w:author="Nokia" w:date="2025-05-05T14:19:00Z" w16du:dateUtc="2025-05-05T12:19:00Z">
              <w:r w:rsidRPr="000D7E38" w:rsidDel="00665D45">
                <w:rPr>
                  <w:rFonts w:ascii="Courier New" w:hAnsi="Courier New" w:cs="Courier New"/>
                  <w:szCs w:val="18"/>
                </w:rPr>
                <w:delText>ExternalDataTypes</w:delText>
              </w:r>
            </w:del>
          </w:p>
        </w:tc>
        <w:tc>
          <w:tcPr>
            <w:tcW w:w="200" w:type="pct"/>
            <w:noWrap/>
          </w:tcPr>
          <w:p w14:paraId="57F940D1" w14:textId="3598142A" w:rsidR="00BA6A96" w:rsidDel="00665D45" w:rsidRDefault="00BA6A96" w:rsidP="00BA6A96">
            <w:pPr>
              <w:pStyle w:val="TAL"/>
              <w:jc w:val="center"/>
              <w:rPr>
                <w:del w:id="109" w:author="Nokia" w:date="2025-05-05T14:19:00Z" w16du:dateUtc="2025-05-05T12:19:00Z"/>
              </w:rPr>
            </w:pPr>
            <w:del w:id="110" w:author="Nokia" w:date="2025-05-05T14:19:00Z" w16du:dateUtc="2025-05-05T12:19:00Z">
              <w:r w:rsidDel="00665D45">
                <w:delText>O</w:delText>
              </w:r>
            </w:del>
          </w:p>
        </w:tc>
        <w:tc>
          <w:tcPr>
            <w:tcW w:w="600" w:type="pct"/>
            <w:noWrap/>
          </w:tcPr>
          <w:p w14:paraId="103874E9" w14:textId="0FFF3223" w:rsidR="00BA6A96" w:rsidDel="00665D45" w:rsidRDefault="00BA6A96" w:rsidP="00BA6A96">
            <w:pPr>
              <w:pStyle w:val="TAL"/>
              <w:jc w:val="center"/>
              <w:rPr>
                <w:del w:id="111" w:author="Nokia" w:date="2025-05-05T14:19:00Z" w16du:dateUtc="2025-05-05T12:19:00Z"/>
              </w:rPr>
            </w:pPr>
            <w:del w:id="112" w:author="Nokia" w:date="2025-05-05T14:19:00Z" w16du:dateUtc="2025-05-05T12:19:00Z">
              <w:r w:rsidDel="00665D45">
                <w:delText>T</w:delText>
              </w:r>
            </w:del>
          </w:p>
        </w:tc>
        <w:tc>
          <w:tcPr>
            <w:tcW w:w="600" w:type="pct"/>
            <w:noWrap/>
          </w:tcPr>
          <w:p w14:paraId="60E9C018" w14:textId="5FB096C4" w:rsidR="00BA6A96" w:rsidDel="00665D45" w:rsidRDefault="007E3695" w:rsidP="00BA6A96">
            <w:pPr>
              <w:pStyle w:val="TAL"/>
              <w:jc w:val="center"/>
              <w:rPr>
                <w:del w:id="113" w:author="Nokia" w:date="2025-05-05T14:19:00Z" w16du:dateUtc="2025-05-05T12:19:00Z"/>
              </w:rPr>
            </w:pPr>
            <w:del w:id="114" w:author="Nokia" w:date="2025-05-05T14:19:00Z" w16du:dateUtc="2025-05-05T12:19:00Z">
              <w:r w:rsidDel="00665D45">
                <w:delText>T</w:delText>
              </w:r>
            </w:del>
          </w:p>
        </w:tc>
        <w:tc>
          <w:tcPr>
            <w:tcW w:w="600" w:type="pct"/>
            <w:noWrap/>
          </w:tcPr>
          <w:p w14:paraId="027B546E" w14:textId="289AEE88" w:rsidR="00BA6A96" w:rsidDel="00665D45" w:rsidRDefault="00BA6A96" w:rsidP="00BA6A96">
            <w:pPr>
              <w:pStyle w:val="TAL"/>
              <w:jc w:val="center"/>
              <w:rPr>
                <w:del w:id="115" w:author="Nokia" w:date="2025-05-05T14:19:00Z" w16du:dateUtc="2025-05-05T12:19:00Z"/>
              </w:rPr>
            </w:pPr>
            <w:del w:id="116" w:author="Nokia" w:date="2025-05-05T14:19:00Z" w16du:dateUtc="2025-05-05T12:19:00Z">
              <w:r w:rsidDel="00665D45">
                <w:delText>F</w:delText>
              </w:r>
            </w:del>
          </w:p>
        </w:tc>
        <w:tc>
          <w:tcPr>
            <w:tcW w:w="600" w:type="pct"/>
            <w:noWrap/>
          </w:tcPr>
          <w:p w14:paraId="5062AF2A" w14:textId="37B06D4E" w:rsidR="00BA6A96" w:rsidDel="00665D45" w:rsidRDefault="00BA6A96" w:rsidP="00BA6A96">
            <w:pPr>
              <w:pStyle w:val="TAL"/>
              <w:jc w:val="center"/>
              <w:rPr>
                <w:del w:id="117" w:author="Nokia" w:date="2025-05-05T14:19:00Z" w16du:dateUtc="2025-05-05T12:19:00Z"/>
              </w:rPr>
            </w:pPr>
            <w:del w:id="118" w:author="Nokia" w:date="2025-05-05T14:19:00Z" w16du:dateUtc="2025-05-05T12:19:00Z">
              <w:r w:rsidDel="00665D45">
                <w:delText>T</w:delText>
              </w:r>
            </w:del>
          </w:p>
        </w:tc>
      </w:tr>
    </w:tbl>
    <w:p w14:paraId="1F9F63D1" w14:textId="77777777" w:rsidR="00BD0CAD" w:rsidRDefault="00BD0CAD"/>
    <w:p w14:paraId="765086BF" w14:textId="7EC56B0D" w:rsidR="00BA6A96" w:rsidDel="001A7223" w:rsidRDefault="00BA6A96">
      <w:pPr>
        <w:rPr>
          <w:del w:id="119" w:author="Nokia" w:date="2025-05-04T07:28:00Z" w16du:dateUtc="2025-05-04T05:28:00Z"/>
        </w:rPr>
      </w:pPr>
      <w:del w:id="120" w:author="Nokia" w:date="2025-05-04T07:28:00Z" w16du:dateUtc="2025-05-04T05:28:00Z">
        <w:r w:rsidDel="001A7223">
          <w:rPr>
            <w:rFonts w:hint="eastAsia"/>
            <w:lang w:eastAsia="zh-CN"/>
          </w:rPr>
          <w:delText>E</w:delText>
        </w:r>
        <w:r w:rsidDel="001A7223">
          <w:rPr>
            <w:lang w:eastAsia="zh-CN"/>
          </w:rPr>
          <w:delText xml:space="preserve">ditor’s Note: whether needs to move </w:delText>
        </w:r>
        <w:r w:rsidRPr="00381116" w:rsidDel="001A7223">
          <w:rPr>
            <w:lang w:eastAsia="zh-CN"/>
          </w:rPr>
          <w:delText>SupportedExternalDataType &lt;&lt;dataType&gt;&gt;</w:delText>
        </w:r>
        <w:r w:rsidDel="001A7223">
          <w:rPr>
            <w:lang w:eastAsia="zh-CN"/>
          </w:rPr>
          <w:delText xml:space="preserve"> to other IOCs is FFS.</w:delText>
        </w:r>
      </w:del>
    </w:p>
    <w:p w14:paraId="40C5150E" w14:textId="77777777" w:rsidR="00BD0CAD" w:rsidRDefault="00BD0CAD">
      <w:pPr>
        <w:pStyle w:val="Heading4"/>
      </w:pPr>
      <w:bookmarkStart w:id="121" w:name="_CR4_3_7_3"/>
      <w:bookmarkStart w:id="122" w:name="_Toc20150417"/>
      <w:bookmarkStart w:id="123" w:name="_Toc27479665"/>
      <w:bookmarkStart w:id="124" w:name="_Toc36025177"/>
      <w:bookmarkStart w:id="125" w:name="_Toc44516277"/>
      <w:bookmarkStart w:id="126" w:name="_Toc45272596"/>
      <w:bookmarkStart w:id="127" w:name="_Toc51754595"/>
      <w:bookmarkStart w:id="128" w:name="_Toc193454174"/>
      <w:bookmarkEnd w:id="121"/>
      <w:r>
        <w:t>4.3.7.</w:t>
      </w:r>
      <w:r>
        <w:rPr>
          <w:lang w:eastAsia="zh-CN"/>
        </w:rPr>
        <w:t>3</w:t>
      </w:r>
      <w:r>
        <w:tab/>
        <w:t>Attribute constraints</w:t>
      </w:r>
      <w:bookmarkEnd w:id="122"/>
      <w:bookmarkEnd w:id="123"/>
      <w:bookmarkEnd w:id="124"/>
      <w:bookmarkEnd w:id="125"/>
      <w:bookmarkEnd w:id="126"/>
      <w:bookmarkEnd w:id="127"/>
      <w:bookmarkEnd w:id="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proofErr w:type="gramStart"/>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w:t>
            </w:r>
            <w:proofErr w:type="gramStart"/>
            <w:r>
              <w:rPr>
                <w:rFonts w:ascii="Arial" w:hAnsi="Arial" w:cs="Arial"/>
                <w:sz w:val="18"/>
                <w:szCs w:val="18"/>
                <w:lang w:eastAsia="zh-CN"/>
              </w:rPr>
              <w:t>o</w:t>
            </w:r>
            <w:r w:rsidRPr="00BD0CAD">
              <w:rPr>
                <w:rFonts w:ascii="Arial" w:hAnsi="Arial" w:cs="Arial"/>
                <w:sz w:val="18"/>
                <w:szCs w:val="18"/>
                <w:lang w:eastAsia="zh-CN"/>
              </w:rPr>
              <w:t>therwise</w:t>
            </w:r>
            <w:proofErr w:type="gramEnd"/>
            <w:r w:rsidRPr="00BD0CAD">
              <w:rPr>
                <w:rFonts w:ascii="Arial" w:hAnsi="Arial" w:cs="Arial"/>
                <w:sz w:val="18"/>
                <w:szCs w:val="18"/>
                <w:lang w:eastAsia="zh-CN"/>
              </w:rPr>
              <w:t xml:space="preserv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129" w:name="_CR4_3_7_4"/>
      <w:bookmarkStart w:id="130" w:name="_Toc20150418"/>
      <w:bookmarkStart w:id="131" w:name="_Toc27479666"/>
      <w:bookmarkStart w:id="132" w:name="_Toc36025178"/>
      <w:bookmarkStart w:id="133" w:name="_Toc44516278"/>
      <w:bookmarkStart w:id="134" w:name="_Toc45272597"/>
      <w:bookmarkStart w:id="135" w:name="_Toc51754596"/>
      <w:bookmarkStart w:id="136" w:name="_Toc193454175"/>
      <w:bookmarkEnd w:id="129"/>
      <w:r>
        <w:t>4.3.7.</w:t>
      </w:r>
      <w:r>
        <w:rPr>
          <w:lang w:eastAsia="zh-CN"/>
        </w:rPr>
        <w:t>4</w:t>
      </w:r>
      <w:r>
        <w:tab/>
        <w:t>Notifications</w:t>
      </w:r>
      <w:bookmarkEnd w:id="130"/>
      <w:bookmarkEnd w:id="131"/>
      <w:bookmarkEnd w:id="132"/>
      <w:bookmarkEnd w:id="133"/>
      <w:bookmarkEnd w:id="134"/>
      <w:bookmarkEnd w:id="135"/>
      <w:bookmarkEnd w:id="136"/>
    </w:p>
    <w:p w14:paraId="42EDA596" w14:textId="77777777" w:rsidR="00BD0CAD" w:rsidRDefault="00BD0CAD">
      <w:r>
        <w:t>The common notifications defined in clause 4.5 are valid for this IOC, without exceptions or additions</w:t>
      </w:r>
    </w:p>
    <w:p w14:paraId="3AE2A619"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25CF58E7" w14:textId="20DB42B2" w:rsidR="0019266C" w:rsidRDefault="0019266C" w:rsidP="0019266C">
      <w:pPr>
        <w:pStyle w:val="Heading3"/>
        <w:rPr>
          <w:rFonts w:ascii="Courier New" w:eastAsia="SimSun" w:hAnsi="Courier New"/>
          <w:lang w:val="en-US" w:eastAsia="zh-CN"/>
        </w:rPr>
      </w:pPr>
      <w:bookmarkStart w:id="137" w:name="_CR4_3_42"/>
      <w:bookmarkStart w:id="138" w:name="_Toc162446348"/>
      <w:bookmarkStart w:id="139" w:name="_Toc20150484"/>
      <w:bookmarkStart w:id="140" w:name="_Toc27479747"/>
      <w:bookmarkStart w:id="141" w:name="_Toc36025282"/>
      <w:bookmarkStart w:id="142" w:name="_Toc44516389"/>
      <w:bookmarkStart w:id="143" w:name="_Toc45272704"/>
      <w:bookmarkStart w:id="144" w:name="_Toc51754702"/>
      <w:bookmarkEnd w:id="137"/>
      <w:r>
        <w:rPr>
          <w:lang w:val="en-US" w:eastAsia="zh-CN"/>
        </w:rPr>
        <w:t>4.3.</w:t>
      </w:r>
      <w:r>
        <w:rPr>
          <w:rFonts w:hint="eastAsia"/>
          <w:lang w:val="en-US" w:eastAsia="zh-CN"/>
        </w:rPr>
        <w:t>X</w:t>
      </w:r>
      <w:r>
        <w:rPr>
          <w:lang w:val="en-US" w:eastAsia="zh-CN"/>
        </w:rPr>
        <w:tab/>
      </w:r>
      <w:r w:rsidRPr="00D04E9E">
        <w:rPr>
          <w:rFonts w:ascii="Courier New" w:hAnsi="Courier New" w:cs="Courier New"/>
          <w:lang w:val="en-US" w:eastAsia="zh-CN"/>
        </w:rPr>
        <w:t>ExternalDataType</w:t>
      </w:r>
      <w:del w:id="145" w:author="Nokia" w:date="2025-05-04T07:14:00Z" w16du:dateUtc="2025-05-04T05:14:00Z">
        <w:r w:rsidDel="0012122E">
          <w:rPr>
            <w:rFonts w:ascii="Courier New" w:hAnsi="Courier New" w:cs="Courier New"/>
            <w:lang w:val="en-US" w:eastAsia="zh-CN"/>
          </w:rPr>
          <w:delText xml:space="preserve"> </w:delText>
        </w:r>
        <w:r w:rsidDel="0012122E">
          <w:rPr>
            <w:lang w:val="en-US" w:eastAsia="zh-CN"/>
          </w:rPr>
          <w:delText>&lt;&lt;</w:delText>
        </w:r>
        <w:r w:rsidDel="0012122E">
          <w:rPr>
            <w:rFonts w:ascii="Courier New" w:hAnsi="Courier New" w:cs="Courier New"/>
            <w:lang w:val="en-US" w:eastAsia="zh-CN"/>
          </w:rPr>
          <w:delText>dataType</w:delText>
        </w:r>
        <w:r w:rsidDel="0012122E">
          <w:rPr>
            <w:lang w:val="en-US" w:eastAsia="zh-CN"/>
          </w:rPr>
          <w:delText>&gt;&gt;</w:delText>
        </w:r>
      </w:del>
      <w:bookmarkEnd w:id="138"/>
    </w:p>
    <w:p w14:paraId="1E9266D8" w14:textId="77777777" w:rsidR="0019266C" w:rsidRDefault="0019266C" w:rsidP="0019266C">
      <w:pPr>
        <w:pStyle w:val="Heading4"/>
      </w:pPr>
      <w:bookmarkStart w:id="146" w:name="_Toc162446349"/>
      <w:r>
        <w:t>4.</w:t>
      </w:r>
      <w:proofErr w:type="gramStart"/>
      <w:r>
        <w:t>3.X.</w:t>
      </w:r>
      <w:proofErr w:type="gramEnd"/>
      <w:r>
        <w:t>1</w:t>
      </w:r>
      <w:r>
        <w:tab/>
        <w:t>Definition</w:t>
      </w:r>
      <w:bookmarkEnd w:id="146"/>
    </w:p>
    <w:p w14:paraId="71802689" w14:textId="3B8DDBC9" w:rsidR="0019266C" w:rsidRDefault="0019266C" w:rsidP="0019266C">
      <w:r>
        <w:t xml:space="preserve">This </w:t>
      </w:r>
      <w:ins w:id="147" w:author="Nokia" w:date="2025-05-04T07:14:00Z" w16du:dateUtc="2025-05-04T05:14:00Z">
        <w:r w:rsidR="0012122E">
          <w:t>IOC</w:t>
        </w:r>
      </w:ins>
      <w:del w:id="148" w:author="Nokia" w:date="2025-05-04T07:14:00Z" w16du:dateUtc="2025-05-04T05:14:00Z">
        <w:r w:rsidDel="0012122E">
          <w:rPr>
            <w:rFonts w:ascii="Courier New" w:hAnsi="Courier New" w:cs="Courier New"/>
          </w:rPr>
          <w:delText>&lt;&lt;dataType&gt;&gt;</w:delText>
        </w:r>
      </w:del>
      <w:r>
        <w:t xml:space="preserve"> </w:t>
      </w:r>
      <w:r w:rsidR="007E3695">
        <w:t>specifies</w:t>
      </w:r>
      <w:r>
        <w:t xml:space="preserve"> a type of external management data</w:t>
      </w:r>
      <w:r w:rsidR="007E3695">
        <w:t xml:space="preserve"> and the associated meta data</w:t>
      </w:r>
      <w:r>
        <w:t>.</w:t>
      </w:r>
    </w:p>
    <w:p w14:paraId="67C976F9" w14:textId="03C65A6D" w:rsidR="0012122E" w:rsidRDefault="007E3695" w:rsidP="007E3695">
      <w:pPr>
        <w:rPr>
          <w:ins w:id="149" w:author="Nokia" w:date="2025-05-04T07:18:00Z" w16du:dateUtc="2025-05-04T05:18:00Z"/>
          <w:lang w:val="en-US"/>
        </w:rPr>
      </w:pPr>
      <w:r>
        <w:rPr>
          <w:lang w:val="en-US"/>
        </w:rPr>
        <w:t xml:space="preserve">External management data is data which </w:t>
      </w:r>
      <w:proofErr w:type="gramStart"/>
      <w:r>
        <w:rPr>
          <w:lang w:val="en-US"/>
        </w:rPr>
        <w:t>enrich</w:t>
      </w:r>
      <w:proofErr w:type="gramEnd"/>
      <w:r>
        <w:rPr>
          <w:lang w:val="en-US"/>
        </w:rPr>
        <w:t xml:space="preserve">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w:t>
      </w:r>
      <w:ins w:id="150" w:author="Nokia" w:date="2025-05-04T08:19:00Z" w16du:dateUtc="2025-05-04T06:19:00Z">
        <w:r w:rsidR="000505AF">
          <w:rPr>
            <w:lang w:val="en-US"/>
          </w:rPr>
          <w:t>65</w:t>
        </w:r>
      </w:ins>
      <w:del w:id="151" w:author="Nokia" w:date="2025-05-04T08:19:00Z" w16du:dateUtc="2025-05-04T06:19:00Z">
        <w:r w:rsidDel="000505AF">
          <w:rPr>
            <w:lang w:val="en-US"/>
          </w:rPr>
          <w:delText>X</w:delText>
        </w:r>
      </w:del>
      <w:r>
        <w:rPr>
          <w:lang w:val="en-US"/>
        </w:rPr>
        <w:t>].</w:t>
      </w:r>
    </w:p>
    <w:p w14:paraId="3CB2C0EA" w14:textId="03C64172" w:rsidR="007E3695" w:rsidRDefault="007E3695" w:rsidP="007E3695">
      <w:r>
        <w:t>MnS p</w:t>
      </w:r>
      <w:r w:rsidRPr="007011DC">
        <w:t>roducer may use this</w:t>
      </w:r>
      <w:r>
        <w:rPr>
          <w:rFonts w:ascii="Courier New" w:hAnsi="Courier New" w:cs="Courier New"/>
        </w:rPr>
        <w:t xml:space="preserve"> </w:t>
      </w:r>
      <w:del w:id="152" w:author="Nokia" w:date="2025-05-04T07:15:00Z" w16du:dateUtc="2025-05-04T05:15:00Z">
        <w:r w:rsidDel="0012122E">
          <w:rPr>
            <w:rFonts w:ascii="Courier New" w:hAnsi="Courier New" w:cs="Courier New"/>
          </w:rPr>
          <w:delText>&lt;&lt;dataType&gt;&gt;</w:delText>
        </w:r>
      </w:del>
      <w:ins w:id="153" w:author="Nokia" w:date="2025-05-04T07:15:00Z" w16du:dateUtc="2025-05-04T05:15:00Z">
        <w:r w:rsidR="0012122E" w:rsidRPr="0012122E">
          <w:rPr>
            <w:rPrChange w:id="154" w:author="Nokia" w:date="2025-05-04T07:17:00Z" w16du:dateUtc="2025-05-04T05:17:00Z">
              <w:rPr>
                <w:rFonts w:ascii="Courier New" w:hAnsi="Courier New" w:cs="Courier New"/>
              </w:rPr>
            </w:rPrChange>
          </w:rPr>
          <w:t>IOC</w:t>
        </w:r>
      </w:ins>
      <w:r w:rsidRPr="0012122E">
        <w:rPr>
          <w:rPrChange w:id="155" w:author="Nokia" w:date="2025-05-04T07:17:00Z" w16du:dateUtc="2025-05-04T05:17:00Z">
            <w:rPr>
              <w:rFonts w:ascii="Courier New" w:hAnsi="Courier New" w:cs="Courier New"/>
            </w:rPr>
          </w:rPrChange>
        </w:rPr>
        <w:t xml:space="preserve"> </w:t>
      </w:r>
      <w:r w:rsidRPr="007011DC">
        <w:t>to</w:t>
      </w:r>
      <w:r>
        <w:t xml:space="preserve"> describe</w:t>
      </w:r>
      <w:r w:rsidRPr="007011DC">
        <w:t xml:space="preserve"> external management data. </w:t>
      </w:r>
      <w:r>
        <w:t>For example, MnS producer publishes all external management data which are available.</w:t>
      </w:r>
    </w:p>
    <w:p w14:paraId="457C5E76" w14:textId="1FA326B2" w:rsidR="007E3695" w:rsidRDefault="007E3695" w:rsidP="007E3695">
      <w:pPr>
        <w:rPr>
          <w:ins w:id="156" w:author="Nokia" w:date="2025-05-04T07:23:00Z" w16du:dateUtc="2025-05-04T05:23:00Z"/>
        </w:rPr>
      </w:pPr>
      <w:r>
        <w:t>MnS c</w:t>
      </w:r>
      <w:r w:rsidRPr="007011DC">
        <w:t xml:space="preserve">onsumer may use this </w:t>
      </w:r>
      <w:del w:id="157" w:author="Nokia" w:date="2025-05-04T07:15:00Z" w16du:dateUtc="2025-05-04T05:15:00Z">
        <w:r w:rsidDel="0012122E">
          <w:rPr>
            <w:rFonts w:ascii="Courier New" w:hAnsi="Courier New" w:cs="Courier New"/>
          </w:rPr>
          <w:delText>&lt;&lt;dataType&gt;&gt;</w:delText>
        </w:r>
      </w:del>
      <w:ins w:id="158" w:author="Nokia" w:date="2025-05-04T07:15:00Z" w16du:dateUtc="2025-05-04T05:15:00Z">
        <w:r w:rsidR="0012122E" w:rsidRPr="0012122E">
          <w:rPr>
            <w:rPrChange w:id="159" w:author="Nokia" w:date="2025-05-04T07:17:00Z" w16du:dateUtc="2025-05-04T05:17:00Z">
              <w:rPr>
                <w:rFonts w:ascii="Courier New" w:hAnsi="Courier New" w:cs="Courier New"/>
              </w:rPr>
            </w:rPrChange>
          </w:rPr>
          <w:t>IOC</w:t>
        </w:r>
      </w:ins>
      <w:r w:rsidRPr="0012122E">
        <w:rPr>
          <w:rPrChange w:id="160" w:author="Nokia" w:date="2025-05-04T07:17:00Z" w16du:dateUtc="2025-05-04T05:17:00Z">
            <w:rPr>
              <w:rFonts w:ascii="Courier New" w:hAnsi="Courier New" w:cs="Courier New"/>
            </w:rPr>
          </w:rPrChange>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4119642E" w14:textId="20CC9B57" w:rsidR="0012122E" w:rsidRDefault="0077613C" w:rsidP="007E3695">
      <w:ins w:id="161" w:author="Nokia" w:date="2025-05-05T14:33:00Z" w16du:dateUtc="2025-05-05T12:33:00Z">
        <w:r>
          <w:t xml:space="preserve">The </w:t>
        </w:r>
      </w:ins>
      <w:ins w:id="162" w:author="Nokia" w:date="2025-05-04T07:23:00Z" w16du:dateUtc="2025-05-04T05:23:00Z">
        <w:r w:rsidR="0012122E" w:rsidRPr="00D04E9E">
          <w:rPr>
            <w:rFonts w:ascii="Courier New" w:hAnsi="Courier New" w:cs="Courier New"/>
            <w:lang w:val="en-US" w:eastAsia="zh-CN"/>
          </w:rPr>
          <w:t>ExternalDataType</w:t>
        </w:r>
        <w:r w:rsidR="0012122E">
          <w:t xml:space="preserve"> </w:t>
        </w:r>
      </w:ins>
      <w:ins w:id="163" w:author="Nokia" w:date="2025-05-05T14:33:00Z" w16du:dateUtc="2025-05-05T12:33:00Z">
        <w:r>
          <w:t xml:space="preserve">IOC </w:t>
        </w:r>
      </w:ins>
      <w:ins w:id="164" w:author="Nokia" w:date="2025-05-04T07:52:00Z" w16du:dateUtc="2025-05-04T05:52:00Z">
        <w:r w:rsidR="00270D9D">
          <w:t>can be</w:t>
        </w:r>
      </w:ins>
      <w:ins w:id="165" w:author="Nokia" w:date="2025-05-04T07:23:00Z" w16du:dateUtc="2025-05-04T05:23:00Z">
        <w:r w:rsidR="0012122E">
          <w:t xml:space="preserve"> </w:t>
        </w:r>
      </w:ins>
      <w:ins w:id="166" w:author="Nokia" w:date="2025-05-04T07:52:00Z" w16du:dateUtc="2025-05-04T05:52:00Z">
        <w:r w:rsidR="00270D9D">
          <w:t>name-</w:t>
        </w:r>
      </w:ins>
      <w:ins w:id="167" w:author="Nokia" w:date="2025-05-04T07:23:00Z" w16du:dateUtc="2025-05-04T05:23:00Z">
        <w:r w:rsidR="0012122E">
          <w:t xml:space="preserve">contained </w:t>
        </w:r>
      </w:ins>
      <w:ins w:id="168" w:author="Nokia" w:date="2025-05-04T07:52:00Z" w16du:dateUtc="2025-05-04T05:52:00Z">
        <w:r w:rsidR="00270D9D">
          <w:t>by</w:t>
        </w:r>
      </w:ins>
      <w:ins w:id="169" w:author="Nokia" w:date="2025-05-04T07:23:00Z" w16du:dateUtc="2025-05-04T05:23:00Z">
        <w:r w:rsidR="0012122E">
          <w:t xml:space="preserve"> </w:t>
        </w:r>
        <w:r w:rsidR="0012122E">
          <w:rPr>
            <w:rFonts w:ascii="Courier" w:hAnsi="Courier"/>
          </w:rPr>
          <w:t>SubNetwork</w:t>
        </w:r>
        <w:r w:rsidR="0012122E">
          <w:t>.</w:t>
        </w:r>
      </w:ins>
    </w:p>
    <w:p w14:paraId="5C534D34" w14:textId="343DE37A" w:rsidR="0019266C" w:rsidRDefault="0019266C" w:rsidP="007E3695">
      <w:pPr>
        <w:tabs>
          <w:tab w:val="left" w:pos="8805"/>
        </w:tabs>
        <w:rPr>
          <w:lang w:eastAsia="zh-CN"/>
        </w:rPr>
      </w:pPr>
      <w:r>
        <w:rPr>
          <w:rFonts w:hint="eastAsia"/>
          <w:lang w:eastAsia="zh-CN"/>
        </w:rPr>
        <w:lastRenderedPageBreak/>
        <w:t>A</w:t>
      </w:r>
      <w:r>
        <w:rPr>
          <w:lang w:eastAsia="zh-CN"/>
        </w:rPr>
        <w:t xml:space="preserve">ttribute </w:t>
      </w:r>
      <w:r w:rsidRPr="0053494C">
        <w:rPr>
          <w:rFonts w:ascii="Courier New" w:hAnsi="Courier New" w:cs="Courier New"/>
        </w:rPr>
        <w:t>externalDataType</w:t>
      </w:r>
      <w:r>
        <w:rPr>
          <w:lang w:eastAsia="zh-CN"/>
        </w:rPr>
        <w:t xml:space="preserve"> define</w:t>
      </w:r>
      <w:r w:rsidR="007E3695">
        <w:rPr>
          <w:lang w:eastAsia="zh-CN"/>
        </w:rPr>
        <w:t>s</w:t>
      </w:r>
      <w:r>
        <w:rPr>
          <w:lang w:eastAsia="zh-CN"/>
        </w:rPr>
        <w:t xml:space="preserve"> </w:t>
      </w:r>
      <w:r w:rsidR="007E3695">
        <w:rPr>
          <w:lang w:eastAsia="zh-CN"/>
        </w:rPr>
        <w:t>the type of</w:t>
      </w:r>
      <w:r>
        <w:rPr>
          <w:lang w:eastAsia="zh-CN"/>
        </w:rPr>
        <w:t xml:space="preserve"> external management data. </w:t>
      </w:r>
    </w:p>
    <w:p w14:paraId="14B99997" w14:textId="77777777" w:rsidR="007E3695" w:rsidRPr="00E77D69" w:rsidRDefault="007E3695" w:rsidP="007E3695">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2F45E8BC" w14:textId="77777777" w:rsidR="007E3695" w:rsidRPr="00E77D69" w:rsidRDefault="007E3695" w:rsidP="007E3695">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xml:space="preserve">, e.g., one directory per geographical area or per </w:t>
      </w:r>
      <w:proofErr w:type="gramStart"/>
      <w:r>
        <w:rPr>
          <w:lang w:val="en-US"/>
        </w:rPr>
        <w:t>time period</w:t>
      </w:r>
      <w:proofErr w:type="gramEnd"/>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27FE3496" w14:textId="77777777" w:rsidR="007E3695" w:rsidRPr="00E77D69" w:rsidRDefault="007E3695" w:rsidP="007E3695">
      <w:pPr>
        <w:rPr>
          <w:lang w:val="en-US"/>
        </w:rPr>
      </w:pPr>
      <w:r w:rsidRPr="00E77D69">
        <w:rPr>
          <w:lang w:val="en-US"/>
        </w:rPr>
        <w:t xml:space="preserve">    "sftp://companyA.com/datastore/weatherforecasts/"</w:t>
      </w:r>
      <w:r>
        <w:rPr>
          <w:lang w:val="en-US"/>
        </w:rPr>
        <w:t>.</w:t>
      </w:r>
    </w:p>
    <w:p w14:paraId="5ADDAC28" w14:textId="493AB1D4" w:rsidR="007E3695" w:rsidRPr="0012122E" w:rsidRDefault="007E3695" w:rsidP="007E3695">
      <w:pPr>
        <w:rPr>
          <w:lang w:val="en-US"/>
        </w:rPr>
      </w:pPr>
      <w:r w:rsidRPr="00E77D69">
        <w:rPr>
          <w:lang w:val="en-US"/>
        </w:rPr>
        <w:t>In this case a potential file with name "weatherforecastMunicht0.xml" needs to be retrieved using "sftp" from "sftp://companyA.com/datastore/weatherforecasts/weatherforecastMunicht0.xml".</w:t>
      </w:r>
    </w:p>
    <w:p w14:paraId="02C5B26A" w14:textId="1C269A0E" w:rsidR="0019266C" w:rsidRDefault="0019266C" w:rsidP="0019266C">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sidR="007E3695">
        <w:rPr>
          <w:rFonts w:ascii="Courier New" w:hAnsi="Courier New" w:cs="Courier New"/>
        </w:rPr>
        <w:t>Type</w:t>
      </w:r>
      <w:r w:rsidRPr="0053494C">
        <w:rPr>
          <w:rFonts w:ascii="Courier New" w:hAnsi="Courier New" w:cs="Courier New"/>
        </w:rPr>
        <w:t>Schema</w:t>
      </w:r>
      <w:r w:rsidRPr="006D268B">
        <w:rPr>
          <w:lang w:eastAsia="zh-CN"/>
        </w:rPr>
        <w:t xml:space="preserve"> </w:t>
      </w:r>
      <w:r w:rsidR="007E3695">
        <w:rPr>
          <w:lang w:eastAsia="zh-CN"/>
        </w:rPr>
        <w:t>indicates the URI where the MnS consumer can get the schema to parse the external management data</w:t>
      </w:r>
      <w:r>
        <w:rPr>
          <w:lang w:eastAsia="zh-CN"/>
        </w:rPr>
        <w:t>.</w:t>
      </w:r>
    </w:p>
    <w:p w14:paraId="755A3CE9" w14:textId="7FF58D2E" w:rsidR="0019266C" w:rsidRDefault="0019266C" w:rsidP="0019266C">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21DF9D87" w14:textId="77777777" w:rsidR="0019266C" w:rsidRDefault="0019266C" w:rsidP="0019266C">
      <w:pPr>
        <w:pStyle w:val="Heading4"/>
      </w:pPr>
      <w:bookmarkStart w:id="170" w:name="_Toc162446350"/>
      <w:r>
        <w:t>4.</w:t>
      </w:r>
      <w:proofErr w:type="gramStart"/>
      <w:r>
        <w:t>3.X.</w:t>
      </w:r>
      <w:proofErr w:type="gramEnd"/>
      <w:r>
        <w:t>2</w:t>
      </w:r>
      <w:r>
        <w:tab/>
        <w:t>Attributes</w:t>
      </w:r>
      <w:bookmarkEnd w:id="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767439D"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AAF739" w14:textId="77777777" w:rsidR="0019266C" w:rsidRDefault="0019266C" w:rsidP="00B9641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DAFB82" w14:textId="77777777" w:rsidR="0019266C" w:rsidRDefault="0019266C" w:rsidP="00B96418">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EF6DBE" w14:textId="77777777" w:rsidR="0019266C" w:rsidRDefault="0019266C" w:rsidP="00B96418">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51B864" w14:textId="77777777" w:rsidR="0019266C" w:rsidRDefault="0019266C" w:rsidP="00B96418">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1B87CE" w14:textId="77777777" w:rsidR="0019266C" w:rsidRDefault="0019266C" w:rsidP="00B96418">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35BB81" w14:textId="77777777" w:rsidR="0019266C" w:rsidRDefault="0019266C" w:rsidP="00B96418">
            <w:pPr>
              <w:pStyle w:val="TAH"/>
            </w:pPr>
            <w:r>
              <w:t>isNotifyable</w:t>
            </w:r>
          </w:p>
        </w:tc>
      </w:tr>
      <w:tr w:rsidR="0019266C" w14:paraId="3A2D8833"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2F99D2B3" w14:textId="0E821F46" w:rsidR="0019266C" w:rsidRPr="008A181A" w:rsidRDefault="0019266C" w:rsidP="00B96418">
            <w:pPr>
              <w:keepNext/>
              <w:keepLines/>
              <w:spacing w:after="0"/>
              <w:rPr>
                <w:rFonts w:ascii="Courier New" w:hAnsi="Courier New" w:cs="Courier New"/>
                <w:sz w:val="18"/>
                <w:szCs w:val="18"/>
              </w:rPr>
            </w:pPr>
            <w:bookmarkStart w:id="171" w:name="_Hlk173747706"/>
            <w:r w:rsidRPr="008A181A">
              <w:rPr>
                <w:rFonts w:ascii="Courier New" w:hAnsi="Courier New" w:cs="Courier New"/>
                <w:sz w:val="18"/>
                <w:szCs w:val="18"/>
              </w:rPr>
              <w:t>externalDataType</w:t>
            </w:r>
            <w:bookmarkEnd w:id="171"/>
          </w:p>
        </w:tc>
        <w:tc>
          <w:tcPr>
            <w:tcW w:w="200" w:type="pct"/>
            <w:tcBorders>
              <w:top w:val="single" w:sz="4" w:space="0" w:color="auto"/>
              <w:left w:val="single" w:sz="4" w:space="0" w:color="auto"/>
              <w:bottom w:val="single" w:sz="4" w:space="0" w:color="auto"/>
              <w:right w:val="single" w:sz="4" w:space="0" w:color="auto"/>
            </w:tcBorders>
            <w:noWrap/>
            <w:hideMark/>
          </w:tcPr>
          <w:p w14:paraId="3B34EFC0" w14:textId="77777777" w:rsidR="0019266C" w:rsidRDefault="0019266C" w:rsidP="00B96418">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78DE609A" w14:textId="77777777" w:rsidR="0019266C" w:rsidRDefault="0019266C"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062CFB92" w14:textId="0DA112A1" w:rsidR="0019266C" w:rsidRDefault="007E3695"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06BBBAD4" w14:textId="77777777" w:rsidR="0019266C" w:rsidRDefault="0019266C" w:rsidP="00B96418">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AFAFFA0" w14:textId="77777777" w:rsidR="0019266C" w:rsidRDefault="0019266C" w:rsidP="00B96418">
            <w:pPr>
              <w:pStyle w:val="TAL"/>
              <w:jc w:val="center"/>
              <w:rPr>
                <w:lang w:eastAsia="zh-CN"/>
              </w:rPr>
            </w:pPr>
            <w:r>
              <w:rPr>
                <w:lang w:eastAsia="zh-CN"/>
              </w:rPr>
              <w:t>T</w:t>
            </w:r>
          </w:p>
        </w:tc>
      </w:tr>
      <w:tr w:rsidR="007E3695" w14:paraId="500949B5"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3009335A" w14:textId="61E958F9" w:rsidR="007E3695" w:rsidRPr="008A181A" w:rsidRDefault="007E3695" w:rsidP="007E3695">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6C03D058" w14:textId="500731F5" w:rsidR="007E3695" w:rsidRDefault="007E3695" w:rsidP="007E3695">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695CB933" w14:textId="3F145441"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2539D5D6" w14:textId="09F109B3"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36CD3355" w14:textId="7F0DC176"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9370D61" w14:textId="4DC3B6DD" w:rsidR="007E3695" w:rsidRDefault="007E3695" w:rsidP="007E3695">
            <w:pPr>
              <w:pStyle w:val="TAL"/>
              <w:jc w:val="center"/>
              <w:rPr>
                <w:lang w:eastAsia="zh-CN"/>
              </w:rPr>
            </w:pPr>
            <w:r>
              <w:rPr>
                <w:lang w:eastAsia="zh-CN"/>
              </w:rPr>
              <w:t>T</w:t>
            </w:r>
          </w:p>
        </w:tc>
      </w:tr>
      <w:tr w:rsidR="007E3695" w14:paraId="1D0B4523"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FCED5BB" w14:textId="77777777" w:rsidR="007E3695" w:rsidRPr="008A181A" w:rsidRDefault="007E3695" w:rsidP="007E3695">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3CEA5288" w14:textId="77777777" w:rsidR="007E3695" w:rsidRDefault="007E3695" w:rsidP="007E3695">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046CFEF5" w14:textId="77777777" w:rsidR="007E3695" w:rsidRDefault="007E3695" w:rsidP="007E3695">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647D9E6C" w14:textId="45605DAB" w:rsidR="007E3695" w:rsidRDefault="007E3695" w:rsidP="007E3695">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2336F86" w14:textId="77777777" w:rsidR="007E3695" w:rsidRDefault="007E3695" w:rsidP="007E3695">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A4A3CCC" w14:textId="77777777" w:rsidR="007E3695" w:rsidRDefault="007E3695" w:rsidP="007E3695">
            <w:pPr>
              <w:pStyle w:val="TAL"/>
              <w:jc w:val="center"/>
              <w:rPr>
                <w:lang w:eastAsia="zh-CN"/>
              </w:rPr>
            </w:pPr>
            <w:r>
              <w:rPr>
                <w:rFonts w:hint="eastAsia"/>
                <w:lang w:eastAsia="zh-CN"/>
              </w:rPr>
              <w:t>T</w:t>
            </w:r>
          </w:p>
        </w:tc>
      </w:tr>
      <w:tr w:rsidR="007E3695" w14:paraId="1FAD0DD9"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54682030" w14:textId="77777777" w:rsidR="007E3695" w:rsidRPr="008A181A" w:rsidRDefault="007E3695" w:rsidP="007E3695">
            <w:pPr>
              <w:keepNext/>
              <w:keepLines/>
              <w:spacing w:after="0"/>
              <w:rPr>
                <w:rFonts w:ascii="Courier New" w:hAnsi="Courier New" w:cs="Courier New"/>
                <w:sz w:val="18"/>
                <w:szCs w:val="18"/>
              </w:rPr>
            </w:pPr>
            <w:r w:rsidRPr="008A181A">
              <w:rPr>
                <w:rFonts w:ascii="Courier New" w:hAnsi="Courier New" w:cs="Courier New"/>
                <w:sz w:val="18"/>
                <w:szCs w:val="18"/>
              </w:rPr>
              <w:t>externalDataReportingMethods</w:t>
            </w:r>
          </w:p>
        </w:tc>
        <w:tc>
          <w:tcPr>
            <w:tcW w:w="200" w:type="pct"/>
            <w:tcBorders>
              <w:top w:val="single" w:sz="4" w:space="0" w:color="auto"/>
              <w:left w:val="single" w:sz="4" w:space="0" w:color="auto"/>
              <w:bottom w:val="single" w:sz="4" w:space="0" w:color="auto"/>
              <w:right w:val="single" w:sz="4" w:space="0" w:color="auto"/>
            </w:tcBorders>
            <w:noWrap/>
            <w:hideMark/>
          </w:tcPr>
          <w:p w14:paraId="39A7AE6D" w14:textId="77777777" w:rsidR="007E3695" w:rsidRDefault="007E3695" w:rsidP="007E3695">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70DB4F08" w14:textId="77777777"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2873D208" w14:textId="366D3439"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E4D3493" w14:textId="77777777"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72E6EA07" w14:textId="77777777" w:rsidR="007E3695" w:rsidRDefault="007E3695" w:rsidP="007E3695">
            <w:pPr>
              <w:pStyle w:val="TAL"/>
              <w:jc w:val="center"/>
              <w:rPr>
                <w:lang w:eastAsia="zh-CN"/>
              </w:rPr>
            </w:pPr>
            <w:r>
              <w:rPr>
                <w:lang w:eastAsia="zh-CN"/>
              </w:rPr>
              <w:t>T</w:t>
            </w:r>
          </w:p>
        </w:tc>
      </w:tr>
      <w:tr w:rsidR="007E3695" w14:paraId="478AD919" w14:textId="77777777" w:rsidTr="00B96418">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4CF908AF" w14:textId="77777777" w:rsidR="007E3695" w:rsidRPr="008A181A" w:rsidRDefault="007E3695" w:rsidP="007E3695">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08CF0D06" w14:textId="77777777" w:rsidR="007E3695" w:rsidRDefault="007E3695" w:rsidP="007E3695">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A3364CB" w14:textId="77777777"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0AE6967" w14:textId="09BBE1AA" w:rsidR="007E3695" w:rsidRDefault="007E3695" w:rsidP="007E3695">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E0E9451" w14:textId="77777777" w:rsidR="007E3695" w:rsidRDefault="007E3695" w:rsidP="007E3695">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05CEA07" w14:textId="77777777" w:rsidR="007E3695" w:rsidRDefault="007E3695" w:rsidP="007E3695">
            <w:pPr>
              <w:pStyle w:val="TAL"/>
              <w:jc w:val="center"/>
              <w:rPr>
                <w:lang w:eastAsia="zh-CN"/>
              </w:rPr>
            </w:pPr>
            <w:r>
              <w:rPr>
                <w:lang w:eastAsia="zh-CN"/>
              </w:rPr>
              <w:t>T</w:t>
            </w:r>
          </w:p>
        </w:tc>
      </w:tr>
    </w:tbl>
    <w:p w14:paraId="34B763A8" w14:textId="77777777" w:rsidR="0019266C" w:rsidRDefault="0019266C" w:rsidP="0019266C"/>
    <w:p w14:paraId="7A76FA1F" w14:textId="77777777" w:rsidR="0019266C" w:rsidRDefault="0019266C" w:rsidP="0019266C">
      <w:pPr>
        <w:pStyle w:val="Heading4"/>
      </w:pPr>
      <w:bookmarkStart w:id="172" w:name="_Toc162446351"/>
      <w:r>
        <w:t>4.</w:t>
      </w:r>
      <w:proofErr w:type="gramStart"/>
      <w:r>
        <w:t>3.X.</w:t>
      </w:r>
      <w:proofErr w:type="gramEnd"/>
      <w:r>
        <w:t>3</w:t>
      </w:r>
      <w:r>
        <w:tab/>
        <w:t>Attribute constraints</w:t>
      </w:r>
      <w:bookmarkEnd w:id="172"/>
    </w:p>
    <w:p w14:paraId="41666C26" w14:textId="70A6F5D6" w:rsidR="0019266C" w:rsidRDefault="0019266C" w:rsidP="0019266C">
      <w:pPr>
        <w:rPr>
          <w:lang w:eastAsia="zh-CN"/>
        </w:rPr>
      </w:pPr>
      <w:r>
        <w:rPr>
          <w:lang w:eastAsia="zh-CN"/>
        </w:rPr>
        <w:t>None</w:t>
      </w:r>
      <w:r w:rsidR="0071556D">
        <w:rPr>
          <w:lang w:eastAsia="zh-CN"/>
        </w:rPr>
        <w:t>.</w:t>
      </w:r>
    </w:p>
    <w:p w14:paraId="114FD56F" w14:textId="77777777" w:rsidR="0019266C" w:rsidRDefault="0019266C" w:rsidP="0019266C">
      <w:pPr>
        <w:pStyle w:val="Heading4"/>
      </w:pPr>
      <w:bookmarkStart w:id="173" w:name="_Toc162446352"/>
      <w:r>
        <w:t>4.</w:t>
      </w:r>
      <w:proofErr w:type="gramStart"/>
      <w:r>
        <w:t>3.X.</w:t>
      </w:r>
      <w:proofErr w:type="gramEnd"/>
      <w:r>
        <w:t>4</w:t>
      </w:r>
      <w:r>
        <w:tab/>
        <w:t>Notifications</w:t>
      </w:r>
      <w:bookmarkEnd w:id="173"/>
    </w:p>
    <w:p w14:paraId="286071C9" w14:textId="1AF12F5A" w:rsidR="0012122E" w:rsidRDefault="0012122E" w:rsidP="0012122E">
      <w:pPr>
        <w:rPr>
          <w:ins w:id="174" w:author="Nokia" w:date="2025-05-04T07:16:00Z" w16du:dateUtc="2025-05-04T05:16:00Z"/>
        </w:rPr>
      </w:pPr>
      <w:ins w:id="175" w:author="Nokia" w:date="2025-05-04T07:16:00Z" w16du:dateUtc="2025-05-04T05:16:00Z">
        <w:r>
          <w:t>The common notifications defined in clause 4.5 are valid for this IOC, without exceptions or additions.</w:t>
        </w:r>
      </w:ins>
    </w:p>
    <w:p w14:paraId="3EBBBED1" w14:textId="218D3095" w:rsidR="0019266C" w:rsidRPr="00B7061D" w:rsidRDefault="0019266C" w:rsidP="0019266C">
      <w:del w:id="176" w:author="Nokia" w:date="2025-05-04T07:16:00Z" w16du:dateUtc="2025-05-04T05:16:00Z">
        <w:r w:rsidRPr="00B7061D" w:rsidDel="0012122E">
          <w:delText>Not applicable.</w:delText>
        </w:r>
      </w:del>
    </w:p>
    <w:p w14:paraId="58B1A98C" w14:textId="77777777" w:rsidR="0071556D" w:rsidRDefault="0071556D" w:rsidP="0019266C">
      <w:pPr>
        <w:rPr>
          <w:iCs/>
        </w:rPr>
      </w:pPr>
    </w:p>
    <w:p w14:paraId="43943A4F" w14:textId="3351FC12" w:rsidR="0019266C" w:rsidRPr="00CE6AD3" w:rsidRDefault="0019266C" w:rsidP="0019266C">
      <w:pPr>
        <w:pStyle w:val="Heading3"/>
        <w:rPr>
          <w:rFonts w:ascii="Courier New" w:hAnsi="Courier New"/>
          <w:lang w:val="en-US" w:eastAsia="zh-CN"/>
        </w:rPr>
      </w:pPr>
      <w:r w:rsidRPr="003D39E5">
        <w:rPr>
          <w:lang w:val="en-US" w:eastAsia="zh-CN"/>
        </w:rPr>
        <w:t>4.</w:t>
      </w:r>
      <w:proofErr w:type="gramStart"/>
      <w:r w:rsidRPr="003D39E5">
        <w:rPr>
          <w:lang w:val="en-US" w:eastAsia="zh-CN"/>
        </w:rPr>
        <w:t>3.</w:t>
      </w:r>
      <w:r>
        <w:rPr>
          <w:lang w:val="en-US" w:eastAsia="zh-CN"/>
        </w:rPr>
        <w:t>Y</w:t>
      </w:r>
      <w:proofErr w:type="gramEnd"/>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sidR="007E3695">
        <w:rPr>
          <w:rFonts w:ascii="Courier New" w:hAnsi="Courier New" w:cs="Courier New"/>
          <w:lang w:val="en-US" w:eastAsia="zh-CN"/>
        </w:rPr>
        <w:t>dataType</w:t>
      </w:r>
      <w:r w:rsidRPr="00CE6AD3">
        <w:rPr>
          <w:lang w:val="en-US" w:eastAsia="zh-CN"/>
        </w:rPr>
        <w:t>&gt;&gt;</w:t>
      </w:r>
    </w:p>
    <w:p w14:paraId="288DAF22" w14:textId="77777777" w:rsidR="0019266C" w:rsidRPr="00CE6AD3" w:rsidRDefault="0019266C" w:rsidP="0019266C">
      <w:pPr>
        <w:pStyle w:val="Heading4"/>
      </w:pPr>
      <w:r>
        <w:t>4.</w:t>
      </w:r>
      <w:proofErr w:type="gramStart"/>
      <w:r>
        <w:t>3.Y</w:t>
      </w:r>
      <w:r w:rsidRPr="00CE6AD3">
        <w:t>.</w:t>
      </w:r>
      <w:proofErr w:type="gramEnd"/>
      <w:r w:rsidRPr="00CE6AD3">
        <w:t>1</w:t>
      </w:r>
      <w:r w:rsidRPr="00CE6AD3">
        <w:tab/>
        <w:t>Definition</w:t>
      </w:r>
    </w:p>
    <w:p w14:paraId="47C1A933" w14:textId="77777777" w:rsidR="0036382A" w:rsidRPr="00BE7531" w:rsidRDefault="0036382A" w:rsidP="0036382A">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6B84D295" w14:textId="77777777" w:rsidR="0036382A" w:rsidRDefault="0036382A" w:rsidP="0036382A">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618F7BCA" w14:textId="77777777" w:rsidR="0036382A" w:rsidRDefault="0036382A" w:rsidP="0036382A">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588CD052" w14:textId="77777777" w:rsidR="0036382A" w:rsidRDefault="0036382A" w:rsidP="0036382A">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2D20AEC2" w14:textId="77777777" w:rsidR="0036382A" w:rsidRPr="004F5CA9" w:rsidRDefault="0036382A" w:rsidP="0036382A">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59DD2191" w14:textId="77777777" w:rsidR="0036382A" w:rsidRDefault="0036382A" w:rsidP="0036382A">
      <w:r>
        <w:lastRenderedPageBreak/>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5E847B4C" w14:textId="5DFED7EF" w:rsidR="0019266C" w:rsidRPr="0036382A" w:rsidRDefault="0036382A" w:rsidP="0019266C">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1B7B0B8C" w14:textId="2B58DD40" w:rsidR="0019266C" w:rsidRDefault="0019266C" w:rsidP="0019266C">
      <w:pPr>
        <w:pStyle w:val="Heading4"/>
      </w:pPr>
      <w:r>
        <w:t>4.</w:t>
      </w:r>
      <w:proofErr w:type="gramStart"/>
      <w:r>
        <w:t>3.Y</w:t>
      </w:r>
      <w:r w:rsidRPr="00CE6AD3">
        <w:t>.</w:t>
      </w:r>
      <w:proofErr w:type="gramEnd"/>
      <w:r>
        <w:t>2</w:t>
      </w:r>
      <w:r w:rsidRPr="00CE6AD3">
        <w:tab/>
      </w:r>
      <w:r w:rsidR="0036382A">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19266C" w14:paraId="5CE662ED"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76B3C7" w14:textId="77777777" w:rsidR="0019266C" w:rsidRDefault="0019266C" w:rsidP="00B9641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BC2CB" w14:textId="77777777" w:rsidR="0019266C" w:rsidRDefault="0019266C" w:rsidP="00B96418">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CCB600" w14:textId="77777777" w:rsidR="0019266C" w:rsidRDefault="0019266C" w:rsidP="00B96418">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6EBFB8" w14:textId="77777777" w:rsidR="0019266C" w:rsidRDefault="0019266C" w:rsidP="00B96418">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BDC5A4" w14:textId="77777777" w:rsidR="0019266C" w:rsidRDefault="0019266C" w:rsidP="00B96418">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540F94" w14:textId="77777777" w:rsidR="0019266C" w:rsidRDefault="0019266C" w:rsidP="00B96418">
            <w:pPr>
              <w:pStyle w:val="TAH"/>
            </w:pPr>
            <w:r>
              <w:t>isNotifyable</w:t>
            </w:r>
          </w:p>
        </w:tc>
      </w:tr>
      <w:tr w:rsidR="0019266C" w14:paraId="001B0777"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0D6E06DA" w14:textId="6A7877DD" w:rsidR="0019266C" w:rsidRDefault="0019266C" w:rsidP="00B96418">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51098A1F" w14:textId="3645E5FA" w:rsidR="0019266C" w:rsidRDefault="0036382A" w:rsidP="00B96418">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7604B88D" w14:textId="77777777" w:rsidR="0019266C" w:rsidRDefault="0019266C" w:rsidP="00B96418">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2E28EBA4" w14:textId="77777777" w:rsidR="0019266C" w:rsidRDefault="0019266C" w:rsidP="00B96418">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2E4B423" w14:textId="77777777" w:rsidR="0019266C" w:rsidRDefault="0019266C" w:rsidP="00B96418">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4ADFA072" w14:textId="77777777" w:rsidR="0019266C" w:rsidRDefault="0019266C" w:rsidP="00B96418">
            <w:pPr>
              <w:pStyle w:val="TAL"/>
              <w:jc w:val="center"/>
              <w:rPr>
                <w:lang w:eastAsia="zh-CN"/>
              </w:rPr>
            </w:pPr>
            <w:r>
              <w:rPr>
                <w:lang w:eastAsia="zh-CN"/>
              </w:rPr>
              <w:t>T</w:t>
            </w:r>
          </w:p>
        </w:tc>
      </w:tr>
      <w:tr w:rsidR="0036382A" w14:paraId="6F2D7B1E"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11B3F3" w14:textId="1B6D676E" w:rsidR="0036382A" w:rsidRPr="00B26339" w:rsidRDefault="0036382A" w:rsidP="0036382A">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4E31645E" w14:textId="4F2594AB" w:rsidR="0036382A" w:rsidRPr="00F3719F" w:rsidRDefault="0036382A" w:rsidP="0036382A">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57E443FC" w14:textId="6FC53651" w:rsidR="0036382A" w:rsidRPr="00CE6AD3"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B111294" w14:textId="7BC1A53A" w:rsidR="0036382A"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902B786" w14:textId="4EECA02D" w:rsidR="0036382A" w:rsidRPr="00CE6AD3" w:rsidRDefault="0036382A" w:rsidP="0036382A">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4847379E" w14:textId="66C9ACCC" w:rsidR="0036382A" w:rsidRDefault="0036382A" w:rsidP="0036382A">
            <w:pPr>
              <w:pStyle w:val="TAL"/>
              <w:jc w:val="center"/>
              <w:rPr>
                <w:lang w:eastAsia="zh-CN"/>
              </w:rPr>
            </w:pPr>
            <w:r>
              <w:rPr>
                <w:lang w:eastAsia="zh-CN"/>
              </w:rPr>
              <w:t>T</w:t>
            </w:r>
          </w:p>
        </w:tc>
      </w:tr>
      <w:tr w:rsidR="0036382A" w14:paraId="53E0998A" w14:textId="77777777" w:rsidTr="00B96418">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B7D931" w14:textId="61F6EEC4" w:rsidR="0036382A" w:rsidRPr="00B26339" w:rsidRDefault="0036382A" w:rsidP="0036382A">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68140211" w14:textId="5932BB2E" w:rsidR="0036382A" w:rsidRPr="00F3719F" w:rsidRDefault="0036382A" w:rsidP="0036382A">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62A03B23" w14:textId="0A43B5B9" w:rsidR="0036382A" w:rsidRPr="00CE6AD3"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38099C4F" w14:textId="629F1DCC" w:rsidR="0036382A" w:rsidRDefault="0036382A" w:rsidP="0036382A">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3BE606F" w14:textId="0D46FFAB" w:rsidR="0036382A" w:rsidRPr="00CE6AD3" w:rsidRDefault="0036382A" w:rsidP="0036382A">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19866515" w14:textId="77CAED74" w:rsidR="0036382A" w:rsidRDefault="0036382A" w:rsidP="0036382A">
            <w:pPr>
              <w:pStyle w:val="TAL"/>
              <w:jc w:val="center"/>
              <w:rPr>
                <w:lang w:eastAsia="zh-CN"/>
              </w:rPr>
            </w:pPr>
            <w:r>
              <w:rPr>
                <w:lang w:eastAsia="zh-CN"/>
              </w:rPr>
              <w:t>T</w:t>
            </w:r>
          </w:p>
        </w:tc>
      </w:tr>
    </w:tbl>
    <w:p w14:paraId="27FA0FBD" w14:textId="77777777" w:rsidR="0019266C" w:rsidRDefault="0019266C" w:rsidP="0019266C">
      <w:pPr>
        <w:pStyle w:val="Heading4"/>
      </w:pPr>
      <w:r>
        <w:t>4.</w:t>
      </w:r>
      <w:proofErr w:type="gramStart"/>
      <w:r>
        <w:t>3.Y.</w:t>
      </w:r>
      <w:proofErr w:type="gramEnd"/>
      <w:r>
        <w:t>3</w:t>
      </w:r>
      <w:r>
        <w:tab/>
        <w:t>Attribute constraints</w:t>
      </w:r>
    </w:p>
    <w:p w14:paraId="677C1500" w14:textId="763A6843" w:rsidR="0019266C" w:rsidRPr="003D56FE" w:rsidRDefault="0019491F" w:rsidP="0019266C">
      <w:pPr>
        <w:rPr>
          <w:lang w:eastAsia="zh-CN"/>
        </w:rPr>
      </w:pPr>
      <w:r>
        <w:rPr>
          <w:lang w:eastAsia="zh-CN"/>
        </w:rPr>
        <w:t>N</w:t>
      </w:r>
      <w:r w:rsidR="0036382A">
        <w:rPr>
          <w:lang w:eastAsia="zh-CN"/>
        </w:rPr>
        <w:t>one.</w:t>
      </w:r>
    </w:p>
    <w:p w14:paraId="1E3E9418" w14:textId="77777777" w:rsidR="0019266C" w:rsidRDefault="0019266C" w:rsidP="0019266C">
      <w:pPr>
        <w:pStyle w:val="Heading4"/>
      </w:pPr>
      <w:r>
        <w:t>4.</w:t>
      </w:r>
      <w:proofErr w:type="gramStart"/>
      <w:r>
        <w:t>3.Y.</w:t>
      </w:r>
      <w:proofErr w:type="gramEnd"/>
      <w:r>
        <w:t>4</w:t>
      </w:r>
      <w:r>
        <w:tab/>
        <w:t>Notifications</w:t>
      </w:r>
    </w:p>
    <w:p w14:paraId="296A29D5" w14:textId="01F05C89" w:rsidR="0012122E" w:rsidRDefault="0012122E" w:rsidP="0012122E">
      <w:pPr>
        <w:rPr>
          <w:ins w:id="177" w:author="Nokia" w:date="2025-05-04T07:17:00Z" w16du:dateUtc="2025-05-04T05:17:00Z"/>
        </w:rPr>
      </w:pPr>
      <w:ins w:id="178" w:author="Nokia" w:date="2025-05-04T07:17:00Z" w16du:dateUtc="2025-05-04T05:17:00Z">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ins>
    </w:p>
    <w:p w14:paraId="61C41031" w14:textId="283DE615" w:rsidR="0019266C" w:rsidRDefault="0019266C" w:rsidP="0019266C">
      <w:pPr>
        <w:rPr>
          <w:iCs/>
        </w:rPr>
      </w:pPr>
      <w:del w:id="179" w:author="Nokia" w:date="2025-05-04T07:17:00Z" w16du:dateUtc="2025-05-04T05:17:00Z">
        <w:r w:rsidDel="0012122E">
          <w:rPr>
            <w:iCs/>
          </w:rPr>
          <w:delText>Not applicable.</w:delText>
        </w:r>
      </w:del>
    </w:p>
    <w:p w14:paraId="7961EDB5" w14:textId="77777777" w:rsidR="004050B3" w:rsidRPr="00145707" w:rsidRDefault="004050B3" w:rsidP="004050B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9AE1FD6" w14:textId="77777777" w:rsidR="0019266C" w:rsidRDefault="0019266C" w:rsidP="0019266C">
      <w:pPr>
        <w:rPr>
          <w:iCs/>
        </w:rPr>
      </w:pPr>
    </w:p>
    <w:p w14:paraId="09D057D1" w14:textId="77777777" w:rsidR="00BD0CAD" w:rsidRDefault="00BD0CAD">
      <w:pPr>
        <w:pStyle w:val="Heading2"/>
      </w:pPr>
      <w:bookmarkStart w:id="180" w:name="_CR4_4"/>
      <w:bookmarkStart w:id="181" w:name="_Toc193454450"/>
      <w:bookmarkEnd w:id="180"/>
      <w:r>
        <w:lastRenderedPageBreak/>
        <w:t>4.4</w:t>
      </w:r>
      <w:r>
        <w:tab/>
        <w:t>Attribute definitions</w:t>
      </w:r>
      <w:bookmarkEnd w:id="139"/>
      <w:bookmarkEnd w:id="140"/>
      <w:bookmarkEnd w:id="141"/>
      <w:bookmarkEnd w:id="142"/>
      <w:bookmarkEnd w:id="143"/>
      <w:bookmarkEnd w:id="144"/>
      <w:bookmarkEnd w:id="181"/>
    </w:p>
    <w:p w14:paraId="18C58FEC" w14:textId="77777777" w:rsidR="00BD0CAD" w:rsidRDefault="00BD0CAD">
      <w:pPr>
        <w:pStyle w:val="Heading3"/>
      </w:pPr>
      <w:bookmarkStart w:id="182" w:name="_CR4_4_1"/>
      <w:bookmarkStart w:id="183" w:name="_Toc20150485"/>
      <w:bookmarkStart w:id="184" w:name="_Toc27479748"/>
      <w:bookmarkStart w:id="185" w:name="_Toc36025283"/>
      <w:bookmarkStart w:id="186" w:name="_Toc44516390"/>
      <w:bookmarkStart w:id="187" w:name="_Toc45272705"/>
      <w:bookmarkStart w:id="188" w:name="_Toc51754703"/>
      <w:bookmarkStart w:id="189" w:name="_Toc193454451"/>
      <w:bookmarkEnd w:id="182"/>
      <w:r>
        <w:t>4.4.1</w:t>
      </w:r>
      <w:r>
        <w:tab/>
        <w:t>Attribute properties</w:t>
      </w:r>
      <w:bookmarkEnd w:id="183"/>
      <w:bookmarkEnd w:id="184"/>
      <w:bookmarkEnd w:id="185"/>
      <w:bookmarkEnd w:id="186"/>
      <w:bookmarkEnd w:id="187"/>
      <w:bookmarkEnd w:id="188"/>
      <w:bookmarkEnd w:id="189"/>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r w:rsidRPr="0093015D">
              <w:rPr>
                <w:rFonts w:ascii="Courier New" w:hAnsi="Courier New" w:cs="Courier New"/>
              </w:rPr>
              <w:t>fileLocation</w:t>
            </w:r>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6A55A7">
              <w:rPr>
                <w:rFonts w:ascii="Courier New" w:hAnsi="Courier New" w:cs="Courier New"/>
                <w:lang w:val="en-US"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ftpes</w:t>
            </w:r>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"https://companyA.com/ManagedElement=1/Files=1/File=1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r w:rsidRPr="00B940D8">
              <w:rPr>
                <w:szCs w:val="18"/>
              </w:rPr>
              <w:t>allowedValues: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4C6994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971836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55FF5E" w14:textId="62CAEF04" w:rsidR="00D32788" w:rsidRPr="0061649B" w:rsidRDefault="00D32788" w:rsidP="00D32788">
            <w:pPr>
              <w:pStyle w:val="TAL"/>
            </w:pPr>
            <w:r w:rsidRPr="00B940D8">
              <w:rPr>
                <w:rFonts w:cs="Arial"/>
                <w:szCs w:val="18"/>
              </w:rPr>
              <w:t>isNullable: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6A55A7">
              <w:rPr>
                <w:rFonts w:ascii="Courier New" w:hAnsi="Courier New" w:cs="Courier New"/>
                <w:lang w:val="en-US"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r w:rsidRPr="00B940D8">
              <w:rPr>
                <w:szCs w:val="18"/>
              </w:rPr>
              <w:t>allowedValues: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638E87F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E02D76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7BF99D6A" w14:textId="7E0EB853" w:rsidR="00D32788" w:rsidRPr="0061649B" w:rsidRDefault="00D32788" w:rsidP="00D32788">
            <w:pPr>
              <w:pStyle w:val="TAL"/>
            </w:pPr>
            <w:r w:rsidRPr="00B940D8">
              <w:rPr>
                <w:rFonts w:cs="Arial"/>
                <w:szCs w:val="18"/>
              </w:rPr>
              <w:t>isNullable: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r w:rsidRPr="00B940D8">
              <w:rPr>
                <w:szCs w:val="18"/>
              </w:rPr>
              <w:t>allowedValues: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78A20D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91BAF8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AE1DE03" w14:textId="6628ACF2" w:rsidR="00D32788" w:rsidRPr="0061649B" w:rsidRDefault="00D32788" w:rsidP="00D32788">
            <w:pPr>
              <w:pStyle w:val="TAL"/>
            </w:pPr>
            <w:r w:rsidRPr="00B940D8">
              <w:rPr>
                <w:rFonts w:cs="Arial"/>
                <w:szCs w:val="18"/>
              </w:rPr>
              <w:t>isNullable: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r w:rsidRPr="00B940D8">
              <w:t>AllowedValues</w:t>
            </w:r>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56E407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01ABF4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2AE58F99" w14:textId="3CDCAD41" w:rsidR="00D32788" w:rsidRPr="0061649B" w:rsidRDefault="00D32788" w:rsidP="00D32788">
            <w:pPr>
              <w:pStyle w:val="TAL"/>
            </w:pPr>
            <w:r w:rsidRPr="00B940D8">
              <w:rPr>
                <w:rFonts w:cs="Arial"/>
                <w:szCs w:val="18"/>
              </w:rPr>
              <w:t>isNullable: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r w:rsidRPr="00B940D8">
              <w:rPr>
                <w:szCs w:val="18"/>
              </w:rPr>
              <w:t>allowedValues: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2D8A0C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4110592"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D870624" w14:textId="3C0F8549" w:rsidR="00D32788" w:rsidRPr="0061649B" w:rsidRDefault="00D32788" w:rsidP="00D32788">
            <w:pPr>
              <w:pStyle w:val="TAL"/>
            </w:pPr>
            <w:r w:rsidRPr="00B940D8">
              <w:rPr>
                <w:rFonts w:cs="Arial"/>
                <w:szCs w:val="18"/>
              </w:rPr>
              <w:t>isNullable: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r w:rsidRPr="00B940D8">
              <w:rPr>
                <w:szCs w:val="18"/>
              </w:rPr>
              <w:t>allowedValues: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8A5BA0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68DE667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6E35307" w14:textId="370E182F" w:rsidR="00D32788" w:rsidRPr="0061649B" w:rsidRDefault="00D32788" w:rsidP="00D32788">
            <w:pPr>
              <w:pStyle w:val="TAL"/>
            </w:pPr>
            <w:r w:rsidRPr="00B940D8">
              <w:rPr>
                <w:rFonts w:cs="Arial"/>
                <w:szCs w:val="18"/>
              </w:rPr>
              <w:t>isNullable: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r w:rsidRPr="00B940D8">
              <w:rPr>
                <w:szCs w:val="18"/>
              </w:rPr>
              <w:t>allowedValues: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DateTime</w:t>
            </w:r>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0E660BB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7BDBC89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5C79AAEB" w14:textId="39AA23CA" w:rsidR="00D32788" w:rsidRPr="0061649B" w:rsidRDefault="00D32788" w:rsidP="00D32788">
            <w:pPr>
              <w:pStyle w:val="TAL"/>
            </w:pPr>
            <w:r w:rsidRPr="00B940D8">
              <w:rPr>
                <w:rFonts w:cs="Arial"/>
                <w:szCs w:val="18"/>
              </w:rPr>
              <w:t>isNullable: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r w:rsidRPr="00B940D8">
              <w:rPr>
                <w:szCs w:val="18"/>
              </w:rPr>
              <w:t>allowedValues: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712924B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52732DD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6300A5D2" w14:textId="27B28BEA" w:rsidR="00D32788" w:rsidRPr="0061649B" w:rsidRDefault="00D32788" w:rsidP="00D32788">
            <w:pPr>
              <w:pStyle w:val="TAL"/>
            </w:pPr>
            <w:r w:rsidRPr="00B940D8">
              <w:rPr>
                <w:rFonts w:cs="Arial"/>
                <w:szCs w:val="18"/>
              </w:rPr>
              <w:t>isNullable: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r w:rsidRPr="00B940D8">
              <w:rPr>
                <w:rFonts w:cs="Arial"/>
                <w:szCs w:val="18"/>
                <w:lang w:eastAsia="zh-CN"/>
              </w:rPr>
              <w:t>allowedValues: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389AE1ED"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8DA167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DA18727" w14:textId="519BC29E" w:rsidR="00D32788" w:rsidRPr="0061649B" w:rsidRDefault="00D32788" w:rsidP="00D32788">
            <w:pPr>
              <w:pStyle w:val="TAL"/>
            </w:pPr>
            <w:r w:rsidRPr="00B940D8">
              <w:rPr>
                <w:rFonts w:cs="Arial"/>
                <w:szCs w:val="18"/>
              </w:rPr>
              <w:t>isNullable: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r w:rsidRPr="00B940D8">
              <w:rPr>
                <w:lang w:eastAsia="zh-CN"/>
              </w:rPr>
              <w:t>allowedValues: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C43790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385E33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126ABC9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FALSE</w:t>
            </w:r>
          </w:p>
          <w:p w14:paraId="69B3120D" w14:textId="23D230F2" w:rsidR="00D32788" w:rsidRPr="0061649B" w:rsidRDefault="00D32788" w:rsidP="00D32788">
            <w:pPr>
              <w:pStyle w:val="TAL"/>
            </w:pPr>
            <w:r w:rsidRPr="00B940D8">
              <w:rPr>
                <w:rFonts w:cs="Arial"/>
                <w:szCs w:val="18"/>
              </w:rPr>
              <w:t>isNullable: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proofErr w:type="gramStart"/>
            <w:r w:rsidRPr="00CD3ECC">
              <w:rPr>
                <w:rFonts w:ascii="Courier New" w:hAnsi="Courier New" w:cs="Courier New"/>
                <w:lang w:eastAsia="de-DE"/>
              </w:rPr>
              <w:t>FileDownloadJob.jobMonitor.resultStateInfo</w:t>
            </w:r>
            <w:proofErr w:type="gramEnd"/>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73BFBB5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1D8247C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2A07807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39A0D867" w14:textId="7CD84EC3" w:rsidR="00D32788" w:rsidRPr="0061649B" w:rsidRDefault="00D32788" w:rsidP="00D32788">
            <w:pPr>
              <w:pStyle w:val="TAL"/>
            </w:pPr>
            <w:r w:rsidRPr="00B940D8">
              <w:rPr>
                <w:rFonts w:cs="Arial"/>
                <w:szCs w:val="18"/>
              </w:rPr>
              <w:t>isNullable: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r w:rsidRPr="0061649B">
              <w:rPr>
                <w:rFonts w:cs="Arial"/>
                <w:szCs w:val="18"/>
              </w:rPr>
              <w:t>AllowedValues: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r w:rsidRPr="0061649B">
              <w:t>isOrdered: N/A</w:t>
            </w:r>
          </w:p>
          <w:p w14:paraId="28FDA127" w14:textId="77777777" w:rsidR="00A41BB2" w:rsidRPr="0061649B" w:rsidRDefault="00A41BB2" w:rsidP="00A41BB2">
            <w:pPr>
              <w:pStyle w:val="TAL"/>
            </w:pPr>
            <w:r w:rsidRPr="0061649B">
              <w:t>isUnique: N/A</w:t>
            </w:r>
          </w:p>
          <w:p w14:paraId="251C1CE0" w14:textId="77777777" w:rsidR="00A41BB2" w:rsidRPr="0061649B" w:rsidRDefault="00A41BB2" w:rsidP="00A41BB2">
            <w:pPr>
              <w:pStyle w:val="TAL"/>
            </w:pPr>
            <w:r w:rsidRPr="0061649B">
              <w:t>defaultValue: 0</w:t>
            </w:r>
          </w:p>
          <w:p w14:paraId="78A9FEBB" w14:textId="428C90B2" w:rsidR="00A41BB2" w:rsidRPr="0061649B" w:rsidRDefault="00A41BB2" w:rsidP="00A41BB2">
            <w:pPr>
              <w:pStyle w:val="TAL"/>
            </w:pPr>
            <w:r w:rsidRPr="0061649B">
              <w:t>isNullable: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r w:rsidRPr="0061649B">
              <w:rPr>
                <w:rFonts w:cs="Arial"/>
                <w:szCs w:val="18"/>
              </w:rPr>
              <w:t>AllowedValues: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r w:rsidRPr="0061649B">
              <w:t>isOrdered: N/A</w:t>
            </w:r>
          </w:p>
          <w:p w14:paraId="5C319A10" w14:textId="77777777" w:rsidR="00A41BB2" w:rsidRPr="0061649B" w:rsidRDefault="00A41BB2" w:rsidP="00A41BB2">
            <w:pPr>
              <w:pStyle w:val="TAL"/>
            </w:pPr>
            <w:r w:rsidRPr="0061649B">
              <w:t>isUnique: N/A</w:t>
            </w:r>
          </w:p>
          <w:p w14:paraId="75F02F40" w14:textId="77777777" w:rsidR="00A41BB2" w:rsidRPr="0061649B" w:rsidRDefault="00A41BB2" w:rsidP="00A41BB2">
            <w:pPr>
              <w:pStyle w:val="TAL"/>
            </w:pPr>
            <w:r w:rsidRPr="0061649B">
              <w:t xml:space="preserve">defaultValue: FALSE </w:t>
            </w:r>
          </w:p>
          <w:p w14:paraId="32035B3C" w14:textId="1A51A97B" w:rsidR="00A41BB2" w:rsidRPr="0061649B" w:rsidRDefault="00A41BB2" w:rsidP="00A41BB2">
            <w:pPr>
              <w:pStyle w:val="TAL"/>
            </w:pPr>
            <w:r w:rsidRPr="0061649B">
              <w:t>isNullable: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r w:rsidRPr="0061649B">
              <w:rPr>
                <w:rFonts w:cs="Arial"/>
                <w:szCs w:val="18"/>
              </w:rPr>
              <w:t>allowedValues: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r w:rsidRPr="0061649B">
              <w:t>isOrdered: N/A</w:t>
            </w:r>
          </w:p>
          <w:p w14:paraId="57EC9CC9" w14:textId="77777777" w:rsidR="00A41BB2" w:rsidRPr="0061649B" w:rsidRDefault="00A41BB2" w:rsidP="00A41BB2">
            <w:pPr>
              <w:pStyle w:val="TAL"/>
            </w:pPr>
            <w:r w:rsidRPr="0061649B">
              <w:t>isUnique: N/A</w:t>
            </w:r>
          </w:p>
          <w:p w14:paraId="2B47A4D3" w14:textId="77777777" w:rsidR="00A41BB2" w:rsidRPr="0061649B" w:rsidRDefault="00A41BB2" w:rsidP="00A41BB2">
            <w:pPr>
              <w:pStyle w:val="TAL"/>
            </w:pPr>
            <w:r w:rsidRPr="0061649B">
              <w:t xml:space="preserve">defaultValue: None </w:t>
            </w:r>
          </w:p>
          <w:p w14:paraId="2A4B6779" w14:textId="768AEDB1" w:rsidR="00A41BB2" w:rsidRPr="0061649B" w:rsidRDefault="00A41BB2" w:rsidP="00A41BB2">
            <w:pPr>
              <w:pStyle w:val="TAL"/>
            </w:pPr>
            <w:r w:rsidRPr="0061649B">
              <w:t>isNullable: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 xml:space="preserve">Below is a list of notificationType values that are defined in 3GPP </w:t>
            </w:r>
            <w:proofErr w:type="gramStart"/>
            <w:r w:rsidRPr="0061649B">
              <w:rPr>
                <w:rFonts w:cs="Arial"/>
                <w:szCs w:val="18"/>
              </w:rPr>
              <w:t>specifications..</w:t>
            </w:r>
            <w:proofErr w:type="gramEnd"/>
            <w:r w:rsidRPr="0061649B">
              <w:rPr>
                <w:rFonts w:cs="Arial"/>
                <w:szCs w:val="18"/>
              </w:rPr>
              <w:t xml:space="preserve"> Other notificationTypes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r>
              <w:rPr>
                <w:szCs w:val="18"/>
              </w:rPr>
              <w:t>allowedValues</w:t>
            </w:r>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r w:rsidRPr="0061649B">
              <w:t>isOrdered: False</w:t>
            </w:r>
          </w:p>
          <w:p w14:paraId="19458A91" w14:textId="77777777" w:rsidR="00A41BB2" w:rsidRPr="0061649B" w:rsidRDefault="00A41BB2" w:rsidP="00A41BB2">
            <w:pPr>
              <w:pStyle w:val="TAL"/>
            </w:pPr>
            <w:r w:rsidRPr="0061649B">
              <w:t>isUnique: True</w:t>
            </w:r>
          </w:p>
          <w:p w14:paraId="1BE19C84" w14:textId="77777777" w:rsidR="00A41BB2" w:rsidRPr="0061649B" w:rsidRDefault="00A41BB2" w:rsidP="00A41BB2">
            <w:pPr>
              <w:pStyle w:val="TAL"/>
            </w:pPr>
            <w:r w:rsidRPr="0061649B">
              <w:t>defaultValue: None</w:t>
            </w:r>
          </w:p>
          <w:p w14:paraId="02DDAF66" w14:textId="393E4480" w:rsidR="00A41BB2" w:rsidRPr="0061649B" w:rsidRDefault="00A41BB2" w:rsidP="00A41BB2">
            <w:pPr>
              <w:pStyle w:val="TAL"/>
            </w:pPr>
            <w:r w:rsidRPr="0061649B">
              <w:t>isNullable: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r w:rsidRPr="0061649B">
              <w:rPr>
                <w:rFonts w:ascii="Arial" w:hAnsi="Arial" w:cs="Arial"/>
                <w:sz w:val="18"/>
                <w:szCs w:val="18"/>
              </w:rPr>
              <w:t>allowedValues: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082636ED" w14:textId="77777777" w:rsidR="00A41BB2" w:rsidRPr="0061649B" w:rsidRDefault="00A41BB2" w:rsidP="00A41BB2">
            <w:pPr>
              <w:pStyle w:val="TAL"/>
            </w:pPr>
            <w:r w:rsidRPr="0061649B">
              <w:t>isOrdered: N/A</w:t>
            </w:r>
          </w:p>
          <w:p w14:paraId="3D15CD08" w14:textId="77777777" w:rsidR="00A41BB2" w:rsidRPr="0061649B" w:rsidRDefault="00A41BB2" w:rsidP="00A41BB2">
            <w:pPr>
              <w:pStyle w:val="TAL"/>
            </w:pPr>
            <w:r w:rsidRPr="0061649B">
              <w:t>isUnique: N/A</w:t>
            </w:r>
          </w:p>
          <w:p w14:paraId="086788D2" w14:textId="77777777" w:rsidR="00A41BB2" w:rsidRPr="0061649B" w:rsidRDefault="00A41BB2" w:rsidP="00A41BB2">
            <w:pPr>
              <w:pStyle w:val="TAL"/>
            </w:pPr>
            <w:r w:rsidRPr="0061649B">
              <w:t xml:space="preserve">defaultValue: None </w:t>
            </w:r>
          </w:p>
          <w:p w14:paraId="2F1563A3" w14:textId="06F89CC3" w:rsidR="00A41BB2" w:rsidRPr="0061649B" w:rsidRDefault="00A41BB2" w:rsidP="00A41BB2">
            <w:pPr>
              <w:pStyle w:val="TAL"/>
            </w:pPr>
            <w:r w:rsidRPr="0061649B">
              <w:t>isNullable: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74EE7EC9" w14:textId="77777777" w:rsidR="00A41BB2" w:rsidRPr="008B7904" w:rsidRDefault="00A41BB2" w:rsidP="00A41BB2">
            <w:pPr>
              <w:keepNext/>
              <w:keepLines/>
              <w:spacing w:after="0"/>
              <w:rPr>
                <w:rFonts w:ascii="Arial" w:hAnsi="Arial"/>
                <w:sz w:val="18"/>
              </w:rPr>
            </w:pPr>
            <w:r w:rsidRPr="008B7904">
              <w:rPr>
                <w:rFonts w:ascii="Arial" w:hAnsi="Arial"/>
                <w:sz w:val="18"/>
              </w:rPr>
              <w:t>isOrdered: False</w:t>
            </w:r>
          </w:p>
          <w:p w14:paraId="7C82CA79" w14:textId="77777777" w:rsidR="00A41BB2" w:rsidRPr="008B7904" w:rsidRDefault="00A41BB2" w:rsidP="00A41BB2">
            <w:pPr>
              <w:keepNext/>
              <w:keepLines/>
              <w:spacing w:after="0"/>
              <w:rPr>
                <w:rFonts w:ascii="Arial" w:hAnsi="Arial"/>
                <w:sz w:val="18"/>
              </w:rPr>
            </w:pPr>
            <w:r w:rsidRPr="008B7904">
              <w:rPr>
                <w:rFonts w:ascii="Arial" w:hAnsi="Arial"/>
                <w:sz w:val="18"/>
              </w:rPr>
              <w:t>isUnique: True</w:t>
            </w:r>
          </w:p>
          <w:p w14:paraId="409E72A0" w14:textId="77777777" w:rsidR="00A41BB2" w:rsidRPr="008B7904" w:rsidRDefault="00A41BB2" w:rsidP="00A41BB2">
            <w:pPr>
              <w:keepNext/>
              <w:keepLines/>
              <w:spacing w:after="0"/>
              <w:rPr>
                <w:rFonts w:ascii="Arial" w:hAnsi="Arial"/>
                <w:sz w:val="18"/>
              </w:rPr>
            </w:pPr>
            <w:r w:rsidRPr="008B7904">
              <w:rPr>
                <w:rFonts w:ascii="Arial" w:hAnsi="Arial"/>
                <w:sz w:val="18"/>
              </w:rPr>
              <w:t>defaultValue: None</w:t>
            </w:r>
          </w:p>
          <w:p w14:paraId="3E57ECEB" w14:textId="19A048E8" w:rsidR="00A41BB2" w:rsidRPr="0061649B" w:rsidRDefault="00A41BB2" w:rsidP="00A41BB2">
            <w:pPr>
              <w:pStyle w:val="TAL"/>
            </w:pPr>
            <w:r w:rsidRPr="008B7904">
              <w:t>isNullable: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r w:rsidRPr="0061649B">
              <w:rPr>
                <w:rFonts w:ascii="Arial" w:hAnsi="Arial" w:cs="Arial"/>
                <w:sz w:val="18"/>
                <w:szCs w:val="18"/>
              </w:rPr>
              <w:t>allowedValues: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311EED0B" w14:textId="77777777" w:rsidR="00A41BB2" w:rsidRPr="0061649B" w:rsidRDefault="00A41BB2" w:rsidP="00A41BB2">
            <w:pPr>
              <w:pStyle w:val="TAL"/>
            </w:pPr>
            <w:r w:rsidRPr="0061649B">
              <w:t>isOrdered: N/A</w:t>
            </w:r>
          </w:p>
          <w:p w14:paraId="0A788D73" w14:textId="77777777" w:rsidR="00A41BB2" w:rsidRPr="0061649B" w:rsidRDefault="00A41BB2" w:rsidP="00A41BB2">
            <w:pPr>
              <w:pStyle w:val="TAL"/>
            </w:pPr>
            <w:r w:rsidRPr="0061649B">
              <w:t>isUnique: N/A</w:t>
            </w:r>
          </w:p>
          <w:p w14:paraId="4DD72F12" w14:textId="77777777" w:rsidR="00A41BB2" w:rsidRPr="0061649B" w:rsidRDefault="00A41BB2" w:rsidP="00A41BB2">
            <w:pPr>
              <w:pStyle w:val="TAL"/>
            </w:pPr>
            <w:r w:rsidRPr="0061649B">
              <w:t xml:space="preserve">defaultValue: None </w:t>
            </w:r>
          </w:p>
          <w:p w14:paraId="051A2D57" w14:textId="5335AB84" w:rsidR="00A41BB2" w:rsidRPr="0061649B" w:rsidRDefault="00A41BB2" w:rsidP="00A41BB2">
            <w:pPr>
              <w:pStyle w:val="TAL"/>
            </w:pPr>
            <w:r w:rsidRPr="0061649B">
              <w:t>isNullable: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r w:rsidRPr="00234626">
              <w:rPr>
                <w:rFonts w:ascii="Courier New" w:hAnsi="Courier New" w:cs="Courier New"/>
              </w:rPr>
              <w:lastRenderedPageBreak/>
              <w:t>scopeType</w:t>
            </w:r>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w:t>
            </w:r>
            <w:proofErr w:type="gramStart"/>
            <w:r w:rsidRPr="0061649B">
              <w:rPr>
                <w:szCs w:val="18"/>
              </w:rPr>
              <w:t>all of</w:t>
            </w:r>
            <w:proofErr w:type="gramEnd"/>
            <w:r w:rsidRPr="0061649B">
              <w:rPr>
                <w:szCs w:val="18"/>
              </w:rPr>
              <w:t xml:space="preserve">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r w:rsidRPr="0061649B">
              <w:rPr>
                <w:rFonts w:ascii="Arial" w:hAnsi="Arial" w:cs="Arial"/>
                <w:sz w:val="18"/>
                <w:szCs w:val="18"/>
              </w:rPr>
              <w:t>allowedValues: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r w:rsidRPr="0061649B">
              <w:t>isOrdered: N/A</w:t>
            </w:r>
          </w:p>
          <w:p w14:paraId="755B8F47" w14:textId="77777777" w:rsidR="00A41BB2" w:rsidRPr="0061649B" w:rsidRDefault="00A41BB2" w:rsidP="00A41BB2">
            <w:pPr>
              <w:pStyle w:val="TAL"/>
            </w:pPr>
            <w:r w:rsidRPr="0061649B">
              <w:t>isUnique: N/A</w:t>
            </w:r>
          </w:p>
          <w:p w14:paraId="54949C04" w14:textId="77777777" w:rsidR="00A41BB2" w:rsidRPr="0061649B" w:rsidRDefault="00A41BB2" w:rsidP="00A41BB2">
            <w:pPr>
              <w:pStyle w:val="TAL"/>
            </w:pPr>
            <w:r w:rsidRPr="0061649B">
              <w:t xml:space="preserve">defaultValue: None </w:t>
            </w:r>
          </w:p>
          <w:p w14:paraId="605FA169" w14:textId="64321DCB" w:rsidR="00A41BB2" w:rsidRPr="0061649B" w:rsidRDefault="00A41BB2" w:rsidP="00A41BB2">
            <w:pPr>
              <w:pStyle w:val="TAL"/>
            </w:pPr>
            <w:r w:rsidRPr="0061649B">
              <w:t>isNullable: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r w:rsidRPr="0061649B">
              <w:rPr>
                <w:rFonts w:ascii="Arial" w:hAnsi="Arial" w:cs="Arial"/>
                <w:sz w:val="18"/>
                <w:szCs w:val="18"/>
              </w:rPr>
              <w:t>allowedValues: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r w:rsidRPr="0061649B">
              <w:t>isOrdered: N/A</w:t>
            </w:r>
          </w:p>
          <w:p w14:paraId="3E78AED6" w14:textId="77777777" w:rsidR="00A41BB2" w:rsidRPr="0061649B" w:rsidRDefault="00A41BB2" w:rsidP="00A41BB2">
            <w:pPr>
              <w:pStyle w:val="TAL"/>
            </w:pPr>
            <w:r w:rsidRPr="0061649B">
              <w:t>isUnique: N/A</w:t>
            </w:r>
          </w:p>
          <w:p w14:paraId="36D8252E" w14:textId="77777777" w:rsidR="00A41BB2" w:rsidRPr="0061649B" w:rsidRDefault="00A41BB2" w:rsidP="00A41BB2">
            <w:pPr>
              <w:pStyle w:val="TAL"/>
            </w:pPr>
            <w:r w:rsidRPr="0061649B">
              <w:t xml:space="preserve">defaultValue: None </w:t>
            </w:r>
          </w:p>
          <w:p w14:paraId="1A41C142" w14:textId="1D171C98" w:rsidR="00A41BB2" w:rsidRPr="0061649B" w:rsidRDefault="00A41BB2" w:rsidP="00A41BB2">
            <w:pPr>
              <w:pStyle w:val="TAL"/>
            </w:pPr>
            <w:r w:rsidRPr="0061649B">
              <w:t>isNullable: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r w:rsidRPr="00FB7CD7">
              <w:rPr>
                <w:rFonts w:ascii="Courier New" w:hAnsi="Courier New" w:cs="Courier New"/>
                <w:szCs w:val="18"/>
              </w:rPr>
              <w:t>dataNodeSelector</w:t>
            </w:r>
          </w:p>
        </w:tc>
        <w:tc>
          <w:tcPr>
            <w:tcW w:w="5245" w:type="dxa"/>
          </w:tcPr>
          <w:p w14:paraId="178F0375" w14:textId="30CD7C57" w:rsidR="00A41BB2" w:rsidRDefault="00A41BB2" w:rsidP="00A41BB2">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r w:rsidRPr="0061649B">
              <w:rPr>
                <w:rFonts w:cs="Arial"/>
                <w:szCs w:val="18"/>
              </w:rPr>
              <w:t>allowedValues: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r w:rsidRPr="0061649B">
              <w:t>isOrdered: N/A</w:t>
            </w:r>
          </w:p>
          <w:p w14:paraId="7074BC75" w14:textId="77777777" w:rsidR="00A41BB2" w:rsidRPr="0061649B" w:rsidRDefault="00A41BB2" w:rsidP="00A41BB2">
            <w:pPr>
              <w:pStyle w:val="TAL"/>
            </w:pPr>
            <w:r w:rsidRPr="0061649B">
              <w:t>isUnique: N/A</w:t>
            </w:r>
          </w:p>
          <w:p w14:paraId="496ED23C" w14:textId="77777777" w:rsidR="00A41BB2" w:rsidRPr="0061649B" w:rsidRDefault="00A41BB2" w:rsidP="00A41BB2">
            <w:pPr>
              <w:pStyle w:val="TAL"/>
            </w:pPr>
            <w:r w:rsidRPr="0061649B">
              <w:t xml:space="preserve">defaultValue: None </w:t>
            </w:r>
          </w:p>
          <w:p w14:paraId="46696C55" w14:textId="3B8419D8" w:rsidR="00A41BB2" w:rsidRPr="0061649B" w:rsidRDefault="00A41BB2" w:rsidP="00A41BB2">
            <w:pPr>
              <w:pStyle w:val="TAL"/>
            </w:pPr>
            <w:r w:rsidRPr="0061649B">
              <w:t>isNullable: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r w:rsidRPr="0061649B">
              <w:rPr>
                <w:rFonts w:ascii="Arial" w:hAnsi="Arial" w:cs="Arial"/>
                <w:sz w:val="18"/>
                <w:szCs w:val="18"/>
              </w:rPr>
              <w:t>allowedValues: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05E7F9E" w14:textId="77777777" w:rsidR="00A41BB2" w:rsidRPr="0061649B" w:rsidRDefault="00A41BB2" w:rsidP="00A41BB2">
            <w:pPr>
              <w:pStyle w:val="TAL"/>
            </w:pPr>
            <w:r w:rsidRPr="0061649B">
              <w:t>isOrdered: N/A</w:t>
            </w:r>
          </w:p>
          <w:p w14:paraId="0452A778" w14:textId="77777777" w:rsidR="00A41BB2" w:rsidRPr="00B940D8" w:rsidRDefault="00A41BB2" w:rsidP="00A41BB2">
            <w:pPr>
              <w:pStyle w:val="TAL"/>
            </w:pPr>
            <w:r w:rsidRPr="00B940D8">
              <w:t>isUnique: N/A</w:t>
            </w:r>
          </w:p>
          <w:p w14:paraId="71EF5C9D" w14:textId="77777777" w:rsidR="00A41BB2" w:rsidRPr="00B940D8" w:rsidRDefault="00A41BB2" w:rsidP="00A41BB2">
            <w:pPr>
              <w:pStyle w:val="TAL"/>
            </w:pPr>
            <w:r w:rsidRPr="00B940D8">
              <w:t xml:space="preserve">defaultValue: None </w:t>
            </w:r>
          </w:p>
          <w:p w14:paraId="4E70F7FE" w14:textId="06C0F1D1" w:rsidR="00A41BB2" w:rsidRPr="0061649B" w:rsidRDefault="00A41BB2" w:rsidP="00A41BB2">
            <w:pPr>
              <w:pStyle w:val="TAL"/>
            </w:pPr>
            <w:r w:rsidRPr="0061649B">
              <w:t>isNullable: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 xml:space="preserve">multiplicity: </w:t>
            </w:r>
            <w:proofErr w:type="gramStart"/>
            <w:r w:rsidRPr="0061649B">
              <w:t>0..</w:t>
            </w:r>
            <w:proofErr w:type="gramEnd"/>
            <w:r w:rsidRPr="0061649B">
              <w:t>*</w:t>
            </w:r>
          </w:p>
          <w:p w14:paraId="5558C4A1" w14:textId="77777777" w:rsidR="00A41BB2" w:rsidRPr="0061649B" w:rsidRDefault="00A41BB2" w:rsidP="00A41BB2">
            <w:pPr>
              <w:pStyle w:val="TAL"/>
            </w:pPr>
            <w:r w:rsidRPr="0061649B">
              <w:t>isOrdered: False</w:t>
            </w:r>
          </w:p>
          <w:p w14:paraId="497C3957" w14:textId="77777777" w:rsidR="00A41BB2" w:rsidRPr="0061649B" w:rsidRDefault="00A41BB2" w:rsidP="00A41BB2">
            <w:pPr>
              <w:pStyle w:val="TAL"/>
            </w:pPr>
            <w:r w:rsidRPr="0061649B">
              <w:t>isUnique: True</w:t>
            </w:r>
          </w:p>
          <w:p w14:paraId="3DB0AB2D" w14:textId="77777777" w:rsidR="00A41BB2" w:rsidRPr="0061649B" w:rsidRDefault="00A41BB2" w:rsidP="00A41BB2">
            <w:pPr>
              <w:pStyle w:val="TAL"/>
            </w:pPr>
            <w:r w:rsidRPr="0061649B">
              <w:t xml:space="preserve">defaultValue: None </w:t>
            </w:r>
          </w:p>
          <w:p w14:paraId="17841E1F" w14:textId="3DA3BEC1" w:rsidR="00A41BB2" w:rsidRPr="0061649B" w:rsidRDefault="00A41BB2" w:rsidP="00A41BB2">
            <w:pPr>
              <w:pStyle w:val="TAL"/>
            </w:pPr>
            <w:r w:rsidRPr="0061649B">
              <w:t>isNullable: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r w:rsidRPr="0061649B">
              <w:rPr>
                <w:rFonts w:ascii="Arial" w:hAnsi="Arial" w:cs="Arial"/>
                <w:sz w:val="18"/>
                <w:szCs w:val="18"/>
              </w:rPr>
              <w:t>allowedValues: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215B42B8" w14:textId="77777777" w:rsidR="00A41BB2" w:rsidRPr="0061649B" w:rsidRDefault="00A41BB2" w:rsidP="00A41BB2">
            <w:pPr>
              <w:pStyle w:val="TAL"/>
            </w:pPr>
            <w:r w:rsidRPr="0061649B">
              <w:t>isOrdered: N/A</w:t>
            </w:r>
          </w:p>
          <w:p w14:paraId="451B4C9C" w14:textId="77777777" w:rsidR="00A41BB2" w:rsidRPr="00B940D8" w:rsidRDefault="00A41BB2" w:rsidP="00A41BB2">
            <w:pPr>
              <w:pStyle w:val="TAL"/>
            </w:pPr>
            <w:r w:rsidRPr="00B940D8">
              <w:t>isUnique: N/A</w:t>
            </w:r>
          </w:p>
          <w:p w14:paraId="4356C640" w14:textId="77777777" w:rsidR="00A41BB2" w:rsidRPr="00B940D8" w:rsidRDefault="00A41BB2" w:rsidP="00A41BB2">
            <w:pPr>
              <w:pStyle w:val="TAL"/>
            </w:pPr>
            <w:r w:rsidRPr="00B940D8">
              <w:t xml:space="preserve">defaultValue: None </w:t>
            </w:r>
          </w:p>
          <w:p w14:paraId="2D1AEE4E" w14:textId="73006D53" w:rsidR="00A41BB2" w:rsidRPr="0061649B" w:rsidRDefault="00A41BB2" w:rsidP="00A41BB2">
            <w:pPr>
              <w:pStyle w:val="TAL"/>
            </w:pPr>
            <w:r w:rsidRPr="0061649B">
              <w:t>isNullable: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r w:rsidRPr="0061649B">
              <w:t>isOrdered: N/A</w:t>
            </w:r>
          </w:p>
          <w:p w14:paraId="766473ED" w14:textId="77777777" w:rsidR="00A41BB2" w:rsidRPr="0061649B" w:rsidRDefault="00A41BB2" w:rsidP="00A41BB2">
            <w:pPr>
              <w:pStyle w:val="TAL"/>
            </w:pPr>
            <w:r w:rsidRPr="0061649B">
              <w:t xml:space="preserve">isUnique: </w:t>
            </w:r>
            <w:r w:rsidRPr="0076579F">
              <w:t>N/A</w:t>
            </w:r>
          </w:p>
          <w:p w14:paraId="06C04516" w14:textId="77777777" w:rsidR="00A41BB2" w:rsidRPr="0061649B" w:rsidRDefault="00A41BB2" w:rsidP="00A41BB2">
            <w:pPr>
              <w:pStyle w:val="TAL"/>
            </w:pPr>
            <w:r w:rsidRPr="0061649B">
              <w:t xml:space="preserve">defaultValue: None </w:t>
            </w:r>
          </w:p>
          <w:p w14:paraId="1CE941BB" w14:textId="19270562" w:rsidR="00A41BB2" w:rsidRPr="0061649B" w:rsidRDefault="00A41BB2" w:rsidP="00A41BB2">
            <w:pPr>
              <w:pStyle w:val="TAL"/>
            </w:pPr>
            <w:r w:rsidRPr="0061649B">
              <w:t>isNullable: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r w:rsidRPr="00963959">
              <w:rPr>
                <w:rFonts w:ascii="Courier New" w:hAnsi="Courier New" w:cs="Courier New"/>
                <w:color w:val="000000"/>
              </w:rPr>
              <w:lastRenderedPageBreak/>
              <w:t>reportingPeriods</w:t>
            </w:r>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r w:rsidRPr="0061649B">
              <w:rPr>
                <w:szCs w:val="18"/>
              </w:rPr>
              <w:t>allowedValues: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r w:rsidRPr="0061649B">
              <w:t>isOrdered: False</w:t>
            </w:r>
          </w:p>
          <w:p w14:paraId="2AA999BE" w14:textId="77777777" w:rsidR="00A41BB2" w:rsidRPr="0061649B" w:rsidRDefault="00A41BB2" w:rsidP="00A41BB2">
            <w:pPr>
              <w:pStyle w:val="TAL"/>
            </w:pPr>
            <w:r w:rsidRPr="0061649B">
              <w:t>isUnique: True</w:t>
            </w:r>
          </w:p>
          <w:p w14:paraId="477BC5B2" w14:textId="77777777" w:rsidR="00A41BB2" w:rsidRPr="0061649B" w:rsidRDefault="00A41BB2" w:rsidP="00A41BB2">
            <w:pPr>
              <w:pStyle w:val="TAL"/>
            </w:pPr>
            <w:r w:rsidRPr="0061649B">
              <w:t>defaultValue: None</w:t>
            </w:r>
          </w:p>
          <w:p w14:paraId="6B206E52" w14:textId="725C15ED" w:rsidR="00A41BB2" w:rsidRPr="0061649B" w:rsidRDefault="00A41BB2" w:rsidP="00A41BB2">
            <w:pPr>
              <w:pStyle w:val="TAL"/>
            </w:pPr>
            <w:r w:rsidRPr="0061649B">
              <w:t>isNullable: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A41BB2" w:rsidRPr="0061649B" w:rsidRDefault="00A41BB2" w:rsidP="00A41BB2">
            <w:pPr>
              <w:pStyle w:val="TAL"/>
              <w:rPr>
                <w:szCs w:val="18"/>
              </w:rPr>
            </w:pPr>
            <w:r w:rsidRPr="0061649B">
              <w:rPr>
                <w:color w:val="000000"/>
                <w:szCs w:val="18"/>
              </w:rPr>
              <w:t>List of threshold infos.</w:t>
            </w:r>
          </w:p>
        </w:tc>
        <w:tc>
          <w:tcPr>
            <w:tcW w:w="1984" w:type="dxa"/>
          </w:tcPr>
          <w:p w14:paraId="19DC37F9" w14:textId="77777777" w:rsidR="00A41BB2" w:rsidRPr="0061649B" w:rsidRDefault="00A41BB2" w:rsidP="00A41BB2">
            <w:pPr>
              <w:pStyle w:val="TAL"/>
            </w:pPr>
            <w:r w:rsidRPr="0061649B">
              <w:t>type: ThresholdInfo</w:t>
            </w:r>
          </w:p>
          <w:p w14:paraId="305BFD83"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54194AF4" w14:textId="77777777" w:rsidR="00A41BB2" w:rsidRPr="0061649B" w:rsidRDefault="00A41BB2" w:rsidP="00A41BB2">
            <w:pPr>
              <w:pStyle w:val="TAL"/>
            </w:pPr>
            <w:r w:rsidRPr="0061649B">
              <w:t>isOrdered: False</w:t>
            </w:r>
          </w:p>
          <w:p w14:paraId="695D4D9A" w14:textId="77777777" w:rsidR="00A41BB2" w:rsidRPr="00B940D8" w:rsidRDefault="00A41BB2" w:rsidP="00A41BB2">
            <w:pPr>
              <w:pStyle w:val="TAL"/>
            </w:pPr>
            <w:r w:rsidRPr="00B940D8">
              <w:t>isUnique: True</w:t>
            </w:r>
          </w:p>
          <w:p w14:paraId="3B76FA6B" w14:textId="77777777" w:rsidR="00A41BB2" w:rsidRPr="00B940D8" w:rsidRDefault="00A41BB2" w:rsidP="00A41BB2">
            <w:pPr>
              <w:pStyle w:val="TAL"/>
            </w:pPr>
            <w:r w:rsidRPr="00B940D8">
              <w:t>defaultValue: None</w:t>
            </w:r>
          </w:p>
          <w:p w14:paraId="0BD5C294" w14:textId="5E719CCE" w:rsidR="00A41BB2" w:rsidRPr="0061649B" w:rsidRDefault="00A41BB2" w:rsidP="00A41BB2">
            <w:pPr>
              <w:pStyle w:val="TAL"/>
            </w:pPr>
            <w:r w:rsidRPr="0061649B">
              <w:t>isNullable: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r w:rsidRPr="0061649B">
              <w:rPr>
                <w:rFonts w:cs="Arial"/>
                <w:szCs w:val="18"/>
              </w:rPr>
              <w:t>allowedValues: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r w:rsidRPr="0061649B">
              <w:t>isOrdered: NA</w:t>
            </w:r>
          </w:p>
          <w:p w14:paraId="6D7BFF98" w14:textId="77777777" w:rsidR="00A41BB2" w:rsidRPr="00B940D8" w:rsidRDefault="00A41BB2" w:rsidP="00A41BB2">
            <w:pPr>
              <w:pStyle w:val="TAL"/>
            </w:pPr>
            <w:r w:rsidRPr="00B940D8">
              <w:t>isUnique: NA</w:t>
            </w:r>
          </w:p>
          <w:p w14:paraId="49096028" w14:textId="77777777" w:rsidR="00A41BB2" w:rsidRPr="00B940D8" w:rsidRDefault="00A41BB2" w:rsidP="00A41BB2">
            <w:pPr>
              <w:pStyle w:val="TAL"/>
            </w:pPr>
            <w:r w:rsidRPr="00B940D8">
              <w:t>defaultValue: None</w:t>
            </w:r>
          </w:p>
          <w:p w14:paraId="26C4035A" w14:textId="07BAB4C7" w:rsidR="00A41BB2" w:rsidRPr="0061649B" w:rsidRDefault="00A41BB2" w:rsidP="00A41BB2">
            <w:pPr>
              <w:pStyle w:val="TAL"/>
            </w:pPr>
            <w:r w:rsidRPr="0061649B">
              <w:t>isNullable: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r w:rsidRPr="0061649B">
              <w:rPr>
                <w:rFonts w:cs="Arial"/>
                <w:szCs w:val="18"/>
              </w:rPr>
              <w:t>allowedValues: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6C5C0504" w14:textId="77777777" w:rsidR="00A41BB2" w:rsidRPr="0061649B" w:rsidRDefault="00A41BB2" w:rsidP="00A41BB2">
            <w:pPr>
              <w:pStyle w:val="TAL"/>
            </w:pPr>
            <w:r w:rsidRPr="0061649B">
              <w:t>isOrdered: NA</w:t>
            </w:r>
          </w:p>
          <w:p w14:paraId="2139554E" w14:textId="77777777" w:rsidR="00A41BB2" w:rsidRPr="00B940D8" w:rsidRDefault="00A41BB2" w:rsidP="00A41BB2">
            <w:pPr>
              <w:pStyle w:val="TAL"/>
            </w:pPr>
            <w:r w:rsidRPr="00B940D8">
              <w:t>isUnique: NA</w:t>
            </w:r>
          </w:p>
          <w:p w14:paraId="2F8A45B6" w14:textId="77777777" w:rsidR="00A41BB2" w:rsidRPr="00B940D8" w:rsidRDefault="00A41BB2" w:rsidP="00A41BB2">
            <w:pPr>
              <w:pStyle w:val="TAL"/>
            </w:pPr>
            <w:r w:rsidRPr="00B940D8">
              <w:t>defaultValue: None</w:t>
            </w:r>
          </w:p>
          <w:p w14:paraId="7E6A1583" w14:textId="66A12FAE" w:rsidR="00A41BB2" w:rsidRPr="0061649B" w:rsidRDefault="00A41BB2" w:rsidP="00A41BB2">
            <w:pPr>
              <w:pStyle w:val="TAL"/>
            </w:pPr>
            <w:r w:rsidRPr="0061649B">
              <w:t>isNullable: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When the threshold direction is set to "UP_AND_DOWN" the treshold is active in both direcions.</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r w:rsidRPr="0061649B">
              <w:rPr>
                <w:color w:val="000000"/>
                <w:szCs w:val="18"/>
              </w:rPr>
              <w:t>allowedValues:</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r w:rsidRPr="0061649B">
              <w:t>isOrdered: N/A</w:t>
            </w:r>
          </w:p>
          <w:p w14:paraId="08B09BD5" w14:textId="77777777" w:rsidR="00A41BB2" w:rsidRPr="00B940D8" w:rsidRDefault="00A41BB2" w:rsidP="00A41BB2">
            <w:pPr>
              <w:pStyle w:val="TAL"/>
            </w:pPr>
            <w:r w:rsidRPr="00B940D8">
              <w:t>isUnique: N/A</w:t>
            </w:r>
          </w:p>
          <w:p w14:paraId="7A56F472" w14:textId="77777777" w:rsidR="00A41BB2" w:rsidRPr="00B940D8" w:rsidRDefault="00A41BB2" w:rsidP="00A41BB2">
            <w:pPr>
              <w:pStyle w:val="TAL"/>
            </w:pPr>
            <w:r w:rsidRPr="00B940D8">
              <w:t>defaultValue: None</w:t>
            </w:r>
          </w:p>
          <w:p w14:paraId="37CD6818" w14:textId="74ECB0D9" w:rsidR="00A41BB2" w:rsidRPr="0061649B" w:rsidRDefault="00A41BB2" w:rsidP="00A41BB2">
            <w:pPr>
              <w:pStyle w:val="TAL"/>
            </w:pPr>
            <w:r w:rsidRPr="0061649B">
              <w:t>isNullable: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r w:rsidRPr="00FB0B5D">
              <w:rPr>
                <w:rFonts w:ascii="Courier New" w:hAnsi="Courier New" w:cs="Courier New"/>
                <w:szCs w:val="18"/>
              </w:rPr>
              <w:lastRenderedPageBreak/>
              <w:t>objectClass</w:t>
            </w:r>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r w:rsidRPr="0061649B">
              <w:rPr>
                <w:szCs w:val="18"/>
              </w:rPr>
              <w:t>allowedValues: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r w:rsidRPr="0061649B">
              <w:t>isOrdered: N/A</w:t>
            </w:r>
          </w:p>
          <w:p w14:paraId="30B9958E" w14:textId="77777777" w:rsidR="00A41BB2" w:rsidRPr="00B940D8" w:rsidRDefault="00A41BB2" w:rsidP="00A41BB2">
            <w:pPr>
              <w:pStyle w:val="TAL"/>
            </w:pPr>
            <w:r w:rsidRPr="00B940D8">
              <w:t>isUnique: N/A</w:t>
            </w:r>
          </w:p>
          <w:p w14:paraId="5AAB3AC8" w14:textId="77777777" w:rsidR="00A41BB2" w:rsidRPr="00B940D8" w:rsidRDefault="00A41BB2" w:rsidP="00A41BB2">
            <w:pPr>
              <w:pStyle w:val="TAL"/>
            </w:pPr>
            <w:r w:rsidRPr="00B940D8">
              <w:t>defaultValue: None</w:t>
            </w:r>
          </w:p>
          <w:p w14:paraId="4B5338A0" w14:textId="75FAEE75" w:rsidR="00A41BB2" w:rsidRPr="0061649B" w:rsidRDefault="00A41BB2" w:rsidP="00A41BB2">
            <w:pPr>
              <w:pStyle w:val="TAL"/>
            </w:pPr>
            <w:r w:rsidRPr="0061649B">
              <w:t>isNullable: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r w:rsidRPr="0061649B">
              <w:rPr>
                <w:szCs w:val="18"/>
              </w:rPr>
              <w:t>allowedValues: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r w:rsidRPr="0061649B">
              <w:t>isOrdered: N/A</w:t>
            </w:r>
          </w:p>
          <w:p w14:paraId="019D820B" w14:textId="77777777" w:rsidR="00A41BB2" w:rsidRPr="00B940D8" w:rsidRDefault="00A41BB2" w:rsidP="00A41BB2">
            <w:pPr>
              <w:pStyle w:val="TAL"/>
            </w:pPr>
            <w:r w:rsidRPr="00B940D8">
              <w:t>isUnique: N/A</w:t>
            </w:r>
          </w:p>
          <w:p w14:paraId="1292828B" w14:textId="77777777" w:rsidR="00A41BB2" w:rsidRPr="00B940D8" w:rsidRDefault="00A41BB2" w:rsidP="00A41BB2">
            <w:pPr>
              <w:pStyle w:val="TAL"/>
            </w:pPr>
            <w:r w:rsidRPr="00B940D8">
              <w:t>defaultValue: None</w:t>
            </w:r>
          </w:p>
          <w:p w14:paraId="0EDC6459" w14:textId="19A6B7DC" w:rsidR="00A41BB2" w:rsidRPr="0061649B" w:rsidRDefault="00A41BB2" w:rsidP="00A41BB2">
            <w:pPr>
              <w:pStyle w:val="TAL"/>
            </w:pPr>
            <w:r w:rsidRPr="0061649B">
              <w:t>isNullable: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r w:rsidRPr="0061649B">
              <w:rPr>
                <w:szCs w:val="18"/>
              </w:rPr>
              <w:t>allowedValues: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r w:rsidRPr="0061649B">
              <w:t>isOrdered: False</w:t>
            </w:r>
          </w:p>
          <w:p w14:paraId="16361377" w14:textId="77777777" w:rsidR="00A41BB2" w:rsidRPr="00B940D8" w:rsidRDefault="00A41BB2" w:rsidP="00A41BB2">
            <w:pPr>
              <w:pStyle w:val="TAL"/>
            </w:pPr>
            <w:r w:rsidRPr="00B940D8">
              <w:t>isUnique: True</w:t>
            </w:r>
          </w:p>
          <w:p w14:paraId="33956B10" w14:textId="77777777" w:rsidR="00A41BB2" w:rsidRPr="00B940D8" w:rsidRDefault="00A41BB2" w:rsidP="00A41BB2">
            <w:pPr>
              <w:pStyle w:val="TAL"/>
            </w:pPr>
            <w:r w:rsidRPr="00B940D8">
              <w:t>defaultValue: None</w:t>
            </w:r>
          </w:p>
          <w:p w14:paraId="3D56BD85" w14:textId="06390C73" w:rsidR="00A41BB2" w:rsidRPr="0061649B" w:rsidRDefault="00A41BB2" w:rsidP="00A41BB2">
            <w:pPr>
              <w:pStyle w:val="TAL"/>
            </w:pPr>
            <w:r w:rsidRPr="0061649B">
              <w:t>isNullable: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r w:rsidRPr="0061649B">
              <w:rPr>
                <w:rFonts w:ascii="Arial" w:eastAsia="SimSun" w:hAnsi="Arial" w:cs="Arial"/>
                <w:sz w:val="18"/>
                <w:szCs w:val="18"/>
              </w:rPr>
              <w:t>allowedValues: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proofErr w:type="gramStart"/>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78A67D69" w14:textId="77777777" w:rsidR="00A41BB2" w:rsidRPr="0061649B" w:rsidRDefault="00A41BB2" w:rsidP="00A41BB2">
            <w:pPr>
              <w:pStyle w:val="TAL"/>
              <w:rPr>
                <w:rFonts w:eastAsia="SimSun"/>
                <w:lang w:eastAsia="zh-CN"/>
              </w:rPr>
            </w:pPr>
            <w:r w:rsidRPr="0061649B">
              <w:rPr>
                <w:rFonts w:eastAsia="SimSun"/>
              </w:rPr>
              <w:t>isOrdered: False</w:t>
            </w:r>
          </w:p>
          <w:p w14:paraId="26262666" w14:textId="77777777" w:rsidR="00A41BB2" w:rsidRPr="00B940D8" w:rsidRDefault="00A41BB2" w:rsidP="00A41BB2">
            <w:pPr>
              <w:pStyle w:val="TAL"/>
              <w:rPr>
                <w:rFonts w:eastAsia="SimSun"/>
                <w:lang w:eastAsia="zh-CN"/>
              </w:rPr>
            </w:pPr>
            <w:r w:rsidRPr="00B940D8">
              <w:rPr>
                <w:rFonts w:eastAsia="SimSun"/>
              </w:rPr>
              <w:t xml:space="preserve">isUnique: </w:t>
            </w:r>
            <w:r w:rsidRPr="00B940D8">
              <w:rPr>
                <w:rFonts w:eastAsia="SimSun"/>
                <w:lang w:eastAsia="zh-CN"/>
              </w:rPr>
              <w:t>True</w:t>
            </w:r>
          </w:p>
          <w:p w14:paraId="209BD745" w14:textId="77777777" w:rsidR="00A41BB2" w:rsidRPr="00B940D8" w:rsidRDefault="00A41BB2" w:rsidP="00A41BB2">
            <w:pPr>
              <w:pStyle w:val="TAL"/>
              <w:rPr>
                <w:rFonts w:eastAsia="SimSun"/>
              </w:rPr>
            </w:pPr>
            <w:r w:rsidRPr="00B940D8">
              <w:rPr>
                <w:rFonts w:eastAsia="SimSun"/>
              </w:rPr>
              <w:t>defaultValue: None</w:t>
            </w:r>
          </w:p>
          <w:p w14:paraId="1FFC85B9" w14:textId="159E3F18" w:rsidR="00A41BB2" w:rsidRPr="0061649B" w:rsidRDefault="00A41BB2" w:rsidP="00A41BB2">
            <w:pPr>
              <w:pStyle w:val="TAL"/>
              <w:rPr>
                <w:rFonts w:eastAsia="SimSun"/>
              </w:rPr>
            </w:pPr>
            <w:r w:rsidRPr="00B940D8">
              <w:rPr>
                <w:rFonts w:eastAsia="SimSun"/>
              </w:rPr>
              <w:t xml:space="preserve">isNullable: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r w:rsidRPr="0061649B">
              <w:t>isOrdered: N/A</w:t>
            </w:r>
          </w:p>
          <w:p w14:paraId="14CB1020" w14:textId="77777777" w:rsidR="00A41BB2" w:rsidRPr="0061649B" w:rsidRDefault="00A41BB2" w:rsidP="00A41BB2">
            <w:pPr>
              <w:pStyle w:val="TAL"/>
            </w:pPr>
            <w:r w:rsidRPr="0061649B">
              <w:t>isUnique: N/A</w:t>
            </w:r>
          </w:p>
          <w:p w14:paraId="4D364A88" w14:textId="77777777" w:rsidR="00A41BB2" w:rsidRPr="0061649B" w:rsidRDefault="00A41BB2" w:rsidP="00A41BB2">
            <w:pPr>
              <w:pStyle w:val="TAL"/>
            </w:pPr>
            <w:r w:rsidRPr="0061649B">
              <w:t>defaultValue: None</w:t>
            </w:r>
          </w:p>
          <w:p w14:paraId="44FDE746" w14:textId="36D61202" w:rsidR="00A41BB2" w:rsidRPr="0061649B" w:rsidRDefault="00A41BB2" w:rsidP="00A41BB2">
            <w:pPr>
              <w:pStyle w:val="TAL"/>
            </w:pPr>
            <w:r w:rsidRPr="0061649B">
              <w:t>isNullable: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r w:rsidRPr="0061649B">
              <w:rPr>
                <w:rFonts w:cs="Arial"/>
                <w:szCs w:val="18"/>
              </w:rPr>
              <w:t>allowedValues: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r w:rsidRPr="0061649B">
              <w:t>isOrdered: False</w:t>
            </w:r>
          </w:p>
          <w:p w14:paraId="74BFA4DD" w14:textId="77777777" w:rsidR="00A41BB2" w:rsidRPr="0061649B" w:rsidRDefault="00A41BB2" w:rsidP="00A41BB2">
            <w:pPr>
              <w:pStyle w:val="TAL"/>
            </w:pPr>
            <w:r w:rsidRPr="0061649B">
              <w:t>isUnique: True</w:t>
            </w:r>
          </w:p>
          <w:p w14:paraId="7724A5BF" w14:textId="77777777" w:rsidR="00A41BB2" w:rsidRPr="0061649B" w:rsidRDefault="00A41BB2" w:rsidP="00A41BB2">
            <w:pPr>
              <w:pStyle w:val="TAL"/>
            </w:pPr>
            <w:r w:rsidRPr="0061649B">
              <w:t>defaultValue: None</w:t>
            </w:r>
          </w:p>
          <w:p w14:paraId="5C625DC7" w14:textId="53F78D24" w:rsidR="00A41BB2" w:rsidRPr="0061649B" w:rsidRDefault="00A41BB2" w:rsidP="00A41BB2">
            <w:pPr>
              <w:pStyle w:val="TAL"/>
            </w:pPr>
            <w:r w:rsidRPr="0061649B">
              <w:t>isNullable: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11034799" w14:textId="77777777" w:rsidR="00A41BB2" w:rsidRPr="0061649B" w:rsidRDefault="00A41BB2" w:rsidP="00A41BB2">
            <w:pPr>
              <w:pStyle w:val="TAL"/>
            </w:pPr>
            <w:r w:rsidRPr="0061649B">
              <w:t>isOrdered: False</w:t>
            </w:r>
          </w:p>
          <w:p w14:paraId="45DE7B58" w14:textId="77777777" w:rsidR="00A41BB2" w:rsidRPr="0061649B" w:rsidRDefault="00A41BB2" w:rsidP="00A41BB2">
            <w:pPr>
              <w:pStyle w:val="TAL"/>
            </w:pPr>
            <w:r w:rsidRPr="0061649B">
              <w:t>isUnique: True</w:t>
            </w:r>
          </w:p>
          <w:p w14:paraId="032EB2BE" w14:textId="77777777" w:rsidR="00A41BB2" w:rsidRPr="0061649B" w:rsidRDefault="00A41BB2" w:rsidP="00A41BB2">
            <w:pPr>
              <w:pStyle w:val="TAL"/>
            </w:pPr>
            <w:r w:rsidRPr="0061649B">
              <w:t>defaultValue: None</w:t>
            </w:r>
          </w:p>
          <w:p w14:paraId="6DC205C3" w14:textId="318BD959" w:rsidR="00A41BB2" w:rsidRPr="0061649B" w:rsidRDefault="00A41BB2" w:rsidP="00A41BB2">
            <w:pPr>
              <w:pStyle w:val="TAL"/>
            </w:pPr>
            <w:r w:rsidRPr="0061649B">
              <w:t>isNullable: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r w:rsidRPr="0061649B">
              <w:rPr>
                <w:rFonts w:ascii="Arial" w:hAnsi="Arial" w:cs="Arial"/>
                <w:sz w:val="18"/>
                <w:szCs w:val="18"/>
              </w:rPr>
              <w:t>allowedValues: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57392FE8" w14:textId="77777777" w:rsidR="00A41BB2" w:rsidRPr="0061649B" w:rsidRDefault="00A41BB2" w:rsidP="00A41BB2">
            <w:pPr>
              <w:pStyle w:val="TAL"/>
            </w:pPr>
            <w:r w:rsidRPr="0061649B">
              <w:t>isOrdered: N/A</w:t>
            </w:r>
          </w:p>
          <w:p w14:paraId="47EFCA99" w14:textId="77777777" w:rsidR="00A41BB2" w:rsidRPr="00B940D8" w:rsidRDefault="00A41BB2" w:rsidP="00A41BB2">
            <w:pPr>
              <w:pStyle w:val="TAL"/>
            </w:pPr>
            <w:r w:rsidRPr="00B940D8">
              <w:t>isUnique: N/A</w:t>
            </w:r>
          </w:p>
          <w:p w14:paraId="553C17F6" w14:textId="77777777" w:rsidR="00A41BB2" w:rsidRPr="00B940D8" w:rsidRDefault="00A41BB2" w:rsidP="00A41BB2">
            <w:pPr>
              <w:pStyle w:val="TAL"/>
            </w:pPr>
            <w:r w:rsidRPr="00B940D8">
              <w:t>defaultValue: None</w:t>
            </w:r>
          </w:p>
          <w:p w14:paraId="4FCC22BF" w14:textId="7D702409" w:rsidR="00A41BB2" w:rsidRPr="0061649B" w:rsidRDefault="00A41BB2" w:rsidP="00A41BB2">
            <w:pPr>
              <w:pStyle w:val="TAL"/>
            </w:pPr>
            <w:r w:rsidRPr="0061649B">
              <w:t>isNullable: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r w:rsidRPr="00A94D0E">
              <w:rPr>
                <w:rFonts w:ascii="Courier" w:hAnsi="Courier"/>
                <w:szCs w:val="18"/>
              </w:rPr>
              <w:t>systemDN</w:t>
            </w:r>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r w:rsidRPr="0061649B">
              <w:rPr>
                <w:rFonts w:ascii="Arial" w:hAnsi="Arial" w:cs="Arial"/>
                <w:sz w:val="18"/>
                <w:szCs w:val="18"/>
              </w:rPr>
              <w:t>allowedValues: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5864213D" w14:textId="77777777" w:rsidR="00A41BB2" w:rsidRPr="0061649B" w:rsidRDefault="00A41BB2" w:rsidP="00A41BB2">
            <w:pPr>
              <w:pStyle w:val="TAL"/>
            </w:pPr>
            <w:r w:rsidRPr="0061649B">
              <w:t>isOrdered: N/A</w:t>
            </w:r>
          </w:p>
          <w:p w14:paraId="145C04E5" w14:textId="77777777" w:rsidR="00A41BB2" w:rsidRPr="00B940D8" w:rsidRDefault="00A41BB2" w:rsidP="00A41BB2">
            <w:pPr>
              <w:pStyle w:val="TAL"/>
            </w:pPr>
            <w:r w:rsidRPr="00B940D8">
              <w:t>isUnique: N/A</w:t>
            </w:r>
          </w:p>
          <w:p w14:paraId="29346F9A" w14:textId="77777777" w:rsidR="00A41BB2" w:rsidRPr="00B940D8" w:rsidRDefault="00A41BB2" w:rsidP="00A41BB2">
            <w:pPr>
              <w:pStyle w:val="TAL"/>
            </w:pPr>
            <w:r w:rsidRPr="00B940D8">
              <w:t>defaultValue: None</w:t>
            </w:r>
          </w:p>
          <w:p w14:paraId="102F78FB" w14:textId="5BAA3971" w:rsidR="00A41BB2" w:rsidRPr="0061649B" w:rsidRDefault="00A41BB2" w:rsidP="00A41BB2">
            <w:pPr>
              <w:pStyle w:val="TAL"/>
            </w:pPr>
            <w:r w:rsidRPr="0061649B">
              <w:t>isNullable: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r w:rsidRPr="0061649B">
              <w:rPr>
                <w:rFonts w:ascii="Arial" w:hAnsi="Arial" w:cs="Arial"/>
                <w:sz w:val="18"/>
                <w:szCs w:val="18"/>
              </w:rPr>
              <w:t>allowedValues: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6CF6083A" w14:textId="77777777" w:rsidR="00A41BB2" w:rsidRPr="0061649B" w:rsidRDefault="00A41BB2" w:rsidP="00A41BB2">
            <w:pPr>
              <w:pStyle w:val="TAL"/>
            </w:pPr>
            <w:r w:rsidRPr="0061649B">
              <w:t>isOrdered: N/A</w:t>
            </w:r>
          </w:p>
          <w:p w14:paraId="35A695AD" w14:textId="77777777" w:rsidR="00A41BB2" w:rsidRPr="00B940D8" w:rsidRDefault="00A41BB2" w:rsidP="00A41BB2">
            <w:pPr>
              <w:pStyle w:val="TAL"/>
            </w:pPr>
            <w:r w:rsidRPr="00B940D8">
              <w:t>isUnique: N/A</w:t>
            </w:r>
          </w:p>
          <w:p w14:paraId="52C8EA62" w14:textId="77777777" w:rsidR="00A41BB2" w:rsidRPr="00B940D8" w:rsidRDefault="00A41BB2" w:rsidP="00A41BB2">
            <w:pPr>
              <w:pStyle w:val="TAL"/>
            </w:pPr>
            <w:r w:rsidRPr="00B940D8">
              <w:t>defaultValue: None</w:t>
            </w:r>
          </w:p>
          <w:p w14:paraId="00D497F5" w14:textId="77777777" w:rsidR="00A41BB2" w:rsidRPr="0061649B" w:rsidRDefault="00A41BB2" w:rsidP="00A41BB2">
            <w:pPr>
              <w:pStyle w:val="TAL"/>
            </w:pPr>
            <w:r w:rsidRPr="0061649B">
              <w:t>isNullable: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r w:rsidRPr="0061649B">
              <w:rPr>
                <w:rFonts w:ascii="Arial" w:hAnsi="Arial" w:cs="Arial"/>
                <w:sz w:val="18"/>
                <w:szCs w:val="18"/>
              </w:rPr>
              <w:t>allowedValues: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031D55E" w14:textId="77777777" w:rsidR="00A41BB2" w:rsidRPr="0061649B" w:rsidRDefault="00A41BB2" w:rsidP="00A41BB2">
            <w:pPr>
              <w:pStyle w:val="TAL"/>
            </w:pPr>
            <w:r w:rsidRPr="0061649B">
              <w:t>isOrdered: N/A</w:t>
            </w:r>
          </w:p>
          <w:p w14:paraId="52D356AE" w14:textId="77777777" w:rsidR="00A41BB2" w:rsidRPr="00B940D8" w:rsidRDefault="00A41BB2" w:rsidP="00A41BB2">
            <w:pPr>
              <w:pStyle w:val="TAL"/>
            </w:pPr>
            <w:r w:rsidRPr="00B940D8">
              <w:t>isUnique: N/A</w:t>
            </w:r>
          </w:p>
          <w:p w14:paraId="10B141C2" w14:textId="77777777" w:rsidR="00A41BB2" w:rsidRPr="00B940D8" w:rsidRDefault="00A41BB2" w:rsidP="00A41BB2">
            <w:pPr>
              <w:pStyle w:val="TAL"/>
            </w:pPr>
            <w:r w:rsidRPr="00B940D8">
              <w:t>defaultValue: None</w:t>
            </w:r>
          </w:p>
          <w:p w14:paraId="1FAA5B81" w14:textId="7B345C35" w:rsidR="00A41BB2" w:rsidRPr="0061649B" w:rsidRDefault="00A41BB2" w:rsidP="00A41BB2">
            <w:pPr>
              <w:pStyle w:val="TAL"/>
            </w:pPr>
            <w:r w:rsidRPr="0061649B">
              <w:t>isNullable: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r w:rsidRPr="0061649B">
              <w:rPr>
                <w:rFonts w:cs="Arial"/>
                <w:szCs w:val="18"/>
              </w:rPr>
              <w:t>allowedValues: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76C278A4" w14:textId="77777777" w:rsidR="00A41BB2" w:rsidRPr="0061649B" w:rsidRDefault="00A41BB2" w:rsidP="00A41BB2">
            <w:pPr>
              <w:pStyle w:val="TAL"/>
            </w:pPr>
            <w:r w:rsidRPr="0061649B">
              <w:t>isOrdered: N/A</w:t>
            </w:r>
          </w:p>
          <w:p w14:paraId="1D9B2258" w14:textId="77777777" w:rsidR="00A41BB2" w:rsidRPr="00B940D8" w:rsidRDefault="00A41BB2" w:rsidP="00A41BB2">
            <w:pPr>
              <w:pStyle w:val="TAL"/>
            </w:pPr>
            <w:r w:rsidRPr="00B940D8">
              <w:t>isUnique: N/A</w:t>
            </w:r>
          </w:p>
          <w:p w14:paraId="638139B2" w14:textId="77777777" w:rsidR="00A41BB2" w:rsidRPr="00B940D8" w:rsidRDefault="00A41BB2" w:rsidP="00A41BB2">
            <w:pPr>
              <w:pStyle w:val="TAL"/>
            </w:pPr>
            <w:r w:rsidRPr="00B940D8">
              <w:t>defaultValue: None</w:t>
            </w:r>
          </w:p>
          <w:p w14:paraId="45677B76" w14:textId="6F8F568D" w:rsidR="00A41BB2" w:rsidRPr="0061649B" w:rsidRDefault="00A41BB2" w:rsidP="00A41BB2">
            <w:pPr>
              <w:pStyle w:val="TAL"/>
            </w:pPr>
            <w:r w:rsidRPr="0061649B">
              <w:t>isNullable: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90" w:name="OLE_LINK22"/>
            <w:r w:rsidRPr="00B940D8">
              <w:rPr>
                <w:rFonts w:ascii="Courier New" w:eastAsia="SimSun" w:hAnsi="Courier New" w:cs="Courier New"/>
                <w:color w:val="000000"/>
                <w:sz w:val="18"/>
                <w:szCs w:val="18"/>
                <w:lang w:eastAsia="zh-CN"/>
              </w:rPr>
              <w:t>(optional)</w:t>
            </w:r>
            <w:bookmarkEnd w:id="190"/>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91" w:name="OLE_LINK8"/>
            <w:bookmarkStart w:id="192" w:name="OLE_LINK11"/>
            <w:r w:rsidRPr="00B940D8">
              <w:rPr>
                <w:rFonts w:ascii="Arial" w:hAnsi="Arial" w:cs="Arial"/>
                <w:sz w:val="18"/>
                <w:szCs w:val="18"/>
                <w:lang w:eastAsia="zh-CN"/>
              </w:rPr>
              <w:t>This attribute is optional.</w:t>
            </w:r>
            <w:bookmarkEnd w:id="191"/>
            <w:bookmarkEnd w:id="192"/>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93" w:name="OLE_LINK12"/>
            <w:r w:rsidRPr="00B940D8">
              <w:rPr>
                <w:rFonts w:ascii="Arial" w:hAnsi="Arial" w:cs="Arial"/>
                <w:sz w:val="18"/>
                <w:szCs w:val="18"/>
                <w:lang w:eastAsia="zh-CN"/>
              </w:rPr>
              <w:t>Indicator of whether</w:t>
            </w:r>
            <w:bookmarkEnd w:id="19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allowedValues: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r w:rsidRPr="0061649B">
              <w:t>isOrdered: False</w:t>
            </w:r>
          </w:p>
          <w:p w14:paraId="06CAB871" w14:textId="77777777" w:rsidR="00A41BB2" w:rsidRPr="00B940D8" w:rsidRDefault="00A41BB2" w:rsidP="00A41BB2">
            <w:pPr>
              <w:pStyle w:val="TAL"/>
              <w:rPr>
                <w:lang w:eastAsia="zh-CN"/>
              </w:rPr>
            </w:pPr>
            <w:r w:rsidRPr="00B940D8">
              <w:t xml:space="preserve">isUnique: </w:t>
            </w:r>
            <w:r w:rsidRPr="00B940D8">
              <w:rPr>
                <w:lang w:eastAsia="zh-CN"/>
              </w:rPr>
              <w:t>True</w:t>
            </w:r>
          </w:p>
          <w:p w14:paraId="2A127E59" w14:textId="77777777" w:rsidR="00A41BB2" w:rsidRPr="00B940D8" w:rsidRDefault="00A41BB2" w:rsidP="00A41BB2">
            <w:pPr>
              <w:pStyle w:val="TAL"/>
            </w:pPr>
            <w:r w:rsidRPr="00B940D8">
              <w:t>defaultValue: None</w:t>
            </w:r>
          </w:p>
          <w:p w14:paraId="65EA1A99" w14:textId="2285F81F" w:rsidR="00A41BB2" w:rsidRPr="0061649B" w:rsidRDefault="00A41BB2" w:rsidP="00A41BB2">
            <w:pPr>
              <w:pStyle w:val="TAL"/>
              <w:rPr>
                <w:lang w:eastAsia="zh-CN"/>
              </w:rPr>
            </w:pPr>
            <w:r w:rsidRPr="0061649B">
              <w:t xml:space="preserve">isNullable: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r w:rsidRPr="0048470E">
              <w:rPr>
                <w:rFonts w:ascii="Courier New" w:hAnsi="Courier New" w:cs="Courier New"/>
                <w:szCs w:val="18"/>
              </w:rPr>
              <w:t>vsData</w:t>
            </w:r>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r w:rsidRPr="0061649B">
              <w:rPr>
                <w:rFonts w:cs="Arial"/>
                <w:szCs w:val="18"/>
              </w:rPr>
              <w:t>allowedValues: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r w:rsidRPr="0061649B">
              <w:t>isOrdered: --</w:t>
            </w:r>
          </w:p>
          <w:p w14:paraId="2AE76E1D" w14:textId="77777777" w:rsidR="00A41BB2" w:rsidRPr="0061649B" w:rsidRDefault="00A41BB2" w:rsidP="00A41BB2">
            <w:pPr>
              <w:pStyle w:val="TAL"/>
            </w:pPr>
            <w:r w:rsidRPr="0061649B">
              <w:t>isUnique: --</w:t>
            </w:r>
          </w:p>
          <w:p w14:paraId="0B782A67" w14:textId="77777777" w:rsidR="00A41BB2" w:rsidRPr="0061649B" w:rsidRDefault="00A41BB2" w:rsidP="00A41BB2">
            <w:pPr>
              <w:pStyle w:val="TAL"/>
            </w:pPr>
            <w:r w:rsidRPr="0061649B">
              <w:t>defaultValue: --</w:t>
            </w:r>
          </w:p>
          <w:p w14:paraId="5623A6A3" w14:textId="1BFF590F" w:rsidR="00A41BB2" w:rsidRPr="0061649B" w:rsidRDefault="00A41BB2" w:rsidP="00A41BB2">
            <w:pPr>
              <w:pStyle w:val="TAL"/>
            </w:pPr>
            <w:r w:rsidRPr="0061649B">
              <w:t>isNullable: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r w:rsidRPr="0061649B">
              <w:rPr>
                <w:rFonts w:cs="Arial"/>
                <w:szCs w:val="18"/>
              </w:rPr>
              <w:t>allowedValues: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r w:rsidRPr="0061649B">
              <w:t>isOrdered: N/A</w:t>
            </w:r>
          </w:p>
          <w:p w14:paraId="1E0D6753" w14:textId="77777777" w:rsidR="00A41BB2" w:rsidRPr="00B940D8" w:rsidRDefault="00A41BB2" w:rsidP="00A41BB2">
            <w:pPr>
              <w:pStyle w:val="TAL"/>
            </w:pPr>
            <w:r w:rsidRPr="00B940D8">
              <w:t>isUnique: N/A</w:t>
            </w:r>
          </w:p>
          <w:p w14:paraId="03418AE3" w14:textId="77777777" w:rsidR="00A41BB2" w:rsidRPr="00B940D8" w:rsidRDefault="00A41BB2" w:rsidP="00A41BB2">
            <w:pPr>
              <w:pStyle w:val="TAL"/>
            </w:pPr>
            <w:r w:rsidRPr="00B940D8">
              <w:t>defaultValue: None</w:t>
            </w:r>
          </w:p>
          <w:p w14:paraId="2C5EAB8F" w14:textId="0479CEA1" w:rsidR="00A41BB2" w:rsidRPr="0061649B" w:rsidRDefault="00A41BB2" w:rsidP="00A41BB2">
            <w:pPr>
              <w:pStyle w:val="TAL"/>
            </w:pPr>
            <w:r w:rsidRPr="0061649B">
              <w:t>isNullable: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r w:rsidRPr="0048470E">
              <w:rPr>
                <w:rFonts w:ascii="Courier New" w:hAnsi="Courier New" w:cs="Courier New"/>
                <w:szCs w:val="18"/>
              </w:rPr>
              <w:t>vsDataType</w:t>
            </w:r>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r w:rsidRPr="0061649B">
              <w:rPr>
                <w:rFonts w:cs="Arial"/>
                <w:szCs w:val="18"/>
              </w:rPr>
              <w:t>allowedValues: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r w:rsidRPr="0061649B">
              <w:t>isOrdered: N/A</w:t>
            </w:r>
          </w:p>
          <w:p w14:paraId="7E84153B" w14:textId="77777777" w:rsidR="00A41BB2" w:rsidRPr="00B940D8" w:rsidRDefault="00A41BB2" w:rsidP="00A41BB2">
            <w:pPr>
              <w:pStyle w:val="TAL"/>
            </w:pPr>
            <w:r w:rsidRPr="00B940D8">
              <w:t>isUnique: N/A</w:t>
            </w:r>
          </w:p>
          <w:p w14:paraId="2C2F744B" w14:textId="77777777" w:rsidR="00A41BB2" w:rsidRPr="00B940D8" w:rsidRDefault="00A41BB2" w:rsidP="00A41BB2">
            <w:pPr>
              <w:pStyle w:val="TAL"/>
            </w:pPr>
            <w:r w:rsidRPr="00B940D8">
              <w:t>defaultValue: None</w:t>
            </w:r>
          </w:p>
          <w:p w14:paraId="4FF5F0E5" w14:textId="338D1E77" w:rsidR="00A41BB2" w:rsidRPr="0061649B" w:rsidRDefault="00A41BB2" w:rsidP="00A41BB2">
            <w:pPr>
              <w:pStyle w:val="TAL"/>
            </w:pPr>
            <w:r w:rsidRPr="0061649B">
              <w:t>isNullable: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r w:rsidRPr="0061649B">
              <w:rPr>
                <w:szCs w:val="18"/>
              </w:rPr>
              <w:t>allowedValues: N/A</w:t>
            </w:r>
          </w:p>
        </w:tc>
        <w:tc>
          <w:tcPr>
            <w:tcW w:w="1984" w:type="dxa"/>
          </w:tcPr>
          <w:p w14:paraId="610AE6B1" w14:textId="77777777" w:rsidR="00A41BB2" w:rsidRPr="0061649B" w:rsidRDefault="00A41BB2" w:rsidP="00A41BB2">
            <w:pPr>
              <w:pStyle w:val="TAL"/>
              <w:rPr>
                <w:snapToGrid w:val="0"/>
              </w:rPr>
            </w:pPr>
            <w:r w:rsidRPr="0061649B">
              <w:rPr>
                <w:snapToGrid w:val="0"/>
              </w:rPr>
              <w:t>type: SupportedPerfMetricGroup</w:t>
            </w:r>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r w:rsidRPr="0061649B">
              <w:rPr>
                <w:snapToGrid w:val="0"/>
              </w:rPr>
              <w:t>isOrdered: False</w:t>
            </w:r>
          </w:p>
          <w:p w14:paraId="5C57887D" w14:textId="77777777" w:rsidR="00A41BB2" w:rsidRPr="0061649B" w:rsidRDefault="00A41BB2" w:rsidP="00A41BB2">
            <w:pPr>
              <w:pStyle w:val="TAL"/>
              <w:rPr>
                <w:snapToGrid w:val="0"/>
              </w:rPr>
            </w:pPr>
            <w:r w:rsidRPr="0061649B">
              <w:rPr>
                <w:snapToGrid w:val="0"/>
              </w:rPr>
              <w:t>isUnique: True</w:t>
            </w:r>
          </w:p>
          <w:p w14:paraId="251BFD7A" w14:textId="77777777" w:rsidR="00A41BB2" w:rsidRPr="0061649B" w:rsidRDefault="00A41BB2" w:rsidP="00A41BB2">
            <w:pPr>
              <w:pStyle w:val="TAL"/>
              <w:rPr>
                <w:snapToGrid w:val="0"/>
              </w:rPr>
            </w:pPr>
            <w:r w:rsidRPr="0061649B">
              <w:rPr>
                <w:snapToGrid w:val="0"/>
              </w:rPr>
              <w:t>defaultValue: None</w:t>
            </w:r>
          </w:p>
          <w:p w14:paraId="7301A5F9" w14:textId="3DD7F189" w:rsidR="00A41BB2" w:rsidRPr="0061649B" w:rsidRDefault="00A41BB2" w:rsidP="00A41BB2">
            <w:pPr>
              <w:pStyle w:val="TAL"/>
            </w:pPr>
            <w:r w:rsidRPr="0061649B">
              <w:rPr>
                <w:snapToGrid w:val="0"/>
              </w:rPr>
              <w:t>isNullable: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r>
              <w:rPr>
                <w:szCs w:val="18"/>
              </w:rPr>
              <w:t>allowedValues:</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proofErr w:type="gramStart"/>
            <w:r>
              <w:t>1..</w:t>
            </w:r>
            <w:proofErr w:type="gramEnd"/>
            <w:r w:rsidRPr="0061649B">
              <w:t>*</w:t>
            </w:r>
          </w:p>
          <w:p w14:paraId="17FE1E14" w14:textId="77777777" w:rsidR="00A41BB2" w:rsidRPr="0061649B" w:rsidRDefault="00A41BB2" w:rsidP="00A41BB2">
            <w:pPr>
              <w:pStyle w:val="TAL"/>
            </w:pPr>
            <w:r w:rsidRPr="0061649B">
              <w:t>isOrdered: False</w:t>
            </w:r>
          </w:p>
          <w:p w14:paraId="0AD4B31F" w14:textId="77777777" w:rsidR="00A41BB2" w:rsidRPr="0061649B" w:rsidRDefault="00A41BB2" w:rsidP="00A41BB2">
            <w:pPr>
              <w:pStyle w:val="TAL"/>
            </w:pPr>
            <w:r w:rsidRPr="0061649B">
              <w:t>isUnique: True</w:t>
            </w:r>
          </w:p>
          <w:p w14:paraId="1CE8552D" w14:textId="77777777" w:rsidR="00A41BB2" w:rsidRPr="0061649B" w:rsidRDefault="00A41BB2" w:rsidP="00A41BB2">
            <w:pPr>
              <w:pStyle w:val="TAL"/>
            </w:pPr>
            <w:r w:rsidRPr="0061649B">
              <w:t>defaultValue: None</w:t>
            </w:r>
          </w:p>
          <w:p w14:paraId="30146561" w14:textId="18185992" w:rsidR="00A41BB2" w:rsidRPr="0061649B" w:rsidRDefault="00A41BB2" w:rsidP="00A41BB2">
            <w:pPr>
              <w:pStyle w:val="TAL"/>
            </w:pPr>
            <w:r w:rsidRPr="0061649B">
              <w:t>isNullable: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r w:rsidRPr="00B26339">
              <w:rPr>
                <w:szCs w:val="18"/>
              </w:rPr>
              <w:t>allowedValues: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r w:rsidRPr="00B26339">
              <w:rPr>
                <w:snapToGrid w:val="0"/>
              </w:rPr>
              <w:t xml:space="preserve">isOrdered: </w:t>
            </w:r>
            <w:r w:rsidRPr="00896D5F">
              <w:rPr>
                <w:snapToGrid w:val="0"/>
              </w:rPr>
              <w:t>False</w:t>
            </w:r>
          </w:p>
          <w:p w14:paraId="7D8EF64E" w14:textId="77777777" w:rsidR="00A41BB2" w:rsidRPr="00B26339" w:rsidRDefault="00A41BB2" w:rsidP="00A41BB2">
            <w:pPr>
              <w:pStyle w:val="TAL"/>
              <w:rPr>
                <w:snapToGrid w:val="0"/>
              </w:rPr>
            </w:pPr>
            <w:r w:rsidRPr="00B26339">
              <w:rPr>
                <w:snapToGrid w:val="0"/>
              </w:rPr>
              <w:t xml:space="preserve">isUnique: </w:t>
            </w:r>
            <w:r w:rsidRPr="00896D5F">
              <w:rPr>
                <w:snapToGrid w:val="0"/>
              </w:rPr>
              <w:t>True</w:t>
            </w:r>
          </w:p>
          <w:p w14:paraId="708C0BC3" w14:textId="77777777" w:rsidR="00A41BB2" w:rsidRPr="00B26339" w:rsidRDefault="00A41BB2" w:rsidP="00A41BB2">
            <w:pPr>
              <w:pStyle w:val="TAL"/>
              <w:rPr>
                <w:snapToGrid w:val="0"/>
              </w:rPr>
            </w:pPr>
            <w:r w:rsidRPr="00B26339">
              <w:rPr>
                <w:snapToGrid w:val="0"/>
              </w:rPr>
              <w:t>defaultValue: None</w:t>
            </w:r>
          </w:p>
          <w:p w14:paraId="3ADA31BB" w14:textId="35564B17" w:rsidR="00A41BB2" w:rsidRPr="00202D71" w:rsidRDefault="00A41BB2" w:rsidP="00A41BB2">
            <w:pPr>
              <w:pStyle w:val="TAL"/>
            </w:pPr>
            <w:r w:rsidRPr="00B26339">
              <w:rPr>
                <w:snapToGrid w:val="0"/>
              </w:rPr>
              <w:t>isNullable: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r>
              <w:rPr>
                <w:szCs w:val="18"/>
              </w:rPr>
              <w:t>allowedValues: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r w:rsidRPr="0061649B">
              <w:t>isOrdered: False</w:t>
            </w:r>
          </w:p>
          <w:p w14:paraId="33641998" w14:textId="77777777" w:rsidR="00A41BB2" w:rsidRPr="0061649B" w:rsidRDefault="00A41BB2" w:rsidP="00A41BB2">
            <w:pPr>
              <w:pStyle w:val="TAL"/>
            </w:pPr>
            <w:r w:rsidRPr="0061649B">
              <w:t>isUnique: True</w:t>
            </w:r>
          </w:p>
          <w:p w14:paraId="22369D42" w14:textId="77777777" w:rsidR="00A41BB2" w:rsidRPr="0061649B" w:rsidRDefault="00A41BB2" w:rsidP="00A41BB2">
            <w:pPr>
              <w:pStyle w:val="TAL"/>
            </w:pPr>
            <w:r w:rsidRPr="0061649B">
              <w:t>defaultValue: None</w:t>
            </w:r>
          </w:p>
          <w:p w14:paraId="243BB9EE" w14:textId="77777777" w:rsidR="00A41BB2" w:rsidRPr="0061649B" w:rsidRDefault="00A41BB2" w:rsidP="00A41BB2">
            <w:pPr>
              <w:pStyle w:val="TAL"/>
            </w:pPr>
            <w:r w:rsidRPr="0061649B">
              <w:t>isNullable: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r w:rsidRPr="000E1B06">
              <w:rPr>
                <w:rFonts w:ascii="Courier New" w:hAnsi="Courier New" w:cs="Courier New"/>
              </w:rPr>
              <w:t>rootObjectInstances</w:t>
            </w:r>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r w:rsidRPr="0061649B">
              <w:t>isOrdered: False</w:t>
            </w:r>
          </w:p>
          <w:p w14:paraId="77F67428" w14:textId="77777777" w:rsidR="00A41BB2" w:rsidRPr="0061649B" w:rsidRDefault="00A41BB2" w:rsidP="00A41BB2">
            <w:pPr>
              <w:pStyle w:val="TAL"/>
            </w:pPr>
            <w:r w:rsidRPr="0061649B">
              <w:t>isUnique: True</w:t>
            </w:r>
          </w:p>
          <w:p w14:paraId="44D3170B" w14:textId="77777777" w:rsidR="00A41BB2" w:rsidRPr="0061649B" w:rsidRDefault="00A41BB2" w:rsidP="00A41BB2">
            <w:pPr>
              <w:pStyle w:val="TAL"/>
            </w:pPr>
            <w:r w:rsidRPr="0061649B">
              <w:t>defaultValue: None</w:t>
            </w:r>
          </w:p>
          <w:p w14:paraId="7127EC37" w14:textId="77777777" w:rsidR="00A41BB2" w:rsidRPr="0061649B" w:rsidRDefault="00A41BB2" w:rsidP="00A41BB2">
            <w:pPr>
              <w:pStyle w:val="TAL"/>
            </w:pPr>
            <w:r w:rsidRPr="0061649B">
              <w:t>isNullable: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r w:rsidRPr="0061649B">
              <w:rPr>
                <w:szCs w:val="18"/>
              </w:rPr>
              <w:t xml:space="preserve">allowedValues: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r w:rsidRPr="0061649B">
              <w:t>isOrdered: False</w:t>
            </w:r>
          </w:p>
          <w:p w14:paraId="4F19C717" w14:textId="77777777" w:rsidR="00A41BB2" w:rsidRPr="0061649B" w:rsidRDefault="00A41BB2" w:rsidP="00A41BB2">
            <w:pPr>
              <w:pStyle w:val="TAL"/>
            </w:pPr>
            <w:r w:rsidRPr="0061649B">
              <w:t>isUnique: True</w:t>
            </w:r>
          </w:p>
          <w:p w14:paraId="2AF78B6F" w14:textId="77777777" w:rsidR="00A41BB2" w:rsidRPr="0061649B" w:rsidRDefault="00A41BB2" w:rsidP="00A41BB2">
            <w:pPr>
              <w:pStyle w:val="TAL"/>
            </w:pPr>
            <w:r w:rsidRPr="0061649B">
              <w:t>defaultValue: None</w:t>
            </w:r>
          </w:p>
          <w:p w14:paraId="24ECAE6E" w14:textId="75ACDF23" w:rsidR="00A41BB2" w:rsidRPr="0061649B" w:rsidRDefault="00A41BB2" w:rsidP="00A41BB2">
            <w:pPr>
              <w:pStyle w:val="TAL"/>
            </w:pPr>
            <w:r w:rsidRPr="0061649B">
              <w:t>isNullable: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r w:rsidRPr="00B940D8">
              <w:rPr>
                <w:szCs w:val="18"/>
              </w:rPr>
              <w:t>allowedValues: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Type: Dn</w:t>
            </w:r>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D57276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isOrdered: False</w:t>
            </w:r>
          </w:p>
          <w:p w14:paraId="138FE5B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True</w:t>
            </w:r>
          </w:p>
          <w:p w14:paraId="126BE17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B77F878" w14:textId="4FB5591D" w:rsidR="00A41BB2" w:rsidRPr="0061649B" w:rsidRDefault="00A41BB2" w:rsidP="00A41BB2">
            <w:pPr>
              <w:pStyle w:val="TAL"/>
            </w:pPr>
            <w:r w:rsidRPr="00B940D8">
              <w:rPr>
                <w:rFonts w:cs="Arial"/>
                <w:szCs w:val="18"/>
              </w:rPr>
              <w:t>isNullable: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 xml:space="preserve">multiplicity: </w:t>
            </w:r>
            <w:proofErr w:type="gramStart"/>
            <w:r w:rsidRPr="0061649B">
              <w:t>0..</w:t>
            </w:r>
            <w:proofErr w:type="gramEnd"/>
            <w:r w:rsidRPr="0061649B">
              <w:t>1</w:t>
            </w:r>
          </w:p>
          <w:p w14:paraId="4EC5D0E5" w14:textId="77777777" w:rsidR="00A41BB2" w:rsidRPr="0061649B" w:rsidRDefault="00A41BB2" w:rsidP="00A41BB2">
            <w:pPr>
              <w:pStyle w:val="TAL"/>
            </w:pPr>
            <w:r w:rsidRPr="0061649B">
              <w:t>isOrdered: N/A</w:t>
            </w:r>
          </w:p>
          <w:p w14:paraId="15EBB530" w14:textId="77777777" w:rsidR="00A41BB2" w:rsidRPr="0061649B" w:rsidRDefault="00A41BB2" w:rsidP="00A41BB2">
            <w:pPr>
              <w:pStyle w:val="TAL"/>
            </w:pPr>
            <w:r w:rsidRPr="0061649B">
              <w:t>isUnique: N/A</w:t>
            </w:r>
          </w:p>
          <w:p w14:paraId="0E92BDAB" w14:textId="77777777" w:rsidR="00A41BB2" w:rsidRPr="0061649B" w:rsidRDefault="00A41BB2" w:rsidP="00A41BB2">
            <w:pPr>
              <w:pStyle w:val="TAL"/>
            </w:pPr>
            <w:r w:rsidRPr="0061649B">
              <w:t>defaultValue: None</w:t>
            </w:r>
          </w:p>
          <w:p w14:paraId="682B5F85" w14:textId="2E830AAF" w:rsidR="00A41BB2" w:rsidRPr="0061649B" w:rsidRDefault="00A41BB2" w:rsidP="00A41BB2">
            <w:pPr>
              <w:pStyle w:val="TAL"/>
            </w:pPr>
            <w:r w:rsidRPr="0061649B">
              <w:t>isNullable: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r w:rsidRPr="0061649B">
              <w:rPr>
                <w:szCs w:val="18"/>
              </w:rPr>
              <w:t>allowedValues: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r w:rsidRPr="0061649B">
              <w:t>isOrdered: N/A</w:t>
            </w:r>
          </w:p>
          <w:p w14:paraId="312D4CBB" w14:textId="77777777" w:rsidR="00A41BB2" w:rsidRPr="0061649B" w:rsidRDefault="00A41BB2" w:rsidP="00A41BB2">
            <w:pPr>
              <w:pStyle w:val="TAL"/>
            </w:pPr>
            <w:r w:rsidRPr="0061649B">
              <w:t>isUnique: N/A</w:t>
            </w:r>
          </w:p>
          <w:p w14:paraId="31E5758E" w14:textId="77777777" w:rsidR="00A41BB2" w:rsidRPr="0061649B" w:rsidRDefault="00A41BB2" w:rsidP="00A41BB2">
            <w:pPr>
              <w:pStyle w:val="TAL"/>
            </w:pPr>
            <w:r w:rsidRPr="0061649B">
              <w:t>defaultValue: None</w:t>
            </w:r>
          </w:p>
          <w:p w14:paraId="3FDFF17C" w14:textId="4ADB9756" w:rsidR="00A41BB2" w:rsidRPr="0061649B" w:rsidRDefault="00A41BB2" w:rsidP="00A41BB2">
            <w:pPr>
              <w:pStyle w:val="TAL"/>
            </w:pPr>
            <w:r w:rsidRPr="0061649B">
              <w:t>isNullable: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r w:rsidRPr="0061649B">
              <w:rPr>
                <w:szCs w:val="18"/>
              </w:rPr>
              <w:t>allowedValues: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r w:rsidRPr="0061649B">
              <w:t xml:space="preserve">isOrdered: False </w:t>
            </w:r>
          </w:p>
          <w:p w14:paraId="6E12E158" w14:textId="77777777" w:rsidR="00A41BB2" w:rsidRPr="0061649B" w:rsidRDefault="00A41BB2" w:rsidP="00A41BB2">
            <w:pPr>
              <w:pStyle w:val="TAL"/>
            </w:pPr>
            <w:r w:rsidRPr="0061649B">
              <w:t>isUnique: True</w:t>
            </w:r>
          </w:p>
          <w:p w14:paraId="655BE048" w14:textId="77777777" w:rsidR="00A41BB2" w:rsidRPr="0061649B" w:rsidRDefault="00A41BB2" w:rsidP="00A41BB2">
            <w:pPr>
              <w:pStyle w:val="TAL"/>
            </w:pPr>
            <w:r w:rsidRPr="0061649B">
              <w:t>defaultValue: None</w:t>
            </w:r>
          </w:p>
          <w:p w14:paraId="3F01D94A" w14:textId="10B818FA" w:rsidR="00A41BB2" w:rsidRPr="0061649B" w:rsidRDefault="00A41BB2" w:rsidP="00A41BB2">
            <w:pPr>
              <w:pStyle w:val="TAL"/>
            </w:pPr>
            <w:r w:rsidRPr="0061649B">
              <w:t>isNullable: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r w:rsidRPr="00337C09">
              <w:rPr>
                <w:rFonts w:ascii="Courier New" w:hAnsi="Courier New" w:cs="Courier New"/>
              </w:rPr>
              <w:t>reportingCtrl</w:t>
            </w:r>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type: ReportingCtrl</w:t>
            </w:r>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r w:rsidRPr="0061649B">
              <w:t>isOrdered: N/A</w:t>
            </w:r>
          </w:p>
          <w:p w14:paraId="0D5EA232" w14:textId="77777777" w:rsidR="00A41BB2" w:rsidRPr="0061649B" w:rsidRDefault="00A41BB2" w:rsidP="00A41BB2">
            <w:pPr>
              <w:pStyle w:val="TAL"/>
            </w:pPr>
            <w:r w:rsidRPr="0061649B">
              <w:t>isUnique: N/A</w:t>
            </w:r>
          </w:p>
          <w:p w14:paraId="02810427" w14:textId="77777777" w:rsidR="00A41BB2" w:rsidRPr="0061649B" w:rsidRDefault="00A41BB2" w:rsidP="00A41BB2">
            <w:pPr>
              <w:pStyle w:val="TAL"/>
            </w:pPr>
            <w:r w:rsidRPr="0061649B">
              <w:t>defaultValue: None</w:t>
            </w:r>
          </w:p>
          <w:p w14:paraId="68CD5E21" w14:textId="2A88F12F" w:rsidR="00A41BB2" w:rsidRPr="0061649B" w:rsidRDefault="00A41BB2" w:rsidP="00A41BB2">
            <w:pPr>
              <w:pStyle w:val="TAL"/>
            </w:pPr>
            <w:r w:rsidRPr="0061649B">
              <w:t>isNullable: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r w:rsidRPr="0093015D">
              <w:rPr>
                <w:rFonts w:ascii="Courier New" w:hAnsi="Courier New" w:cs="Courier New"/>
              </w:rPr>
              <w:t>fileReportingPeriod</w:t>
            </w:r>
          </w:p>
        </w:tc>
        <w:tc>
          <w:tcPr>
            <w:tcW w:w="5245" w:type="dxa"/>
          </w:tcPr>
          <w:p w14:paraId="7757059F" w14:textId="77777777" w:rsidR="00A41BB2" w:rsidRPr="00B940D8" w:rsidRDefault="00A41BB2" w:rsidP="00A41BB2">
            <w:pPr>
              <w:pStyle w:val="TAL"/>
              <w:rPr>
                <w:szCs w:val="18"/>
              </w:rPr>
            </w:pPr>
            <w:bookmarkStart w:id="19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94"/>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r w:rsidRPr="0061649B">
              <w:t>isOrdered: N/A</w:t>
            </w:r>
          </w:p>
          <w:p w14:paraId="3C8C5CEB" w14:textId="77777777" w:rsidR="00A41BB2" w:rsidRPr="00B940D8" w:rsidRDefault="00A41BB2" w:rsidP="00A41BB2">
            <w:pPr>
              <w:pStyle w:val="TAL"/>
            </w:pPr>
            <w:r w:rsidRPr="00B940D8">
              <w:t>isUnique: N/A</w:t>
            </w:r>
          </w:p>
          <w:p w14:paraId="6FD56F45" w14:textId="77777777" w:rsidR="00A41BB2" w:rsidRPr="00B940D8" w:rsidRDefault="00A41BB2" w:rsidP="00A41BB2">
            <w:pPr>
              <w:pStyle w:val="TAL"/>
            </w:pPr>
            <w:r w:rsidRPr="00B940D8">
              <w:t>defaultValue: None</w:t>
            </w:r>
          </w:p>
          <w:p w14:paraId="20FC8540" w14:textId="6A1AAA57" w:rsidR="00A41BB2" w:rsidRPr="00B940D8" w:rsidRDefault="00A41BB2" w:rsidP="00A41BB2">
            <w:pPr>
              <w:pStyle w:val="TAL"/>
            </w:pPr>
            <w:r w:rsidRPr="00B940D8">
              <w:t>isNullable: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r w:rsidRPr="00B940D8">
              <w:rPr>
                <w:szCs w:val="18"/>
              </w:rPr>
              <w:t>allowedValues: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r w:rsidRPr="00B940D8">
              <w:rPr>
                <w:szCs w:val="18"/>
              </w:rPr>
              <w:t>isOrdered: N/A</w:t>
            </w:r>
          </w:p>
          <w:p w14:paraId="642BCFA4" w14:textId="77777777" w:rsidR="00A41BB2" w:rsidRPr="00B940D8" w:rsidRDefault="00A41BB2" w:rsidP="00A41BB2">
            <w:pPr>
              <w:pStyle w:val="TAL"/>
              <w:rPr>
                <w:szCs w:val="18"/>
              </w:rPr>
            </w:pPr>
            <w:r w:rsidRPr="00B940D8">
              <w:rPr>
                <w:szCs w:val="18"/>
              </w:rPr>
              <w:t>isUnique: N/A</w:t>
            </w:r>
          </w:p>
          <w:p w14:paraId="7FC9A030" w14:textId="77777777" w:rsidR="00A41BB2" w:rsidRPr="00B940D8" w:rsidRDefault="00A41BB2" w:rsidP="00A41BB2">
            <w:pPr>
              <w:pStyle w:val="TAL"/>
              <w:rPr>
                <w:szCs w:val="18"/>
              </w:rPr>
            </w:pPr>
            <w:r w:rsidRPr="00B940D8">
              <w:rPr>
                <w:szCs w:val="18"/>
              </w:rPr>
              <w:t>defaultValue: None</w:t>
            </w:r>
          </w:p>
          <w:p w14:paraId="2AE21B4B" w14:textId="75135AEE" w:rsidR="00A41BB2" w:rsidRPr="0061649B" w:rsidRDefault="00A41BB2" w:rsidP="00A41BB2">
            <w:pPr>
              <w:pStyle w:val="TAL"/>
            </w:pPr>
            <w:r w:rsidRPr="00B940D8">
              <w:rPr>
                <w:szCs w:val="18"/>
              </w:rPr>
              <w:t>isNullable: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r w:rsidRPr="00536677">
              <w:rPr>
                <w:rFonts w:ascii="Courier New" w:hAnsi="Courier New" w:cs="Courier New"/>
              </w:rPr>
              <w:t>streamTarget</w:t>
            </w:r>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r w:rsidRPr="0061649B">
              <w:rPr>
                <w:szCs w:val="18"/>
              </w:rPr>
              <w:t>allowedValues: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proofErr w:type="gramStart"/>
            <w:r>
              <w:t>0..</w:t>
            </w:r>
            <w:proofErr w:type="gramEnd"/>
            <w:r w:rsidRPr="0061649B">
              <w:t>1</w:t>
            </w:r>
          </w:p>
          <w:p w14:paraId="2B2E72EA" w14:textId="77777777" w:rsidR="00A41BB2" w:rsidRPr="0061649B" w:rsidRDefault="00A41BB2" w:rsidP="00A41BB2">
            <w:pPr>
              <w:pStyle w:val="TAL"/>
            </w:pPr>
            <w:r w:rsidRPr="0061649B">
              <w:t>isOrdered: N/A</w:t>
            </w:r>
          </w:p>
          <w:p w14:paraId="2FFB3AFF" w14:textId="77777777" w:rsidR="00A41BB2" w:rsidRPr="0061649B" w:rsidRDefault="00A41BB2" w:rsidP="00A41BB2">
            <w:pPr>
              <w:pStyle w:val="TAL"/>
            </w:pPr>
            <w:r w:rsidRPr="0061649B">
              <w:t>isUnique: N/A</w:t>
            </w:r>
          </w:p>
          <w:p w14:paraId="5413271F" w14:textId="77777777" w:rsidR="00A41BB2" w:rsidRPr="0061649B" w:rsidRDefault="00A41BB2" w:rsidP="00A41BB2">
            <w:pPr>
              <w:pStyle w:val="TAL"/>
            </w:pPr>
            <w:r w:rsidRPr="0061649B">
              <w:t xml:space="preserve">defaultValue: None </w:t>
            </w:r>
          </w:p>
          <w:p w14:paraId="2328F596" w14:textId="158EA0EF" w:rsidR="00A41BB2" w:rsidRPr="0061649B" w:rsidRDefault="00A41BB2" w:rsidP="00A41BB2">
            <w:pPr>
              <w:pStyle w:val="TAL"/>
            </w:pPr>
            <w:r w:rsidRPr="0061649B">
              <w:t xml:space="preserve">isNullable: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r w:rsidRPr="0061649B">
              <w:rPr>
                <w:szCs w:val="18"/>
              </w:rPr>
              <w:t xml:space="preserve">allowedValues: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r w:rsidRPr="0061649B">
              <w:t>isOrdered: N/A</w:t>
            </w:r>
          </w:p>
          <w:p w14:paraId="7834B496" w14:textId="77777777" w:rsidR="00A41BB2" w:rsidRPr="0061649B" w:rsidRDefault="00A41BB2" w:rsidP="00A41BB2">
            <w:pPr>
              <w:pStyle w:val="TAL"/>
            </w:pPr>
            <w:r w:rsidRPr="0061649B">
              <w:t>isUnique: N/A</w:t>
            </w:r>
          </w:p>
          <w:p w14:paraId="1900E584" w14:textId="77777777" w:rsidR="00A41BB2" w:rsidRPr="0061649B" w:rsidRDefault="00A41BB2" w:rsidP="00A41BB2">
            <w:pPr>
              <w:pStyle w:val="TAL"/>
            </w:pPr>
            <w:r w:rsidRPr="0061649B">
              <w:t>defaultValue: LOCKED</w:t>
            </w:r>
          </w:p>
          <w:p w14:paraId="659F5C70" w14:textId="5271B8B7" w:rsidR="00A41BB2" w:rsidRPr="0061649B" w:rsidRDefault="00A41BB2" w:rsidP="00A41BB2">
            <w:pPr>
              <w:pStyle w:val="TAL"/>
            </w:pPr>
            <w:r w:rsidRPr="0061649B">
              <w:t>isNullable: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r w:rsidRPr="0061649B">
              <w:rPr>
                <w:szCs w:val="18"/>
              </w:rPr>
              <w:t>allowedValues: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r w:rsidRPr="0061649B">
              <w:t>isOrdered: N/A</w:t>
            </w:r>
          </w:p>
          <w:p w14:paraId="58C7B400" w14:textId="77777777" w:rsidR="00A41BB2" w:rsidRPr="0061649B" w:rsidRDefault="00A41BB2" w:rsidP="00A41BB2">
            <w:pPr>
              <w:pStyle w:val="TAL"/>
            </w:pPr>
            <w:r w:rsidRPr="0061649B">
              <w:t>isUnique: N/A</w:t>
            </w:r>
          </w:p>
          <w:p w14:paraId="00515239" w14:textId="77777777" w:rsidR="00A41BB2" w:rsidRPr="0061649B" w:rsidRDefault="00A41BB2" w:rsidP="00A41BB2">
            <w:pPr>
              <w:pStyle w:val="TAL"/>
            </w:pPr>
            <w:r w:rsidRPr="0061649B">
              <w:t>defaultValue: DISABLED</w:t>
            </w:r>
          </w:p>
          <w:p w14:paraId="576D9BE8" w14:textId="4ACC0F9A" w:rsidR="00A41BB2" w:rsidRPr="0061649B" w:rsidRDefault="00A41BB2" w:rsidP="00A41BB2">
            <w:pPr>
              <w:pStyle w:val="TAL"/>
            </w:pPr>
            <w:r w:rsidRPr="0061649B">
              <w:t>isNullable: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r w:rsidRPr="0061649B">
              <w:t>isOrdered: N/A</w:t>
            </w:r>
          </w:p>
          <w:p w14:paraId="683F8D5F" w14:textId="77777777" w:rsidR="00A41BB2" w:rsidRPr="0061649B" w:rsidRDefault="00A41BB2" w:rsidP="00A41BB2">
            <w:pPr>
              <w:pStyle w:val="TAL"/>
            </w:pPr>
            <w:r w:rsidRPr="0061649B">
              <w:t>isUnique: N/A</w:t>
            </w:r>
          </w:p>
          <w:p w14:paraId="691F514C" w14:textId="77777777" w:rsidR="00A41BB2" w:rsidRPr="0061649B" w:rsidRDefault="00A41BB2" w:rsidP="00A41BB2">
            <w:pPr>
              <w:pStyle w:val="TAL"/>
            </w:pPr>
            <w:r w:rsidRPr="0061649B">
              <w:t>defaultValue: TRACE_ONLY</w:t>
            </w:r>
          </w:p>
          <w:p w14:paraId="717EBE01" w14:textId="77777777" w:rsidR="00A41BB2" w:rsidRPr="0061649B" w:rsidRDefault="00A41BB2" w:rsidP="00A41BB2">
            <w:pPr>
              <w:pStyle w:val="TAL"/>
            </w:pPr>
            <w:r w:rsidRPr="0061649B">
              <w:t>isNullable: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 xml:space="preserve">multiplicity: </w:t>
            </w:r>
            <w:proofErr w:type="gramStart"/>
            <w:r w:rsidRPr="00730823">
              <w:t>0..</w:t>
            </w:r>
            <w:proofErr w:type="gramEnd"/>
            <w:r w:rsidRPr="00730823">
              <w:t>*</w:t>
            </w:r>
          </w:p>
          <w:p w14:paraId="25B36355" w14:textId="77777777" w:rsidR="00A41BB2" w:rsidRPr="00730823" w:rsidRDefault="00A41BB2" w:rsidP="00A41BB2">
            <w:pPr>
              <w:pStyle w:val="TAL"/>
            </w:pPr>
            <w:r w:rsidRPr="00730823">
              <w:t xml:space="preserve">isOrdered: </w:t>
            </w:r>
            <w:r>
              <w:t>False</w:t>
            </w:r>
          </w:p>
          <w:p w14:paraId="6DF6760A" w14:textId="77777777" w:rsidR="00A41BB2" w:rsidRPr="00730823" w:rsidRDefault="00A41BB2" w:rsidP="00A41BB2">
            <w:pPr>
              <w:pStyle w:val="TAL"/>
            </w:pPr>
            <w:r w:rsidRPr="00730823">
              <w:t>isUnique: True</w:t>
            </w:r>
          </w:p>
          <w:p w14:paraId="231B4662" w14:textId="77777777" w:rsidR="00A41BB2" w:rsidRPr="00730823" w:rsidRDefault="00A41BB2" w:rsidP="00A41BB2">
            <w:pPr>
              <w:pStyle w:val="TAL"/>
            </w:pPr>
            <w:r w:rsidRPr="00730823">
              <w:t>defaultValue: None</w:t>
            </w:r>
          </w:p>
          <w:p w14:paraId="0A0B278F" w14:textId="6867F50A" w:rsidR="00A41BB2" w:rsidRPr="0061649B" w:rsidRDefault="00A41BB2" w:rsidP="00A41BB2">
            <w:pPr>
              <w:pStyle w:val="TAL"/>
            </w:pPr>
            <w:r w:rsidRPr="00730823">
              <w:t>isNullable: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r w:rsidRPr="00B26339">
              <w:rPr>
                <w:rFonts w:cs="Arial"/>
                <w:szCs w:val="18"/>
              </w:rPr>
              <w:t>isNullable: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r w:rsidRPr="007A2FAD">
              <w:rPr>
                <w:rFonts w:ascii="Courier New" w:hAnsi="Courier New" w:cs="Courier New"/>
                <w:szCs w:val="18"/>
              </w:rPr>
              <w:t>mdtConfig</w:t>
            </w:r>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r w:rsidRPr="00B26339">
              <w:rPr>
                <w:rFonts w:cs="Arial"/>
                <w:szCs w:val="18"/>
              </w:rPr>
              <w:t>isNullable: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r w:rsidRPr="00B26339">
              <w:rPr>
                <w:rFonts w:cs="Arial"/>
                <w:szCs w:val="18"/>
              </w:rPr>
              <w:t>isNullable: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isOrdered: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r w:rsidRPr="00B26339">
              <w:rPr>
                <w:rFonts w:cs="Arial"/>
                <w:szCs w:val="18"/>
              </w:rPr>
              <w:t>isNullable: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r w:rsidRPr="0061649B">
              <w:t>isOrdered: False</w:t>
            </w:r>
          </w:p>
          <w:p w14:paraId="007E9834" w14:textId="77777777" w:rsidR="00A41BB2" w:rsidRPr="0061649B" w:rsidRDefault="00A41BB2" w:rsidP="00A41BB2">
            <w:pPr>
              <w:pStyle w:val="TAL"/>
            </w:pPr>
            <w:r w:rsidRPr="0061649B">
              <w:t>isUnique: True</w:t>
            </w:r>
          </w:p>
          <w:p w14:paraId="13A1AF2D" w14:textId="77777777" w:rsidR="00A41BB2" w:rsidRPr="0061649B" w:rsidRDefault="00A41BB2" w:rsidP="00A41BB2">
            <w:pPr>
              <w:pStyle w:val="TAL"/>
            </w:pPr>
            <w:r w:rsidRPr="0061649B">
              <w:t>defaultValue: None</w:t>
            </w:r>
          </w:p>
          <w:p w14:paraId="1E610168" w14:textId="1E5904C3" w:rsidR="00A41BB2" w:rsidRPr="0061649B" w:rsidRDefault="00A41BB2" w:rsidP="00A41BB2">
            <w:pPr>
              <w:pStyle w:val="TAL"/>
            </w:pPr>
            <w:r w:rsidRPr="0061649B">
              <w:t xml:space="preserve">isNullable: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r w:rsidRPr="0061649B">
              <w:t>isOrdered: False</w:t>
            </w:r>
          </w:p>
          <w:p w14:paraId="75BC585A" w14:textId="77777777" w:rsidR="00A41BB2" w:rsidRPr="0061649B" w:rsidRDefault="00A41BB2" w:rsidP="00A41BB2">
            <w:pPr>
              <w:pStyle w:val="TAL"/>
            </w:pPr>
            <w:r w:rsidRPr="0061649B">
              <w:t>isUnique: True</w:t>
            </w:r>
          </w:p>
          <w:p w14:paraId="55965F51" w14:textId="77777777" w:rsidR="00A41BB2" w:rsidRPr="0061649B" w:rsidRDefault="00A41BB2" w:rsidP="00A41BB2">
            <w:pPr>
              <w:pStyle w:val="TAL"/>
            </w:pPr>
            <w:r w:rsidRPr="0061649B">
              <w:t>defaultValue: None</w:t>
            </w:r>
          </w:p>
          <w:p w14:paraId="7AA19B5C" w14:textId="2777E592" w:rsidR="00A41BB2" w:rsidRPr="0061649B" w:rsidRDefault="00A41BB2" w:rsidP="00A41BB2">
            <w:pPr>
              <w:pStyle w:val="TAL"/>
            </w:pPr>
            <w:r w:rsidRPr="0061649B">
              <w:t xml:space="preserve">isNullable: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r w:rsidRPr="00E14671">
              <w:rPr>
                <w:rFonts w:ascii="Courier New" w:hAnsi="Courier New" w:cs="Courier New"/>
                <w:szCs w:val="18"/>
              </w:rPr>
              <w:t>pLMNTarget</w:t>
            </w:r>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type: PlmnId</w:t>
            </w:r>
          </w:p>
          <w:p w14:paraId="14CF8039" w14:textId="77777777" w:rsidR="00A41BB2" w:rsidRPr="0061649B" w:rsidRDefault="00A41BB2" w:rsidP="00A41BB2">
            <w:pPr>
              <w:pStyle w:val="TAL"/>
            </w:pPr>
            <w:r w:rsidRPr="0061649B">
              <w:t xml:space="preserve">multiplicity: </w:t>
            </w:r>
            <w:proofErr w:type="gramStart"/>
            <w:r>
              <w:t>0..</w:t>
            </w:r>
            <w:proofErr w:type="gramEnd"/>
            <w:r w:rsidRPr="0061649B">
              <w:t>1</w:t>
            </w:r>
          </w:p>
          <w:p w14:paraId="7776D5DB" w14:textId="77777777" w:rsidR="00A41BB2" w:rsidRPr="0061649B" w:rsidRDefault="00A41BB2" w:rsidP="00A41BB2">
            <w:pPr>
              <w:pStyle w:val="TAL"/>
            </w:pPr>
            <w:r w:rsidRPr="0061649B">
              <w:t>isOrdered: N/A</w:t>
            </w:r>
          </w:p>
          <w:p w14:paraId="24F739E2" w14:textId="77777777" w:rsidR="00A41BB2" w:rsidRPr="0061649B" w:rsidRDefault="00A41BB2" w:rsidP="00A41BB2">
            <w:pPr>
              <w:pStyle w:val="TAL"/>
            </w:pPr>
            <w:r w:rsidRPr="0061649B">
              <w:t xml:space="preserve">isUnique: </w:t>
            </w:r>
            <w:r w:rsidRPr="0076579F">
              <w:t>N/A</w:t>
            </w:r>
          </w:p>
          <w:p w14:paraId="3B744860" w14:textId="77777777" w:rsidR="00A41BB2" w:rsidRPr="0061649B" w:rsidRDefault="00A41BB2" w:rsidP="00A41BB2">
            <w:pPr>
              <w:pStyle w:val="TAL"/>
            </w:pPr>
            <w:r w:rsidRPr="0061649B">
              <w:t xml:space="preserve">defaultValue: None </w:t>
            </w:r>
          </w:p>
          <w:p w14:paraId="651BB9E8" w14:textId="4CF08D58" w:rsidR="00A41BB2" w:rsidRPr="0061649B" w:rsidRDefault="00A41BB2" w:rsidP="00A41BB2">
            <w:pPr>
              <w:pStyle w:val="TAL"/>
            </w:pPr>
            <w:r w:rsidRPr="0061649B">
              <w:t xml:space="preserve">isNullable: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proofErr w:type="gramStart"/>
            <w:r>
              <w:t>0..</w:t>
            </w:r>
            <w:proofErr w:type="gramEnd"/>
            <w:r w:rsidRPr="0061649B">
              <w:t>1</w:t>
            </w:r>
          </w:p>
          <w:p w14:paraId="4A12BEAF" w14:textId="77777777" w:rsidR="00A41BB2" w:rsidRPr="0061649B" w:rsidRDefault="00A41BB2" w:rsidP="00A41BB2">
            <w:pPr>
              <w:pStyle w:val="TAL"/>
            </w:pPr>
            <w:r w:rsidRPr="0061649B">
              <w:t>isOrdered: N/A</w:t>
            </w:r>
          </w:p>
          <w:p w14:paraId="4C2A2807" w14:textId="77777777" w:rsidR="00A41BB2" w:rsidRPr="0061649B" w:rsidRDefault="00A41BB2" w:rsidP="00A41BB2">
            <w:pPr>
              <w:pStyle w:val="TAL"/>
            </w:pPr>
            <w:r w:rsidRPr="0061649B">
              <w:t>isUnique: N/A</w:t>
            </w:r>
          </w:p>
          <w:p w14:paraId="084E66F8" w14:textId="77777777" w:rsidR="00A41BB2" w:rsidRPr="0061649B" w:rsidRDefault="00A41BB2" w:rsidP="00A41BB2">
            <w:pPr>
              <w:pStyle w:val="TAL"/>
            </w:pPr>
            <w:r w:rsidRPr="0061649B">
              <w:t xml:space="preserve">defaultValue: None </w:t>
            </w:r>
          </w:p>
          <w:p w14:paraId="25628B9F" w14:textId="086FA886" w:rsidR="00A41BB2" w:rsidRPr="0061649B" w:rsidRDefault="00A41BB2" w:rsidP="00A41BB2">
            <w:pPr>
              <w:pStyle w:val="TAL"/>
            </w:pPr>
            <w:r w:rsidRPr="0061649B">
              <w:t xml:space="preserve">isNullable: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type: IpAddress</w:t>
            </w:r>
          </w:p>
          <w:p w14:paraId="49AA5776" w14:textId="77777777" w:rsidR="00A41BB2" w:rsidRPr="0061649B" w:rsidRDefault="00A41BB2" w:rsidP="00A41BB2">
            <w:pPr>
              <w:pStyle w:val="TAL"/>
            </w:pPr>
            <w:r w:rsidRPr="0061649B">
              <w:t xml:space="preserve">multiplicity: </w:t>
            </w:r>
            <w:proofErr w:type="gramStart"/>
            <w:r>
              <w:t>0..</w:t>
            </w:r>
            <w:proofErr w:type="gramEnd"/>
            <w:r w:rsidRPr="0061649B">
              <w:t>1</w:t>
            </w:r>
          </w:p>
          <w:p w14:paraId="26EA2B6D" w14:textId="77777777" w:rsidR="00A41BB2" w:rsidRPr="0061649B" w:rsidRDefault="00A41BB2" w:rsidP="00A41BB2">
            <w:pPr>
              <w:pStyle w:val="TAL"/>
            </w:pPr>
            <w:r w:rsidRPr="0061649B">
              <w:t>isOrdered: N/A</w:t>
            </w:r>
          </w:p>
          <w:p w14:paraId="0090BB1C" w14:textId="77777777" w:rsidR="00A41BB2" w:rsidRPr="0061649B" w:rsidRDefault="00A41BB2" w:rsidP="00A41BB2">
            <w:pPr>
              <w:pStyle w:val="TAL"/>
            </w:pPr>
            <w:r w:rsidRPr="0061649B">
              <w:t>isUnique: N/A</w:t>
            </w:r>
          </w:p>
          <w:p w14:paraId="4B66D1BA" w14:textId="77777777" w:rsidR="00A41BB2" w:rsidRPr="0061649B" w:rsidRDefault="00A41BB2" w:rsidP="00A41BB2">
            <w:pPr>
              <w:pStyle w:val="TAL"/>
            </w:pPr>
            <w:r w:rsidRPr="0061649B">
              <w:t xml:space="preserve">defaultValue: None </w:t>
            </w:r>
          </w:p>
          <w:p w14:paraId="33BDA00C" w14:textId="1269EEA7" w:rsidR="00A41BB2" w:rsidRPr="0061649B" w:rsidRDefault="00A41BB2" w:rsidP="00A41BB2">
            <w:pPr>
              <w:pStyle w:val="TAL"/>
            </w:pPr>
            <w:r w:rsidRPr="0061649B">
              <w:t xml:space="preserve">isNullable: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r w:rsidRPr="000835A6">
              <w:rPr>
                <w:rFonts w:ascii="Courier New" w:hAnsi="Courier New" w:cs="Courier New"/>
                <w:szCs w:val="18"/>
              </w:rPr>
              <w:t>traceDepth</w:t>
            </w:r>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proofErr w:type="gramStart"/>
            <w:r>
              <w:t>0..</w:t>
            </w:r>
            <w:proofErr w:type="gramEnd"/>
            <w:r w:rsidRPr="0061649B">
              <w:t>1</w:t>
            </w:r>
          </w:p>
          <w:p w14:paraId="68ECDCC0" w14:textId="77777777" w:rsidR="00A41BB2" w:rsidRPr="0061649B" w:rsidRDefault="00A41BB2" w:rsidP="00A41BB2">
            <w:pPr>
              <w:pStyle w:val="TAL"/>
            </w:pPr>
            <w:r w:rsidRPr="0061649B">
              <w:t>isOrdered: N/A</w:t>
            </w:r>
          </w:p>
          <w:p w14:paraId="61DD92B5" w14:textId="77777777" w:rsidR="00A41BB2" w:rsidRPr="0061649B" w:rsidRDefault="00A41BB2" w:rsidP="00A41BB2">
            <w:pPr>
              <w:pStyle w:val="TAL"/>
            </w:pPr>
            <w:r w:rsidRPr="0061649B">
              <w:t>isUnique: N/A</w:t>
            </w:r>
          </w:p>
          <w:p w14:paraId="0C52053F" w14:textId="77777777" w:rsidR="00A41BB2" w:rsidRPr="0061649B" w:rsidRDefault="00A41BB2" w:rsidP="00A41BB2">
            <w:pPr>
              <w:pStyle w:val="TAL"/>
            </w:pPr>
            <w:r w:rsidRPr="0061649B">
              <w:t xml:space="preserve">defaultValue: MAXIMUM </w:t>
            </w:r>
          </w:p>
          <w:p w14:paraId="05567506" w14:textId="3E88A8A8" w:rsidR="00A41BB2" w:rsidRPr="0061649B" w:rsidRDefault="00A41BB2" w:rsidP="00A41BB2">
            <w:pPr>
              <w:pStyle w:val="TAL"/>
            </w:pPr>
            <w:r w:rsidRPr="0061649B">
              <w:t xml:space="preserve">isNullable: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type: TraceReference</w:t>
            </w:r>
          </w:p>
          <w:p w14:paraId="40115EBA" w14:textId="77777777" w:rsidR="00A41BB2" w:rsidRPr="0061649B" w:rsidRDefault="00A41BB2" w:rsidP="00A41BB2">
            <w:pPr>
              <w:pStyle w:val="TAL"/>
            </w:pPr>
            <w:r w:rsidRPr="0061649B">
              <w:t xml:space="preserve">multiplicity: </w:t>
            </w:r>
            <w:proofErr w:type="gramStart"/>
            <w:r>
              <w:t>0..</w:t>
            </w:r>
            <w:proofErr w:type="gramEnd"/>
            <w:r w:rsidRPr="0061649B">
              <w:t>1</w:t>
            </w:r>
          </w:p>
          <w:p w14:paraId="756BD18B" w14:textId="77777777" w:rsidR="00A41BB2" w:rsidRPr="0061649B" w:rsidRDefault="00A41BB2" w:rsidP="00A41BB2">
            <w:pPr>
              <w:pStyle w:val="TAL"/>
            </w:pPr>
            <w:r w:rsidRPr="0061649B">
              <w:t xml:space="preserve">isOrdered: </w:t>
            </w:r>
            <w:r w:rsidRPr="0076579F">
              <w:t>N/A</w:t>
            </w:r>
          </w:p>
          <w:p w14:paraId="4452C8BE" w14:textId="77777777" w:rsidR="00A41BB2" w:rsidRPr="0061649B" w:rsidRDefault="00A41BB2" w:rsidP="00A41BB2">
            <w:pPr>
              <w:pStyle w:val="TAL"/>
            </w:pPr>
            <w:r w:rsidRPr="0061649B">
              <w:t xml:space="preserve">isUnique: </w:t>
            </w:r>
            <w:r w:rsidRPr="0076579F">
              <w:t>N/A</w:t>
            </w:r>
          </w:p>
          <w:p w14:paraId="36EBF59E" w14:textId="77777777" w:rsidR="00A41BB2" w:rsidRPr="0061649B" w:rsidRDefault="00A41BB2" w:rsidP="00A41BB2">
            <w:pPr>
              <w:pStyle w:val="TAL"/>
            </w:pPr>
            <w:r w:rsidRPr="0061649B">
              <w:t xml:space="preserve">defaultValue: None </w:t>
            </w:r>
          </w:p>
          <w:p w14:paraId="7B0F950B" w14:textId="153A8B03" w:rsidR="00A41BB2" w:rsidRPr="0061649B" w:rsidRDefault="00A41BB2" w:rsidP="00A41BB2">
            <w:pPr>
              <w:pStyle w:val="TAL"/>
            </w:pPr>
            <w:r w:rsidRPr="0061649B">
              <w:t>isNullable: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195" w:name="_Hlk178256982"/>
            <w:r w:rsidRPr="00E14671">
              <w:rPr>
                <w:rFonts w:ascii="Courier New" w:hAnsi="Courier New" w:cs="Courier New"/>
                <w:szCs w:val="18"/>
              </w:rPr>
              <w:t>traceReportingFormat</w:t>
            </w:r>
            <w:bookmarkEnd w:id="195"/>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r w:rsidRPr="0061649B">
              <w:rPr>
                <w:szCs w:val="18"/>
              </w:rPr>
              <w:t>AllowedValues: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r w:rsidRPr="0061649B">
              <w:t>isOrdered: N/A</w:t>
            </w:r>
          </w:p>
          <w:p w14:paraId="3D868B9E" w14:textId="77777777" w:rsidR="00A41BB2" w:rsidRPr="0061649B" w:rsidRDefault="00A41BB2" w:rsidP="00A41BB2">
            <w:pPr>
              <w:pStyle w:val="TAL"/>
            </w:pPr>
            <w:r w:rsidRPr="0061649B">
              <w:t>isUnique: N/A</w:t>
            </w:r>
          </w:p>
          <w:p w14:paraId="6DA70197" w14:textId="77777777" w:rsidR="00A41BB2" w:rsidRPr="0061649B" w:rsidRDefault="00A41BB2" w:rsidP="00A41BB2">
            <w:pPr>
              <w:pStyle w:val="TAL"/>
            </w:pPr>
            <w:r w:rsidRPr="0061649B">
              <w:t xml:space="preserve">defaultValue: FILE-BASED </w:t>
            </w:r>
          </w:p>
          <w:p w14:paraId="5B1534B5" w14:textId="3AF4EBDA" w:rsidR="00A41BB2" w:rsidRPr="0061649B" w:rsidRDefault="00A41BB2" w:rsidP="00A41BB2">
            <w:pPr>
              <w:pStyle w:val="TAL"/>
            </w:pPr>
            <w:r w:rsidRPr="0061649B">
              <w:t>isNullable: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7906004" w14:textId="77777777" w:rsidR="00A41BB2" w:rsidRPr="0061649B" w:rsidRDefault="00A41BB2" w:rsidP="00A41BB2">
            <w:pPr>
              <w:pStyle w:val="TAL"/>
            </w:pPr>
            <w:r w:rsidRPr="0061649B">
              <w:t>-</w:t>
            </w:r>
            <w:r w:rsidRPr="0061649B">
              <w:tab/>
              <w:t>HSSFunction (Home Subscriber Server) (TS 28.705 [44])</w:t>
            </w:r>
          </w:p>
          <w:p w14:paraId="38C05877" w14:textId="77777777" w:rsidR="00A41BB2" w:rsidRPr="0061649B" w:rsidRDefault="00A41BB2" w:rsidP="00A41BB2">
            <w:pPr>
              <w:pStyle w:val="TAL"/>
            </w:pPr>
            <w:r w:rsidRPr="0061649B">
              <w:t>-</w:t>
            </w:r>
            <w:r w:rsidRPr="0061649B">
              <w:tab/>
              <w:t>MscServerFunction (Mobile Switching Centre Server) (TS 28.702 [45])</w:t>
            </w:r>
          </w:p>
          <w:p w14:paraId="460E8CFF" w14:textId="77777777" w:rsidR="00A41BB2" w:rsidRPr="0061649B" w:rsidRDefault="00A41BB2" w:rsidP="00A41BB2">
            <w:pPr>
              <w:pStyle w:val="TAL"/>
            </w:pPr>
            <w:r w:rsidRPr="0061649B">
              <w:t>-</w:t>
            </w:r>
            <w:r w:rsidRPr="0061649B">
              <w:tab/>
              <w:t>SgsnFunction (Serving GPRS Support Node) (TS 28.702[45])</w:t>
            </w:r>
          </w:p>
          <w:p w14:paraId="3743DC38" w14:textId="77777777" w:rsidR="00A41BB2" w:rsidRPr="0061649B" w:rsidRDefault="00A41BB2" w:rsidP="00A41BB2">
            <w:pPr>
              <w:pStyle w:val="TAL"/>
            </w:pPr>
            <w:r w:rsidRPr="0061649B">
              <w:t>-</w:t>
            </w:r>
            <w:r w:rsidRPr="0061649B">
              <w:tab/>
              <w:t>GgsnFunction (Gateway GPRS Support Node) (TS 28.702[45])</w:t>
            </w:r>
          </w:p>
          <w:p w14:paraId="4164120E" w14:textId="77777777" w:rsidR="00A41BB2" w:rsidRPr="0061649B" w:rsidRDefault="00A41BB2" w:rsidP="00A41BB2">
            <w:pPr>
              <w:pStyle w:val="TAL"/>
            </w:pPr>
            <w:r w:rsidRPr="0061649B">
              <w:t>-</w:t>
            </w:r>
            <w:r w:rsidRPr="0061649B">
              <w:tab/>
              <w:t>BmscFunction (Broadcast Multicast Service Centre) (TS 28.702[45])</w:t>
            </w:r>
          </w:p>
          <w:p w14:paraId="37158864" w14:textId="77777777" w:rsidR="00A41BB2" w:rsidRPr="0061649B" w:rsidRDefault="00A41BB2" w:rsidP="00A41BB2">
            <w:pPr>
              <w:pStyle w:val="TAL"/>
            </w:pPr>
            <w:r w:rsidRPr="0061649B">
              <w:t>-</w:t>
            </w:r>
            <w:r w:rsidRPr="0061649B">
              <w:tab/>
              <w:t>RncFunction (Radio Network Controller) (TS 28.652[46])</w:t>
            </w:r>
          </w:p>
          <w:p w14:paraId="501E2DFB" w14:textId="77777777" w:rsidR="00A41BB2" w:rsidRPr="0061649B" w:rsidRDefault="00A41BB2" w:rsidP="00A41BB2">
            <w:pPr>
              <w:pStyle w:val="TAL"/>
            </w:pPr>
            <w:r w:rsidRPr="0061649B">
              <w:t>-</w:t>
            </w:r>
            <w:r w:rsidRPr="0061649B">
              <w:tab/>
              <w:t>MmeFunction (Mobility Management Entity) (TS 28.708[47])</w:t>
            </w:r>
          </w:p>
          <w:p w14:paraId="30D6E53B" w14:textId="77777777" w:rsidR="00A41BB2" w:rsidRPr="0061649B" w:rsidRDefault="00A41BB2" w:rsidP="00A41BB2">
            <w:pPr>
              <w:pStyle w:val="TAL"/>
            </w:pPr>
            <w:r w:rsidRPr="0061649B">
              <w:t>-</w:t>
            </w:r>
            <w:r w:rsidRPr="0061649B">
              <w:tab/>
              <w:t>ServingGWFunction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t>PGWFunction (PDN Gateway) (TS 28.708[47]).</w:t>
            </w:r>
          </w:p>
          <w:p w14:paraId="7F32A519" w14:textId="77777777" w:rsidR="00A41BB2" w:rsidRPr="0061649B" w:rsidRDefault="00A41BB2" w:rsidP="00A41BB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54F4A306" w14:textId="77777777" w:rsidR="00A41BB2" w:rsidRPr="0061649B" w:rsidRDefault="00A41BB2" w:rsidP="00A41BB2">
            <w:pPr>
              <w:pStyle w:val="TAL"/>
            </w:pPr>
            <w:r w:rsidRPr="0061649B">
              <w:t xml:space="preserve">- </w:t>
            </w:r>
            <w:r w:rsidRPr="0061649B">
              <w:tab/>
              <w:t>AFFunction</w:t>
            </w:r>
          </w:p>
          <w:p w14:paraId="481EF778" w14:textId="77777777" w:rsidR="00A41BB2" w:rsidRPr="0061649B" w:rsidRDefault="00A41BB2" w:rsidP="00A41BB2">
            <w:pPr>
              <w:pStyle w:val="TAL"/>
            </w:pPr>
            <w:r w:rsidRPr="0061649B">
              <w:t xml:space="preserve">- </w:t>
            </w:r>
            <w:r w:rsidRPr="0061649B">
              <w:tab/>
              <w:t>AMFFunction</w:t>
            </w:r>
          </w:p>
          <w:p w14:paraId="67088BB6" w14:textId="77777777" w:rsidR="00A41BB2" w:rsidRPr="0061649B" w:rsidRDefault="00A41BB2" w:rsidP="00A41BB2">
            <w:pPr>
              <w:pStyle w:val="TAL"/>
            </w:pPr>
            <w:r w:rsidRPr="0061649B">
              <w:t xml:space="preserve">- </w:t>
            </w:r>
            <w:r w:rsidRPr="0061649B">
              <w:tab/>
              <w:t>AUSFunction</w:t>
            </w:r>
          </w:p>
          <w:p w14:paraId="4DE4AC25" w14:textId="77777777" w:rsidR="00A41BB2" w:rsidRPr="0061649B" w:rsidRDefault="00A41BB2" w:rsidP="00A41BB2">
            <w:pPr>
              <w:pStyle w:val="TAL"/>
            </w:pPr>
            <w:r w:rsidRPr="0061649B">
              <w:t xml:space="preserve">- </w:t>
            </w:r>
            <w:r w:rsidRPr="0061649B">
              <w:tab/>
              <w:t>NEFFunction</w:t>
            </w:r>
          </w:p>
          <w:p w14:paraId="58ACD7EA" w14:textId="77777777" w:rsidR="00A41BB2" w:rsidRPr="0061649B" w:rsidRDefault="00A41BB2" w:rsidP="00A41BB2">
            <w:pPr>
              <w:pStyle w:val="TAL"/>
            </w:pPr>
            <w:r w:rsidRPr="0061649B">
              <w:t xml:space="preserve">- </w:t>
            </w:r>
            <w:r w:rsidRPr="0061649B">
              <w:tab/>
              <w:t>NRFFunction</w:t>
            </w:r>
          </w:p>
          <w:p w14:paraId="79E408FE" w14:textId="77777777" w:rsidR="00A41BB2" w:rsidRPr="0061649B" w:rsidRDefault="00A41BB2" w:rsidP="00A41BB2">
            <w:pPr>
              <w:pStyle w:val="TAL"/>
            </w:pPr>
            <w:r w:rsidRPr="0061649B">
              <w:t xml:space="preserve">- </w:t>
            </w:r>
            <w:r w:rsidRPr="0061649B">
              <w:tab/>
              <w:t>NSSFFunction</w:t>
            </w:r>
          </w:p>
          <w:p w14:paraId="3C39E213" w14:textId="77777777" w:rsidR="00A41BB2" w:rsidRPr="0061649B" w:rsidRDefault="00A41BB2" w:rsidP="00A41BB2">
            <w:pPr>
              <w:pStyle w:val="TAL"/>
            </w:pPr>
            <w:r w:rsidRPr="0061649B">
              <w:t xml:space="preserve">- </w:t>
            </w:r>
            <w:r w:rsidRPr="0061649B">
              <w:tab/>
              <w:t>PCFFunction</w:t>
            </w:r>
          </w:p>
          <w:p w14:paraId="13A2B8AA" w14:textId="77777777" w:rsidR="00A41BB2" w:rsidRPr="0061649B" w:rsidRDefault="00A41BB2" w:rsidP="00A41BB2">
            <w:pPr>
              <w:pStyle w:val="TAL"/>
            </w:pPr>
            <w:r w:rsidRPr="0061649B">
              <w:t xml:space="preserve">- </w:t>
            </w:r>
            <w:r w:rsidRPr="0061649B">
              <w:tab/>
              <w:t>SMFFunction</w:t>
            </w:r>
          </w:p>
          <w:p w14:paraId="6493095A" w14:textId="77777777" w:rsidR="00A41BB2" w:rsidRPr="0061649B" w:rsidRDefault="00A41BB2" w:rsidP="00A41BB2">
            <w:pPr>
              <w:pStyle w:val="TAL"/>
            </w:pPr>
            <w:r w:rsidRPr="0061649B">
              <w:t xml:space="preserve">- </w:t>
            </w:r>
            <w:r w:rsidRPr="0061649B">
              <w:tab/>
              <w:t>UPFFunction</w:t>
            </w:r>
          </w:p>
          <w:p w14:paraId="77DAB95A" w14:textId="77777777" w:rsidR="00A41BB2" w:rsidRPr="0061649B" w:rsidRDefault="00A41BB2" w:rsidP="00A41BB2">
            <w:pPr>
              <w:pStyle w:val="TAL"/>
            </w:pPr>
            <w:r w:rsidRPr="0061649B">
              <w:t xml:space="preserve">- </w:t>
            </w:r>
            <w:r w:rsidRPr="0061649B">
              <w:tab/>
              <w:t>UDMFunction</w:t>
            </w:r>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proofErr w:type="gramStart"/>
            <w:r>
              <w:t>0..</w:t>
            </w:r>
            <w:proofErr w:type="gramEnd"/>
            <w:r w:rsidRPr="0061649B">
              <w:t>1</w:t>
            </w:r>
          </w:p>
          <w:p w14:paraId="18041D13" w14:textId="77777777" w:rsidR="00A41BB2" w:rsidRPr="0061649B" w:rsidRDefault="00A41BB2" w:rsidP="00A41BB2">
            <w:pPr>
              <w:pStyle w:val="TAL"/>
            </w:pPr>
            <w:r w:rsidRPr="0061649B">
              <w:t>isOrdered: N/A</w:t>
            </w:r>
          </w:p>
          <w:p w14:paraId="70DC1D78" w14:textId="77777777" w:rsidR="00A41BB2" w:rsidRPr="0061649B" w:rsidRDefault="00A41BB2" w:rsidP="00A41BB2">
            <w:pPr>
              <w:pStyle w:val="TAL"/>
            </w:pPr>
            <w:r w:rsidRPr="0061649B">
              <w:t>isUnique: N/A</w:t>
            </w:r>
          </w:p>
          <w:p w14:paraId="47636DF1" w14:textId="77777777" w:rsidR="00A41BB2" w:rsidRPr="0061649B" w:rsidRDefault="00A41BB2" w:rsidP="00A41BB2">
            <w:pPr>
              <w:pStyle w:val="TAL"/>
            </w:pPr>
            <w:r w:rsidRPr="0061649B">
              <w:t xml:space="preserve">defaultValue: No </w:t>
            </w:r>
          </w:p>
          <w:p w14:paraId="093A9FBC" w14:textId="304FA9D2" w:rsidR="00A41BB2" w:rsidRPr="0061649B" w:rsidRDefault="00A41BB2" w:rsidP="00A41BB2">
            <w:pPr>
              <w:pStyle w:val="TAL"/>
            </w:pPr>
            <w:r w:rsidRPr="0061649B">
              <w:t xml:space="preserve">isNullable: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r w:rsidRPr="000835A6">
              <w:rPr>
                <w:rFonts w:ascii="Courier New" w:hAnsi="Courier New" w:cs="Courier New"/>
                <w:szCs w:val="18"/>
              </w:rPr>
              <w:lastRenderedPageBreak/>
              <w:t>triggeringEvents</w:t>
            </w:r>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proofErr w:type="gramStart"/>
            <w:r>
              <w:t>0..</w:t>
            </w:r>
            <w:proofErr w:type="gramEnd"/>
            <w:r w:rsidRPr="0061649B">
              <w:t>1</w:t>
            </w:r>
          </w:p>
          <w:p w14:paraId="4A735E7A" w14:textId="77777777" w:rsidR="00A41BB2" w:rsidRPr="0061649B" w:rsidRDefault="00A41BB2" w:rsidP="00A41BB2">
            <w:pPr>
              <w:pStyle w:val="TAL"/>
            </w:pPr>
            <w:r w:rsidRPr="0061649B">
              <w:t>isOrdered: N/A</w:t>
            </w:r>
          </w:p>
          <w:p w14:paraId="46FC4948" w14:textId="77777777" w:rsidR="00A41BB2" w:rsidRPr="0061649B" w:rsidRDefault="00A41BB2" w:rsidP="00A41BB2">
            <w:pPr>
              <w:pStyle w:val="TAL"/>
            </w:pPr>
            <w:r w:rsidRPr="0061649B">
              <w:t>isUnique: N/A</w:t>
            </w:r>
          </w:p>
          <w:p w14:paraId="57943CA0" w14:textId="77777777" w:rsidR="00A41BB2" w:rsidRPr="0061649B" w:rsidRDefault="00A41BB2" w:rsidP="00A41BB2">
            <w:pPr>
              <w:pStyle w:val="TAL"/>
            </w:pPr>
            <w:r w:rsidRPr="0061649B">
              <w:t xml:space="preserve">defaultValue: None </w:t>
            </w:r>
          </w:p>
          <w:p w14:paraId="51A826F6" w14:textId="73929148" w:rsidR="00A41BB2" w:rsidRPr="0061649B" w:rsidRDefault="00A41BB2" w:rsidP="00A41BB2">
            <w:pPr>
              <w:pStyle w:val="TAL"/>
            </w:pPr>
            <w:r w:rsidRPr="0061649B">
              <w:t xml:space="preserve">isNullable: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proofErr w:type="gramStart"/>
            <w:r>
              <w:t>0..</w:t>
            </w:r>
            <w:proofErr w:type="gramEnd"/>
            <w:r w:rsidRPr="0061649B">
              <w:t>1</w:t>
            </w:r>
          </w:p>
          <w:p w14:paraId="755CACB2" w14:textId="77777777" w:rsidR="00A41BB2" w:rsidRPr="0061649B" w:rsidRDefault="00A41BB2" w:rsidP="00A41BB2">
            <w:pPr>
              <w:pStyle w:val="TAL"/>
            </w:pPr>
            <w:r w:rsidRPr="0061649B">
              <w:t>isOrdered: N/A</w:t>
            </w:r>
          </w:p>
          <w:p w14:paraId="7F5A2FE8" w14:textId="77777777" w:rsidR="00A41BB2" w:rsidRPr="0061649B" w:rsidRDefault="00A41BB2" w:rsidP="00A41BB2">
            <w:pPr>
              <w:pStyle w:val="TAL"/>
            </w:pPr>
            <w:r w:rsidRPr="0061649B">
              <w:t>isUnique: N/A</w:t>
            </w:r>
          </w:p>
          <w:p w14:paraId="41ECD23D" w14:textId="77777777" w:rsidR="00A41BB2" w:rsidRPr="0061649B" w:rsidRDefault="00A41BB2" w:rsidP="00A41BB2">
            <w:pPr>
              <w:pStyle w:val="TAL"/>
            </w:pPr>
            <w:r w:rsidRPr="0061649B">
              <w:t xml:space="preserve">defaultValue: NO_IDENTITY </w:t>
            </w:r>
          </w:p>
          <w:p w14:paraId="29F88553" w14:textId="4E0AC7FC" w:rsidR="00A41BB2" w:rsidRPr="0061649B" w:rsidRDefault="00A41BB2" w:rsidP="00A41BB2">
            <w:pPr>
              <w:pStyle w:val="TAL"/>
            </w:pPr>
            <w:r w:rsidRPr="0061649B">
              <w:t xml:space="preserve">isNullable: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type: AreaConfig</w:t>
            </w:r>
          </w:p>
          <w:p w14:paraId="1BEDE02B" w14:textId="0EC12E93" w:rsidR="00A41BB2" w:rsidRPr="0061649B" w:rsidRDefault="00A41BB2" w:rsidP="00A41BB2">
            <w:pPr>
              <w:pStyle w:val="TAL"/>
            </w:pPr>
            <w:proofErr w:type="gramStart"/>
            <w:r w:rsidRPr="0061649B">
              <w:t>multiplicity:*</w:t>
            </w:r>
            <w:proofErr w:type="gramEnd"/>
          </w:p>
          <w:p w14:paraId="0FBDA505" w14:textId="77777777" w:rsidR="00A41BB2" w:rsidRPr="0061649B" w:rsidRDefault="00A41BB2" w:rsidP="00A41BB2">
            <w:pPr>
              <w:pStyle w:val="TAL"/>
            </w:pPr>
            <w:r w:rsidRPr="0061649B">
              <w:t>isOrdered: False</w:t>
            </w:r>
          </w:p>
          <w:p w14:paraId="79706AA8" w14:textId="77777777" w:rsidR="00A41BB2" w:rsidRPr="0061649B" w:rsidRDefault="00A41BB2" w:rsidP="00A41BB2">
            <w:pPr>
              <w:pStyle w:val="TAL"/>
            </w:pPr>
            <w:r w:rsidRPr="0061649B">
              <w:t>isUnique: True</w:t>
            </w:r>
          </w:p>
          <w:p w14:paraId="68B8B7EC" w14:textId="77777777" w:rsidR="00A41BB2" w:rsidRPr="0061649B" w:rsidRDefault="00A41BB2" w:rsidP="00A41BB2">
            <w:pPr>
              <w:pStyle w:val="TAL"/>
            </w:pPr>
            <w:r w:rsidRPr="0061649B">
              <w:t xml:space="preserve">defaultValue: None </w:t>
            </w:r>
          </w:p>
          <w:p w14:paraId="4AFD6B64" w14:textId="24246CE9" w:rsidR="00A41BB2" w:rsidRPr="0061649B" w:rsidRDefault="00A41BB2" w:rsidP="00A41BB2">
            <w:pPr>
              <w:pStyle w:val="TAL"/>
            </w:pPr>
            <w:r w:rsidRPr="0061649B">
              <w:t xml:space="preserve">isNullable: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r w:rsidRPr="000835A6">
              <w:rPr>
                <w:rFonts w:ascii="Courier New" w:hAnsi="Courier New" w:cs="Courier New"/>
              </w:rPr>
              <w:t>areaScope</w:t>
            </w:r>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type: AreaScope</w:t>
            </w:r>
          </w:p>
          <w:p w14:paraId="48E4769D" w14:textId="3E141B4A" w:rsidR="00A41BB2" w:rsidRPr="0061649B" w:rsidRDefault="00A41BB2" w:rsidP="00A41BB2">
            <w:pPr>
              <w:pStyle w:val="TAL"/>
            </w:pPr>
            <w:r w:rsidRPr="0061649B">
              <w:t xml:space="preserve">multiplicity: </w:t>
            </w:r>
            <w:proofErr w:type="gramStart"/>
            <w:r>
              <w:t>0..</w:t>
            </w:r>
            <w:proofErr w:type="gramEnd"/>
            <w:r w:rsidRPr="0061649B">
              <w:t>1</w:t>
            </w:r>
          </w:p>
          <w:p w14:paraId="7FA735CE" w14:textId="2467C38C" w:rsidR="00A41BB2" w:rsidRPr="0061649B" w:rsidRDefault="00A41BB2" w:rsidP="00A41BB2">
            <w:pPr>
              <w:pStyle w:val="TAL"/>
            </w:pPr>
            <w:r w:rsidRPr="0061649B">
              <w:t xml:space="preserve">isOrdered: </w:t>
            </w:r>
            <w:r>
              <w:t>N/A</w:t>
            </w:r>
          </w:p>
          <w:p w14:paraId="4CC818B2" w14:textId="3BC58749" w:rsidR="00A41BB2" w:rsidRPr="0061649B" w:rsidRDefault="00A41BB2" w:rsidP="00A41BB2">
            <w:pPr>
              <w:pStyle w:val="TAL"/>
            </w:pPr>
            <w:r w:rsidRPr="0061649B">
              <w:t xml:space="preserve">isUnique: </w:t>
            </w:r>
            <w:r>
              <w:t>N/A</w:t>
            </w:r>
          </w:p>
          <w:p w14:paraId="33683E0E" w14:textId="77777777" w:rsidR="00A41BB2" w:rsidRPr="0061649B" w:rsidRDefault="00A41BB2" w:rsidP="00A41BB2">
            <w:pPr>
              <w:pStyle w:val="TAL"/>
            </w:pPr>
            <w:r w:rsidRPr="0061649B">
              <w:t xml:space="preserve">defaultValue: None </w:t>
            </w:r>
          </w:p>
          <w:p w14:paraId="1EE1F7E0" w14:textId="23E3C28E" w:rsidR="00A41BB2" w:rsidRPr="0061649B" w:rsidRDefault="00A41BB2" w:rsidP="00A41BB2">
            <w:pPr>
              <w:pStyle w:val="TAL"/>
            </w:pPr>
            <w:r w:rsidRPr="0061649B">
              <w:t xml:space="preserve">isNullable: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proofErr w:type="gramStart"/>
            <w:r>
              <w:t>0..</w:t>
            </w:r>
            <w:proofErr w:type="gramEnd"/>
            <w:r w:rsidRPr="0061649B">
              <w:t>1</w:t>
            </w:r>
          </w:p>
          <w:p w14:paraId="61F1D38F" w14:textId="77777777" w:rsidR="00A41BB2" w:rsidRPr="0061649B" w:rsidRDefault="00A41BB2" w:rsidP="00A41BB2">
            <w:pPr>
              <w:pStyle w:val="TAL"/>
            </w:pPr>
            <w:r w:rsidRPr="0061649B">
              <w:t>isOrdered: N/A</w:t>
            </w:r>
          </w:p>
          <w:p w14:paraId="154E086B" w14:textId="77777777" w:rsidR="00A41BB2" w:rsidRPr="0061649B" w:rsidRDefault="00A41BB2" w:rsidP="00A41BB2">
            <w:pPr>
              <w:pStyle w:val="TAL"/>
            </w:pPr>
            <w:r w:rsidRPr="0061649B">
              <w:t>isUnique: N/A</w:t>
            </w:r>
          </w:p>
          <w:p w14:paraId="6DA5A0D3" w14:textId="77777777" w:rsidR="00A41BB2" w:rsidRPr="0061649B" w:rsidRDefault="00A41BB2" w:rsidP="00A41BB2">
            <w:pPr>
              <w:pStyle w:val="TAL"/>
            </w:pPr>
            <w:r w:rsidRPr="0061649B">
              <w:t xml:space="preserve">defaultValue: None </w:t>
            </w:r>
          </w:p>
          <w:p w14:paraId="1BEE6679" w14:textId="55E808C6" w:rsidR="00A41BB2" w:rsidRPr="0061649B" w:rsidRDefault="00A41BB2" w:rsidP="00A41BB2">
            <w:pPr>
              <w:pStyle w:val="TAL"/>
            </w:pPr>
            <w:r w:rsidRPr="0061649B">
              <w:t xml:space="preserve">isNullable: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proofErr w:type="gramStart"/>
            <w:r>
              <w:t>0..</w:t>
            </w:r>
            <w:proofErr w:type="gramEnd"/>
            <w:r w:rsidRPr="0061649B">
              <w:t>1</w:t>
            </w:r>
          </w:p>
          <w:p w14:paraId="2A5BBCDA" w14:textId="77777777" w:rsidR="00A41BB2" w:rsidRPr="0061649B" w:rsidRDefault="00A41BB2" w:rsidP="00A41BB2">
            <w:pPr>
              <w:pStyle w:val="TAL"/>
            </w:pPr>
            <w:r w:rsidRPr="0061649B">
              <w:t>isOrdered: N/A</w:t>
            </w:r>
          </w:p>
          <w:p w14:paraId="1C68BDDB" w14:textId="77777777" w:rsidR="00A41BB2" w:rsidRPr="0061649B" w:rsidRDefault="00A41BB2" w:rsidP="00A41BB2">
            <w:pPr>
              <w:pStyle w:val="TAL"/>
            </w:pPr>
            <w:r w:rsidRPr="0061649B">
              <w:t>isUnique: N/A</w:t>
            </w:r>
          </w:p>
          <w:p w14:paraId="7948390C" w14:textId="77777777" w:rsidR="00A41BB2" w:rsidRPr="0061649B" w:rsidRDefault="00A41BB2" w:rsidP="00A41BB2">
            <w:pPr>
              <w:pStyle w:val="TAL"/>
            </w:pPr>
            <w:r w:rsidRPr="0061649B">
              <w:t>defaultValue: None</w:t>
            </w:r>
          </w:p>
          <w:p w14:paraId="70BE5E27" w14:textId="204374F0" w:rsidR="00A41BB2" w:rsidRPr="0061649B" w:rsidRDefault="00A41BB2" w:rsidP="00A41BB2">
            <w:pPr>
              <w:pStyle w:val="TAL"/>
            </w:pPr>
            <w:r w:rsidRPr="0061649B">
              <w:t xml:space="preserve">isNullable: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proofErr w:type="gramStart"/>
            <w:r>
              <w:t>0..</w:t>
            </w:r>
            <w:proofErr w:type="gramEnd"/>
            <w:r w:rsidRPr="0061649B">
              <w:t>1</w:t>
            </w:r>
          </w:p>
          <w:p w14:paraId="1FD42D53" w14:textId="77777777" w:rsidR="00A41BB2" w:rsidRPr="0061649B" w:rsidRDefault="00A41BB2" w:rsidP="00A41BB2">
            <w:pPr>
              <w:pStyle w:val="TAL"/>
            </w:pPr>
            <w:r w:rsidRPr="0061649B">
              <w:t>isOrdered: N/A</w:t>
            </w:r>
          </w:p>
          <w:p w14:paraId="29DB9415" w14:textId="77777777" w:rsidR="00A41BB2" w:rsidRPr="0061649B" w:rsidRDefault="00A41BB2" w:rsidP="00A41BB2">
            <w:pPr>
              <w:pStyle w:val="TAL"/>
            </w:pPr>
            <w:r w:rsidRPr="0061649B">
              <w:t>isUnique: N/A</w:t>
            </w:r>
          </w:p>
          <w:p w14:paraId="67CCB5AE" w14:textId="77777777" w:rsidR="00A41BB2" w:rsidRPr="0061649B" w:rsidRDefault="00A41BB2" w:rsidP="00A41BB2">
            <w:pPr>
              <w:pStyle w:val="TAL"/>
            </w:pPr>
            <w:r w:rsidRPr="0061649B">
              <w:t xml:space="preserve">defaultValue: None </w:t>
            </w:r>
          </w:p>
          <w:p w14:paraId="61F48808" w14:textId="7C15929E" w:rsidR="00A41BB2" w:rsidRPr="0061649B" w:rsidRDefault="00A41BB2" w:rsidP="00A41BB2">
            <w:pPr>
              <w:pStyle w:val="TAL"/>
            </w:pPr>
            <w:r w:rsidRPr="0061649B">
              <w:t xml:space="preserve">isNullable: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proofErr w:type="gramStart"/>
            <w:r>
              <w:t>0..</w:t>
            </w:r>
            <w:proofErr w:type="gramEnd"/>
            <w:r w:rsidRPr="0061649B">
              <w:t>1</w:t>
            </w:r>
          </w:p>
          <w:p w14:paraId="6092C90F" w14:textId="77777777" w:rsidR="00A41BB2" w:rsidRPr="0061649B" w:rsidRDefault="00A41BB2" w:rsidP="00A41BB2">
            <w:pPr>
              <w:pStyle w:val="TAL"/>
            </w:pPr>
            <w:r w:rsidRPr="0061649B">
              <w:t>isOrdered: N/A</w:t>
            </w:r>
          </w:p>
          <w:p w14:paraId="7A381C7D" w14:textId="77777777" w:rsidR="00A41BB2" w:rsidRPr="0061649B" w:rsidRDefault="00A41BB2" w:rsidP="00A41BB2">
            <w:pPr>
              <w:pStyle w:val="TAL"/>
            </w:pPr>
            <w:r w:rsidRPr="0061649B">
              <w:t>isUnique: N/A</w:t>
            </w:r>
          </w:p>
          <w:p w14:paraId="55A9D1A8" w14:textId="77777777" w:rsidR="00A41BB2" w:rsidRPr="0061649B" w:rsidRDefault="00A41BB2" w:rsidP="00A41BB2">
            <w:pPr>
              <w:pStyle w:val="TAL"/>
            </w:pPr>
            <w:r w:rsidRPr="0061649B">
              <w:t xml:space="preserve">defaultValue: None </w:t>
            </w:r>
          </w:p>
          <w:p w14:paraId="43A0137E" w14:textId="5D5D4401" w:rsidR="00A41BB2" w:rsidRPr="0061649B" w:rsidRDefault="00A41BB2" w:rsidP="00A41BB2">
            <w:pPr>
              <w:pStyle w:val="TAL"/>
            </w:pPr>
            <w:r w:rsidRPr="0061649B">
              <w:t xml:space="preserve">isNullable: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proofErr w:type="gramStart"/>
            <w:r>
              <w:t>0..</w:t>
            </w:r>
            <w:proofErr w:type="gramEnd"/>
            <w:r w:rsidRPr="0061649B">
              <w:t>1</w:t>
            </w:r>
          </w:p>
          <w:p w14:paraId="0677654F" w14:textId="77777777" w:rsidR="00A41BB2" w:rsidRPr="0061649B" w:rsidRDefault="00A41BB2" w:rsidP="00A41BB2">
            <w:pPr>
              <w:pStyle w:val="TAL"/>
            </w:pPr>
            <w:r w:rsidRPr="0061649B">
              <w:t>isOrdered: N/A</w:t>
            </w:r>
          </w:p>
          <w:p w14:paraId="2D762F90" w14:textId="77777777" w:rsidR="00A41BB2" w:rsidRPr="0061649B" w:rsidRDefault="00A41BB2" w:rsidP="00A41BB2">
            <w:pPr>
              <w:pStyle w:val="TAL"/>
            </w:pPr>
            <w:r w:rsidRPr="0061649B">
              <w:t>isUnique: N/A</w:t>
            </w:r>
          </w:p>
          <w:p w14:paraId="2A0B7311" w14:textId="77777777" w:rsidR="00A41BB2" w:rsidRPr="0061649B" w:rsidRDefault="00A41BB2" w:rsidP="00A41BB2">
            <w:pPr>
              <w:pStyle w:val="TAL"/>
            </w:pPr>
            <w:r w:rsidRPr="0061649B">
              <w:t xml:space="preserve">defaultValue: None </w:t>
            </w:r>
          </w:p>
          <w:p w14:paraId="0810E39C" w14:textId="17AE42BD" w:rsidR="00A41BB2" w:rsidRPr="0061649B" w:rsidRDefault="00A41BB2" w:rsidP="00A41BB2">
            <w:pPr>
              <w:pStyle w:val="TAL"/>
            </w:pPr>
            <w:r w:rsidRPr="0061649B">
              <w:t xml:space="preserve">isNullable: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proofErr w:type="gramStart"/>
            <w:r>
              <w:t>0..</w:t>
            </w:r>
            <w:proofErr w:type="gramEnd"/>
            <w:r w:rsidRPr="0061649B">
              <w:t>1</w:t>
            </w:r>
          </w:p>
          <w:p w14:paraId="253250BC" w14:textId="77777777" w:rsidR="00A41BB2" w:rsidRPr="0061649B" w:rsidRDefault="00A41BB2" w:rsidP="00A41BB2">
            <w:pPr>
              <w:pStyle w:val="TAL"/>
            </w:pPr>
            <w:r w:rsidRPr="0061649B">
              <w:t>isOrdered: N/A</w:t>
            </w:r>
          </w:p>
          <w:p w14:paraId="16500E7F" w14:textId="77777777" w:rsidR="00A41BB2" w:rsidRPr="0061649B" w:rsidRDefault="00A41BB2" w:rsidP="00A41BB2">
            <w:pPr>
              <w:pStyle w:val="TAL"/>
            </w:pPr>
            <w:r w:rsidRPr="0061649B">
              <w:t>isUnique: N/A</w:t>
            </w:r>
          </w:p>
          <w:p w14:paraId="1848DB95" w14:textId="77777777" w:rsidR="00A41BB2" w:rsidRPr="0061649B" w:rsidRDefault="00A41BB2" w:rsidP="00A41BB2">
            <w:pPr>
              <w:pStyle w:val="TAL"/>
            </w:pPr>
            <w:r w:rsidRPr="0061649B">
              <w:t xml:space="preserve">defaultValue: None </w:t>
            </w:r>
          </w:p>
          <w:p w14:paraId="5E7CDC43" w14:textId="4FE59387" w:rsidR="00A41BB2" w:rsidRPr="0061649B" w:rsidRDefault="00A41BB2" w:rsidP="00A41BB2">
            <w:pPr>
              <w:pStyle w:val="TAL"/>
            </w:pPr>
            <w:r w:rsidRPr="0061649B">
              <w:t xml:space="preserve">isNullable: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r w:rsidRPr="00AE3578">
              <w:rPr>
                <w:rFonts w:ascii="Courier New" w:hAnsi="Courier New" w:cs="Courier New"/>
                <w:szCs w:val="18"/>
              </w:rPr>
              <w:lastRenderedPageBreak/>
              <w:t>loggingInterval</w:t>
            </w:r>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proofErr w:type="gramStart"/>
            <w:r>
              <w:t>0..</w:t>
            </w:r>
            <w:proofErr w:type="gramEnd"/>
            <w:r w:rsidRPr="0061649B">
              <w:t>1</w:t>
            </w:r>
          </w:p>
          <w:p w14:paraId="05FF606C" w14:textId="77777777" w:rsidR="00A41BB2" w:rsidRPr="0061649B" w:rsidRDefault="00A41BB2" w:rsidP="00A41BB2">
            <w:pPr>
              <w:pStyle w:val="TAL"/>
            </w:pPr>
            <w:r w:rsidRPr="0061649B">
              <w:t>isOrdered: N/A</w:t>
            </w:r>
          </w:p>
          <w:p w14:paraId="3122B825" w14:textId="77777777" w:rsidR="00A41BB2" w:rsidRPr="0061649B" w:rsidRDefault="00A41BB2" w:rsidP="00A41BB2">
            <w:pPr>
              <w:pStyle w:val="TAL"/>
            </w:pPr>
            <w:r w:rsidRPr="0061649B">
              <w:t>isUnique: N/A</w:t>
            </w:r>
          </w:p>
          <w:p w14:paraId="1BFF4407" w14:textId="77777777" w:rsidR="00A41BB2" w:rsidRPr="0061649B" w:rsidRDefault="00A41BB2" w:rsidP="00A41BB2">
            <w:pPr>
              <w:pStyle w:val="TAL"/>
            </w:pPr>
            <w:r w:rsidRPr="0061649B">
              <w:t>defaultValue: None</w:t>
            </w:r>
          </w:p>
          <w:p w14:paraId="702F119D" w14:textId="09038969" w:rsidR="00A41BB2" w:rsidRPr="0061649B" w:rsidRDefault="00A41BB2" w:rsidP="00A41BB2">
            <w:pPr>
              <w:pStyle w:val="TAL"/>
            </w:pPr>
            <w:r w:rsidRPr="0061649B">
              <w:t xml:space="preserve">isNullable: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proofErr w:type="gramStart"/>
            <w:r>
              <w:t>0..</w:t>
            </w:r>
            <w:proofErr w:type="gramEnd"/>
            <w:r w:rsidRPr="00B940D8">
              <w:t>1</w:t>
            </w:r>
          </w:p>
          <w:p w14:paraId="6954E712" w14:textId="77777777" w:rsidR="00A41BB2" w:rsidRPr="00B940D8" w:rsidRDefault="00A41BB2" w:rsidP="00A41BB2">
            <w:pPr>
              <w:pStyle w:val="TAL"/>
            </w:pPr>
            <w:r w:rsidRPr="00B940D8">
              <w:t>isOrdered: N/A</w:t>
            </w:r>
          </w:p>
          <w:p w14:paraId="79318C0E" w14:textId="77777777" w:rsidR="00A41BB2" w:rsidRPr="00B940D8" w:rsidRDefault="00A41BB2" w:rsidP="00A41BB2">
            <w:pPr>
              <w:pStyle w:val="TAL"/>
            </w:pPr>
            <w:r w:rsidRPr="00B940D8">
              <w:t>isUnique: N/A</w:t>
            </w:r>
          </w:p>
          <w:p w14:paraId="7CD6F236" w14:textId="77777777" w:rsidR="00A41BB2" w:rsidRPr="00B940D8" w:rsidRDefault="00A41BB2" w:rsidP="00A41BB2">
            <w:pPr>
              <w:pStyle w:val="TAL"/>
            </w:pPr>
            <w:r w:rsidRPr="00B940D8">
              <w:t xml:space="preserve">defaultValue: </w:t>
            </w:r>
            <w:r w:rsidRPr="0061649B">
              <w:t>No</w:t>
            </w:r>
            <w:r w:rsidRPr="00202D71">
              <w:t>n</w:t>
            </w:r>
            <w:r w:rsidRPr="0061649B">
              <w:t>e</w:t>
            </w:r>
          </w:p>
          <w:p w14:paraId="393FBB4E" w14:textId="354D1C5C" w:rsidR="00A41BB2" w:rsidRPr="0061649B" w:rsidRDefault="00A41BB2" w:rsidP="00A41BB2">
            <w:pPr>
              <w:pStyle w:val="TAL"/>
            </w:pPr>
            <w:r w:rsidRPr="00B940D8">
              <w:t xml:space="preserve">isNullable: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proofErr w:type="gramStart"/>
            <w:r>
              <w:t>0..</w:t>
            </w:r>
            <w:proofErr w:type="gramEnd"/>
            <w:r w:rsidRPr="00B940D8">
              <w:t>1</w:t>
            </w:r>
          </w:p>
          <w:p w14:paraId="3E6E61AF" w14:textId="77777777" w:rsidR="00A41BB2" w:rsidRPr="00B940D8" w:rsidRDefault="00A41BB2" w:rsidP="00A41BB2">
            <w:pPr>
              <w:pStyle w:val="TAL"/>
            </w:pPr>
            <w:r w:rsidRPr="00B940D8">
              <w:t>isOrdered: N/A</w:t>
            </w:r>
          </w:p>
          <w:p w14:paraId="2BA65D9A" w14:textId="77777777" w:rsidR="00A41BB2" w:rsidRPr="00B940D8" w:rsidRDefault="00A41BB2" w:rsidP="00A41BB2">
            <w:pPr>
              <w:pStyle w:val="TAL"/>
            </w:pPr>
            <w:r w:rsidRPr="00B940D8">
              <w:t>isUnique: N/A</w:t>
            </w:r>
          </w:p>
          <w:p w14:paraId="2861AD6C" w14:textId="77777777" w:rsidR="00A41BB2" w:rsidRPr="00B940D8" w:rsidRDefault="00A41BB2" w:rsidP="00A41BB2">
            <w:pPr>
              <w:pStyle w:val="TAL"/>
            </w:pPr>
            <w:r w:rsidRPr="00B940D8">
              <w:t xml:space="preserve">defaultValue: </w:t>
            </w:r>
            <w:r w:rsidRPr="0061649B">
              <w:t>No</w:t>
            </w:r>
            <w:r w:rsidRPr="00202D71">
              <w:t>n</w:t>
            </w:r>
            <w:r w:rsidRPr="0061649B">
              <w:t>e</w:t>
            </w:r>
          </w:p>
          <w:p w14:paraId="64C324DA" w14:textId="0D15210E" w:rsidR="00A41BB2" w:rsidRPr="0061649B" w:rsidRDefault="00A41BB2" w:rsidP="00A41BB2">
            <w:pPr>
              <w:pStyle w:val="TAL"/>
            </w:pPr>
            <w:r w:rsidRPr="00B940D8">
              <w:t xml:space="preserve">isNullable: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proofErr w:type="gramStart"/>
            <w:r>
              <w:t>0..</w:t>
            </w:r>
            <w:proofErr w:type="gramEnd"/>
            <w:r w:rsidRPr="00B940D8">
              <w:t>1</w:t>
            </w:r>
          </w:p>
          <w:p w14:paraId="53BBD3CA" w14:textId="77777777" w:rsidR="00A41BB2" w:rsidRPr="00B940D8" w:rsidRDefault="00A41BB2" w:rsidP="00A41BB2">
            <w:pPr>
              <w:pStyle w:val="TAL"/>
            </w:pPr>
            <w:r w:rsidRPr="00B940D8">
              <w:t>isOrdered: N/A</w:t>
            </w:r>
          </w:p>
          <w:p w14:paraId="67B8CDA3" w14:textId="77777777" w:rsidR="00A41BB2" w:rsidRPr="00B940D8" w:rsidRDefault="00A41BB2" w:rsidP="00A41BB2">
            <w:pPr>
              <w:pStyle w:val="TAL"/>
            </w:pPr>
            <w:r w:rsidRPr="00B940D8">
              <w:t>isUnique: N/A</w:t>
            </w:r>
          </w:p>
          <w:p w14:paraId="37B5DD94" w14:textId="77777777" w:rsidR="00A41BB2" w:rsidRPr="00B940D8" w:rsidRDefault="00A41BB2" w:rsidP="00A41BB2">
            <w:pPr>
              <w:pStyle w:val="TAL"/>
            </w:pPr>
            <w:r w:rsidRPr="00B940D8">
              <w:t xml:space="preserve">defaultValue: </w:t>
            </w:r>
            <w:r w:rsidRPr="0061649B">
              <w:t>No</w:t>
            </w:r>
            <w:r w:rsidRPr="00202D71">
              <w:t>n</w:t>
            </w:r>
            <w:r w:rsidRPr="0061649B">
              <w:t>e</w:t>
            </w:r>
          </w:p>
          <w:p w14:paraId="758AC85E" w14:textId="5F0B470E" w:rsidR="00A41BB2" w:rsidRPr="0061649B" w:rsidRDefault="00A41BB2" w:rsidP="00A41BB2">
            <w:pPr>
              <w:pStyle w:val="TAL"/>
            </w:pPr>
            <w:r w:rsidRPr="00B940D8">
              <w:t xml:space="preserve">isNullable: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r w:rsidRPr="00AE3578">
              <w:rPr>
                <w:rFonts w:ascii="Courier New" w:hAnsi="Courier New" w:cs="Courier New"/>
              </w:rPr>
              <w:t>mbsfnAreaList</w:t>
            </w:r>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type: MbsfnArea</w:t>
            </w:r>
          </w:p>
          <w:p w14:paraId="6BE8F631" w14:textId="5C3A7811" w:rsidR="00A41BB2" w:rsidRPr="0061649B" w:rsidRDefault="00A41BB2" w:rsidP="00A41BB2">
            <w:pPr>
              <w:pStyle w:val="TAL"/>
            </w:pPr>
            <w:r w:rsidRPr="0061649B">
              <w:t xml:space="preserve">multiplicity: </w:t>
            </w:r>
            <w:proofErr w:type="gramStart"/>
            <w:r>
              <w:t>0</w:t>
            </w:r>
            <w:r w:rsidRPr="0061649B">
              <w:t>..</w:t>
            </w:r>
            <w:proofErr w:type="gramEnd"/>
            <w:r w:rsidRPr="0061649B">
              <w:t>8</w:t>
            </w:r>
          </w:p>
          <w:p w14:paraId="633999E7" w14:textId="77777777" w:rsidR="00A41BB2" w:rsidRPr="0061649B" w:rsidRDefault="00A41BB2" w:rsidP="00A41BB2">
            <w:pPr>
              <w:pStyle w:val="TAL"/>
            </w:pPr>
            <w:r w:rsidRPr="0061649B">
              <w:t>isOrdered: False</w:t>
            </w:r>
          </w:p>
          <w:p w14:paraId="33D22689" w14:textId="77777777" w:rsidR="00A41BB2" w:rsidRPr="0061649B" w:rsidRDefault="00A41BB2" w:rsidP="00A41BB2">
            <w:pPr>
              <w:pStyle w:val="TAL"/>
            </w:pPr>
            <w:r w:rsidRPr="0061649B">
              <w:t>isUnique: True</w:t>
            </w:r>
          </w:p>
          <w:p w14:paraId="201D13AA" w14:textId="77777777" w:rsidR="00A41BB2" w:rsidRPr="0061649B" w:rsidRDefault="00A41BB2" w:rsidP="00A41BB2">
            <w:pPr>
              <w:pStyle w:val="TAL"/>
            </w:pPr>
            <w:r w:rsidRPr="0061649B">
              <w:t>defaultValue: None</w:t>
            </w:r>
          </w:p>
          <w:p w14:paraId="0B56DB7F" w14:textId="4A1D0E6C" w:rsidR="00A41BB2" w:rsidRPr="0061649B" w:rsidRDefault="00A41BB2" w:rsidP="00A41BB2">
            <w:pPr>
              <w:pStyle w:val="TAL"/>
            </w:pPr>
            <w:r w:rsidRPr="0061649B">
              <w:t xml:space="preserve">isNullable: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proofErr w:type="gramStart"/>
            <w:r>
              <w:t>0..</w:t>
            </w:r>
            <w:proofErr w:type="gramEnd"/>
            <w:r w:rsidRPr="0061649B">
              <w:t>1</w:t>
            </w:r>
          </w:p>
          <w:p w14:paraId="14071959" w14:textId="77777777" w:rsidR="00A41BB2" w:rsidRPr="0061649B" w:rsidRDefault="00A41BB2" w:rsidP="00A41BB2">
            <w:pPr>
              <w:pStyle w:val="TAL"/>
            </w:pPr>
            <w:r w:rsidRPr="0061649B">
              <w:t>isOrdered: N/A</w:t>
            </w:r>
          </w:p>
          <w:p w14:paraId="6F642EC4" w14:textId="77777777" w:rsidR="00A41BB2" w:rsidRPr="0061649B" w:rsidRDefault="00A41BB2" w:rsidP="00A41BB2">
            <w:pPr>
              <w:pStyle w:val="TAL"/>
            </w:pPr>
            <w:r w:rsidRPr="0061649B">
              <w:t>isUnique: N/A</w:t>
            </w:r>
          </w:p>
          <w:p w14:paraId="71630152" w14:textId="77777777" w:rsidR="00A41BB2" w:rsidRPr="0061649B" w:rsidRDefault="00A41BB2" w:rsidP="00A41BB2">
            <w:pPr>
              <w:pStyle w:val="TAL"/>
            </w:pPr>
            <w:r w:rsidRPr="0061649B">
              <w:t>defaultValue: None</w:t>
            </w:r>
          </w:p>
          <w:p w14:paraId="79F79747" w14:textId="5EF14B37" w:rsidR="00A41BB2" w:rsidRPr="0061649B" w:rsidRDefault="00A41BB2" w:rsidP="00A41BB2">
            <w:pPr>
              <w:pStyle w:val="TAL"/>
            </w:pPr>
            <w:r w:rsidRPr="0061649B">
              <w:t xml:space="preserve">isNullable: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proofErr w:type="gramStart"/>
            <w:r>
              <w:t>0..</w:t>
            </w:r>
            <w:proofErr w:type="gramEnd"/>
            <w:r w:rsidRPr="0061649B">
              <w:t>1</w:t>
            </w:r>
          </w:p>
          <w:p w14:paraId="63567AA9" w14:textId="77777777" w:rsidR="00A41BB2" w:rsidRPr="0061649B" w:rsidRDefault="00A41BB2" w:rsidP="00A41BB2">
            <w:pPr>
              <w:pStyle w:val="TAL"/>
            </w:pPr>
            <w:r w:rsidRPr="0061649B">
              <w:t>isOrdered: N/A</w:t>
            </w:r>
          </w:p>
          <w:p w14:paraId="07AC81EF" w14:textId="77777777" w:rsidR="00A41BB2" w:rsidRPr="0061649B" w:rsidRDefault="00A41BB2" w:rsidP="00A41BB2">
            <w:pPr>
              <w:pStyle w:val="TAL"/>
            </w:pPr>
            <w:r w:rsidRPr="0061649B">
              <w:t>isUnique: N/A</w:t>
            </w:r>
          </w:p>
          <w:p w14:paraId="00016DD1" w14:textId="77777777" w:rsidR="00A41BB2" w:rsidRPr="0061649B" w:rsidRDefault="00A41BB2" w:rsidP="00A41BB2">
            <w:pPr>
              <w:pStyle w:val="TAL"/>
            </w:pPr>
            <w:r w:rsidRPr="0061649B">
              <w:t>defaultValue: None</w:t>
            </w:r>
          </w:p>
          <w:p w14:paraId="4D29E19F" w14:textId="4BAC282E" w:rsidR="00A41BB2" w:rsidRPr="0061649B" w:rsidRDefault="00A41BB2" w:rsidP="00A41BB2">
            <w:pPr>
              <w:pStyle w:val="TAL"/>
            </w:pPr>
            <w:r w:rsidRPr="0061649B">
              <w:t xml:space="preserve">isNullable: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proofErr w:type="gramStart"/>
            <w:r>
              <w:t>0..</w:t>
            </w:r>
            <w:proofErr w:type="gramEnd"/>
            <w:r w:rsidRPr="0061649B">
              <w:t>1</w:t>
            </w:r>
          </w:p>
          <w:p w14:paraId="5167A17F" w14:textId="77777777" w:rsidR="00A41BB2" w:rsidRPr="0061649B" w:rsidRDefault="00A41BB2" w:rsidP="00A41BB2">
            <w:pPr>
              <w:pStyle w:val="TAL"/>
            </w:pPr>
            <w:r w:rsidRPr="0061649B">
              <w:t>isOrdered: N/A</w:t>
            </w:r>
          </w:p>
          <w:p w14:paraId="0FAB5E4E" w14:textId="77777777" w:rsidR="00A41BB2" w:rsidRPr="0061649B" w:rsidRDefault="00A41BB2" w:rsidP="00A41BB2">
            <w:pPr>
              <w:pStyle w:val="TAL"/>
            </w:pPr>
            <w:r w:rsidRPr="0061649B">
              <w:t>isUnique: N/A</w:t>
            </w:r>
          </w:p>
          <w:p w14:paraId="3C4D8FA8" w14:textId="77777777" w:rsidR="00A41BB2" w:rsidRPr="0061649B" w:rsidRDefault="00A41BB2" w:rsidP="00A41BB2">
            <w:pPr>
              <w:pStyle w:val="TAL"/>
            </w:pPr>
            <w:r w:rsidRPr="0061649B">
              <w:t>defaultValue: None</w:t>
            </w:r>
          </w:p>
          <w:p w14:paraId="51746E1F" w14:textId="1DCCF824" w:rsidR="00A41BB2" w:rsidRPr="0061649B" w:rsidRDefault="00A41BB2" w:rsidP="00A41BB2">
            <w:pPr>
              <w:pStyle w:val="TAL"/>
            </w:pPr>
            <w:r w:rsidRPr="0061649B">
              <w:t xml:space="preserve">isNullable: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proofErr w:type="gramStart"/>
            <w:r>
              <w:t>0..</w:t>
            </w:r>
            <w:proofErr w:type="gramEnd"/>
            <w:r w:rsidRPr="0061649B">
              <w:t>1</w:t>
            </w:r>
          </w:p>
          <w:p w14:paraId="6FCCA288" w14:textId="77777777" w:rsidR="00A41BB2" w:rsidRPr="0061649B" w:rsidRDefault="00A41BB2" w:rsidP="00A41BB2">
            <w:pPr>
              <w:pStyle w:val="TAL"/>
            </w:pPr>
            <w:r w:rsidRPr="0061649B">
              <w:t>isOrdered: N/A</w:t>
            </w:r>
          </w:p>
          <w:p w14:paraId="18843551" w14:textId="77777777" w:rsidR="00A41BB2" w:rsidRPr="0061649B" w:rsidRDefault="00A41BB2" w:rsidP="00A41BB2">
            <w:pPr>
              <w:pStyle w:val="TAL"/>
            </w:pPr>
            <w:r w:rsidRPr="0061649B">
              <w:t>isUnique: N/A</w:t>
            </w:r>
          </w:p>
          <w:p w14:paraId="22FE2C49" w14:textId="77777777" w:rsidR="00A41BB2" w:rsidRPr="0061649B" w:rsidRDefault="00A41BB2" w:rsidP="00A41BB2">
            <w:pPr>
              <w:pStyle w:val="TAL"/>
            </w:pPr>
            <w:r w:rsidRPr="0061649B">
              <w:t>defaultValue: None</w:t>
            </w:r>
          </w:p>
          <w:p w14:paraId="013B8826" w14:textId="29A7FC73" w:rsidR="00A41BB2" w:rsidRPr="0061649B" w:rsidRDefault="00A41BB2" w:rsidP="00A41BB2">
            <w:pPr>
              <w:pStyle w:val="TAL"/>
            </w:pPr>
            <w:r w:rsidRPr="0061649B">
              <w:t xml:space="preserve">isNullable: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proofErr w:type="gramStart"/>
            <w:r>
              <w:t>0..</w:t>
            </w:r>
            <w:proofErr w:type="gramEnd"/>
            <w:r w:rsidRPr="0061649B">
              <w:t>1</w:t>
            </w:r>
          </w:p>
          <w:p w14:paraId="6041EF67" w14:textId="77777777" w:rsidR="00A41BB2" w:rsidRPr="0061649B" w:rsidRDefault="00A41BB2" w:rsidP="00A41BB2">
            <w:pPr>
              <w:pStyle w:val="TAL"/>
            </w:pPr>
            <w:r w:rsidRPr="0061649B">
              <w:t>isOrdered: N/A</w:t>
            </w:r>
          </w:p>
          <w:p w14:paraId="5C8A22C6" w14:textId="77777777" w:rsidR="00A41BB2" w:rsidRPr="0061649B" w:rsidRDefault="00A41BB2" w:rsidP="00A41BB2">
            <w:pPr>
              <w:pStyle w:val="TAL"/>
            </w:pPr>
            <w:r w:rsidRPr="0061649B">
              <w:t>isUnique: N/A</w:t>
            </w:r>
          </w:p>
          <w:p w14:paraId="3A64F666" w14:textId="77777777" w:rsidR="00A41BB2" w:rsidRPr="0061649B" w:rsidRDefault="00A41BB2" w:rsidP="00A41BB2">
            <w:pPr>
              <w:pStyle w:val="TAL"/>
            </w:pPr>
            <w:r w:rsidRPr="0061649B">
              <w:t>defaultValue: None</w:t>
            </w:r>
          </w:p>
          <w:p w14:paraId="70FB552F" w14:textId="2F70BA65" w:rsidR="00A41BB2" w:rsidRPr="0061649B" w:rsidRDefault="00A41BB2" w:rsidP="00A41BB2">
            <w:pPr>
              <w:pStyle w:val="TAL"/>
            </w:pPr>
            <w:r w:rsidRPr="0061649B">
              <w:t xml:space="preserve">isNullable: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r w:rsidRPr="0061649B">
              <w:t>isOrdered: N/A</w:t>
            </w:r>
          </w:p>
          <w:p w14:paraId="4109E7A3" w14:textId="77777777" w:rsidR="00A41BB2" w:rsidRPr="0061649B" w:rsidRDefault="00A41BB2" w:rsidP="00A41BB2">
            <w:pPr>
              <w:pStyle w:val="TAL"/>
            </w:pPr>
            <w:r w:rsidRPr="0061649B">
              <w:t>isUnique: N/A</w:t>
            </w:r>
          </w:p>
          <w:p w14:paraId="3408428A" w14:textId="77777777" w:rsidR="00A41BB2" w:rsidRPr="0061649B" w:rsidRDefault="00A41BB2" w:rsidP="00A41BB2">
            <w:pPr>
              <w:pStyle w:val="TAL"/>
            </w:pPr>
            <w:r w:rsidRPr="0061649B">
              <w:t>defaultValue: None</w:t>
            </w:r>
          </w:p>
          <w:p w14:paraId="74EDED0F" w14:textId="339EBF51" w:rsidR="00A41BB2" w:rsidRPr="0061649B" w:rsidRDefault="00A41BB2" w:rsidP="00A41BB2">
            <w:pPr>
              <w:pStyle w:val="TAL"/>
            </w:pPr>
            <w:r w:rsidRPr="0061649B">
              <w:t xml:space="preserve">isNullable: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proofErr w:type="gramStart"/>
            <w:r>
              <w:t>0..</w:t>
            </w:r>
            <w:proofErr w:type="gramEnd"/>
            <w:r w:rsidRPr="0061649B">
              <w:t>1</w:t>
            </w:r>
          </w:p>
          <w:p w14:paraId="210DC50C" w14:textId="77777777" w:rsidR="00A41BB2" w:rsidRPr="0061649B" w:rsidRDefault="00A41BB2" w:rsidP="00A41BB2">
            <w:pPr>
              <w:pStyle w:val="TAL"/>
            </w:pPr>
            <w:r w:rsidRPr="0061649B">
              <w:t>isOrdered: N/A</w:t>
            </w:r>
          </w:p>
          <w:p w14:paraId="284D0EE4" w14:textId="77777777" w:rsidR="00A41BB2" w:rsidRPr="0061649B" w:rsidRDefault="00A41BB2" w:rsidP="00A41BB2">
            <w:pPr>
              <w:pStyle w:val="TAL"/>
            </w:pPr>
            <w:r w:rsidRPr="0061649B">
              <w:t>isUnique: N/A</w:t>
            </w:r>
          </w:p>
          <w:p w14:paraId="2F40F6C7" w14:textId="77777777" w:rsidR="00A41BB2" w:rsidRPr="0061649B" w:rsidRDefault="00A41BB2" w:rsidP="00A41BB2">
            <w:pPr>
              <w:pStyle w:val="TAL"/>
            </w:pPr>
            <w:r w:rsidRPr="0061649B">
              <w:t>defaultValue: None</w:t>
            </w:r>
          </w:p>
          <w:p w14:paraId="30141316" w14:textId="6A4801BD" w:rsidR="00A41BB2" w:rsidRPr="0061649B" w:rsidRDefault="00A41BB2" w:rsidP="00A41BB2">
            <w:pPr>
              <w:pStyle w:val="TAL"/>
            </w:pPr>
            <w:r w:rsidRPr="0061649B">
              <w:t>isNullable: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r w:rsidRPr="00B940D8">
              <w:rPr>
                <w:lang w:eastAsia="zh-CN"/>
              </w:rPr>
              <w:t>allowedValues: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79B5859B" w14:textId="77777777" w:rsidR="00A41BB2" w:rsidRPr="00B940D8" w:rsidRDefault="00A41BB2" w:rsidP="00A41BB2">
            <w:pPr>
              <w:pStyle w:val="TAL"/>
              <w:rPr>
                <w:szCs w:val="18"/>
              </w:rPr>
            </w:pPr>
            <w:r w:rsidRPr="00B940D8">
              <w:rPr>
                <w:szCs w:val="18"/>
              </w:rPr>
              <w:t>isOrdered: N/A</w:t>
            </w:r>
          </w:p>
          <w:p w14:paraId="43D38345" w14:textId="77777777" w:rsidR="00A41BB2" w:rsidRPr="00B940D8" w:rsidRDefault="00A41BB2" w:rsidP="00A41BB2">
            <w:pPr>
              <w:pStyle w:val="TAL"/>
              <w:rPr>
                <w:szCs w:val="18"/>
              </w:rPr>
            </w:pPr>
            <w:r w:rsidRPr="00B940D8">
              <w:rPr>
                <w:szCs w:val="18"/>
              </w:rPr>
              <w:t>isUnique: N/A</w:t>
            </w:r>
          </w:p>
          <w:p w14:paraId="245FC091" w14:textId="77777777" w:rsidR="00A41BB2" w:rsidRPr="00B940D8" w:rsidRDefault="00A41BB2" w:rsidP="00A41BB2">
            <w:pPr>
              <w:pStyle w:val="TAL"/>
              <w:rPr>
                <w:szCs w:val="18"/>
              </w:rPr>
            </w:pPr>
            <w:r w:rsidRPr="00B940D8">
              <w:rPr>
                <w:szCs w:val="18"/>
              </w:rPr>
              <w:t xml:space="preserve">defaultValue: FALSE </w:t>
            </w:r>
          </w:p>
          <w:p w14:paraId="34651B15" w14:textId="086B2DA1" w:rsidR="00A41BB2" w:rsidRPr="0061649B" w:rsidRDefault="00A41BB2" w:rsidP="00A41BB2">
            <w:pPr>
              <w:pStyle w:val="TAL"/>
            </w:pPr>
            <w:r w:rsidRPr="00B940D8">
              <w:rPr>
                <w:szCs w:val="18"/>
              </w:rPr>
              <w:t>isNullable: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proofErr w:type="gramStart"/>
            <w:r>
              <w:t>0..</w:t>
            </w:r>
            <w:proofErr w:type="gramEnd"/>
            <w:r w:rsidRPr="00B940D8">
              <w:t>1</w:t>
            </w:r>
          </w:p>
          <w:p w14:paraId="49C9A629" w14:textId="77777777" w:rsidR="00A41BB2" w:rsidRPr="00B940D8" w:rsidRDefault="00A41BB2" w:rsidP="00A41BB2">
            <w:pPr>
              <w:pStyle w:val="TAL"/>
            </w:pPr>
            <w:r w:rsidRPr="00B940D8">
              <w:t>isOrdered: N/A</w:t>
            </w:r>
          </w:p>
          <w:p w14:paraId="57F83DAC" w14:textId="77777777" w:rsidR="00A41BB2" w:rsidRPr="00B940D8" w:rsidRDefault="00A41BB2" w:rsidP="00A41BB2">
            <w:pPr>
              <w:pStyle w:val="TAL"/>
            </w:pPr>
            <w:r w:rsidRPr="00B940D8">
              <w:t>isUnique: N/A</w:t>
            </w:r>
          </w:p>
          <w:p w14:paraId="6962D3F6" w14:textId="77777777" w:rsidR="00A41BB2" w:rsidRPr="00B940D8" w:rsidRDefault="00A41BB2" w:rsidP="00A41BB2">
            <w:pPr>
              <w:pStyle w:val="TAL"/>
            </w:pPr>
            <w:r w:rsidRPr="00B940D8">
              <w:t xml:space="preserve">defaultValue: </w:t>
            </w:r>
            <w:r w:rsidRPr="0061649B">
              <w:t>No</w:t>
            </w:r>
            <w:r w:rsidRPr="00202D71">
              <w:t>n</w:t>
            </w:r>
            <w:r w:rsidRPr="0061649B">
              <w:t>e</w:t>
            </w:r>
          </w:p>
          <w:p w14:paraId="7D7BFB1F" w14:textId="44C1B8C0" w:rsidR="00A41BB2" w:rsidRPr="0061649B" w:rsidRDefault="00A41BB2" w:rsidP="00A41BB2">
            <w:pPr>
              <w:pStyle w:val="TAL"/>
            </w:pPr>
            <w:r w:rsidRPr="00B940D8">
              <w:t xml:space="preserve">isNullable: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proofErr w:type="gramStart"/>
            <w:r>
              <w:t>0..</w:t>
            </w:r>
            <w:proofErr w:type="gramEnd"/>
            <w:r w:rsidRPr="0061649B">
              <w:t>1</w:t>
            </w:r>
          </w:p>
          <w:p w14:paraId="4AA74207" w14:textId="77777777" w:rsidR="00A41BB2" w:rsidRPr="0061649B" w:rsidRDefault="00A41BB2" w:rsidP="00A41BB2">
            <w:pPr>
              <w:pStyle w:val="TAL"/>
            </w:pPr>
            <w:r w:rsidRPr="0061649B">
              <w:t>isOrdered: N/A</w:t>
            </w:r>
          </w:p>
          <w:p w14:paraId="0D9CEFD2" w14:textId="77777777" w:rsidR="00A41BB2" w:rsidRPr="0061649B" w:rsidRDefault="00A41BB2" w:rsidP="00A41BB2">
            <w:pPr>
              <w:pStyle w:val="TAL"/>
            </w:pPr>
            <w:r w:rsidRPr="0061649B">
              <w:t>isUnique: N/A</w:t>
            </w:r>
          </w:p>
          <w:p w14:paraId="58A906A2" w14:textId="77777777" w:rsidR="00A41BB2" w:rsidRPr="0061649B" w:rsidRDefault="00A41BB2" w:rsidP="00A41BB2">
            <w:pPr>
              <w:pStyle w:val="TAL"/>
            </w:pPr>
            <w:r w:rsidRPr="0061649B">
              <w:t>defaultValue: None</w:t>
            </w:r>
          </w:p>
          <w:p w14:paraId="6BA1BA49" w14:textId="01F6D3E5" w:rsidR="00A41BB2" w:rsidRPr="0061649B" w:rsidRDefault="00A41BB2" w:rsidP="00A41BB2">
            <w:pPr>
              <w:pStyle w:val="TAL"/>
            </w:pPr>
            <w:r w:rsidRPr="0061649B">
              <w:t xml:space="preserve">isNullable: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type: PlmnId</w:t>
            </w:r>
          </w:p>
          <w:p w14:paraId="2E79F84C" w14:textId="4EB55C18" w:rsidR="00A41BB2" w:rsidRPr="0061649B" w:rsidRDefault="00A41BB2" w:rsidP="00A41BB2">
            <w:pPr>
              <w:pStyle w:val="TAL"/>
            </w:pPr>
            <w:r w:rsidRPr="0061649B">
              <w:t xml:space="preserve">multiplicity: </w:t>
            </w:r>
            <w:proofErr w:type="gramStart"/>
            <w:r>
              <w:t>0</w:t>
            </w:r>
            <w:r w:rsidRPr="0061649B">
              <w:t>..</w:t>
            </w:r>
            <w:proofErr w:type="gramEnd"/>
            <w:r w:rsidRPr="0061649B">
              <w:t>16</w:t>
            </w:r>
          </w:p>
          <w:p w14:paraId="183756E0" w14:textId="77777777" w:rsidR="00A41BB2" w:rsidRPr="0061649B" w:rsidRDefault="00A41BB2" w:rsidP="00A41BB2">
            <w:pPr>
              <w:pStyle w:val="TAL"/>
            </w:pPr>
            <w:r w:rsidRPr="0061649B">
              <w:t>isOrdered: False</w:t>
            </w:r>
          </w:p>
          <w:p w14:paraId="1E0C8BFF" w14:textId="77777777" w:rsidR="00A41BB2" w:rsidRPr="0061649B" w:rsidRDefault="00A41BB2" w:rsidP="00A41BB2">
            <w:pPr>
              <w:pStyle w:val="TAL"/>
            </w:pPr>
            <w:r w:rsidRPr="0061649B">
              <w:t>isUnique: True</w:t>
            </w:r>
          </w:p>
          <w:p w14:paraId="62636716" w14:textId="77777777" w:rsidR="00A41BB2" w:rsidRPr="0061649B" w:rsidRDefault="00A41BB2" w:rsidP="00A41BB2">
            <w:pPr>
              <w:pStyle w:val="TAL"/>
            </w:pPr>
            <w:r w:rsidRPr="0061649B">
              <w:t>defaultValue: None</w:t>
            </w:r>
          </w:p>
          <w:p w14:paraId="16FE8D66" w14:textId="1E9AE8C0" w:rsidR="00A41BB2" w:rsidRPr="0061649B" w:rsidRDefault="00A41BB2" w:rsidP="00A41BB2">
            <w:pPr>
              <w:pStyle w:val="TAL"/>
            </w:pPr>
            <w:r w:rsidRPr="0061649B">
              <w:t xml:space="preserve">isNullable: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196" w:name="_Hlk177552712"/>
            <w:r w:rsidRPr="000F4D8E">
              <w:rPr>
                <w:rFonts w:ascii="Courier New" w:hAnsi="Courier New" w:cs="Courier New"/>
                <w:szCs w:val="18"/>
              </w:rPr>
              <w:t>positioningMethod</w:t>
            </w:r>
            <w:bookmarkEnd w:id="196"/>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proofErr w:type="gramStart"/>
            <w:r>
              <w:t>0..</w:t>
            </w:r>
            <w:proofErr w:type="gramEnd"/>
            <w:r w:rsidRPr="0061649B">
              <w:t>1</w:t>
            </w:r>
          </w:p>
          <w:p w14:paraId="15FD8B91" w14:textId="77777777" w:rsidR="00A41BB2" w:rsidRPr="0061649B" w:rsidRDefault="00A41BB2" w:rsidP="00A41BB2">
            <w:pPr>
              <w:pStyle w:val="TAL"/>
            </w:pPr>
            <w:r w:rsidRPr="0061649B">
              <w:t>isOrdered: N/A</w:t>
            </w:r>
          </w:p>
          <w:p w14:paraId="3AE007FA" w14:textId="77777777" w:rsidR="00A41BB2" w:rsidRPr="0061649B" w:rsidRDefault="00A41BB2" w:rsidP="00A41BB2">
            <w:pPr>
              <w:pStyle w:val="TAL"/>
            </w:pPr>
            <w:r w:rsidRPr="0061649B">
              <w:t>isUnique: N/A</w:t>
            </w:r>
          </w:p>
          <w:p w14:paraId="3F9ED48B" w14:textId="77777777" w:rsidR="00A41BB2" w:rsidRPr="0061649B" w:rsidRDefault="00A41BB2" w:rsidP="00A41BB2">
            <w:pPr>
              <w:pStyle w:val="TAL"/>
            </w:pPr>
            <w:r w:rsidRPr="0061649B">
              <w:t>defaultValue: None</w:t>
            </w:r>
          </w:p>
          <w:p w14:paraId="04CB28DA" w14:textId="517AE7F8" w:rsidR="00A41BB2" w:rsidRPr="0061649B" w:rsidRDefault="00A41BB2" w:rsidP="00A41BB2">
            <w:pPr>
              <w:pStyle w:val="TAL"/>
            </w:pPr>
            <w:r w:rsidRPr="0061649B">
              <w:t xml:space="preserve">isNullable: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proofErr w:type="gramStart"/>
            <w:r>
              <w:t>0..</w:t>
            </w:r>
            <w:proofErr w:type="gramEnd"/>
            <w:r w:rsidRPr="0061649B">
              <w:t>1</w:t>
            </w:r>
          </w:p>
          <w:p w14:paraId="6E96C691" w14:textId="77777777" w:rsidR="00A41BB2" w:rsidRPr="0061649B" w:rsidRDefault="00A41BB2" w:rsidP="00A41BB2">
            <w:pPr>
              <w:pStyle w:val="TAL"/>
            </w:pPr>
            <w:r w:rsidRPr="0061649B">
              <w:t>isOrdered: N/A</w:t>
            </w:r>
          </w:p>
          <w:p w14:paraId="294CA0A3" w14:textId="77777777" w:rsidR="00A41BB2" w:rsidRPr="0061649B" w:rsidRDefault="00A41BB2" w:rsidP="00A41BB2">
            <w:pPr>
              <w:pStyle w:val="TAL"/>
            </w:pPr>
            <w:r w:rsidRPr="0061649B">
              <w:t>isUnique: N/A</w:t>
            </w:r>
          </w:p>
          <w:p w14:paraId="7BBB5FB5" w14:textId="77777777" w:rsidR="00A41BB2" w:rsidRPr="0061649B" w:rsidRDefault="00A41BB2" w:rsidP="00A41BB2">
            <w:pPr>
              <w:pStyle w:val="TAL"/>
            </w:pPr>
            <w:r w:rsidRPr="0061649B">
              <w:t>defaultValue: None</w:t>
            </w:r>
          </w:p>
          <w:p w14:paraId="67D01E29" w14:textId="362C2D7F" w:rsidR="00A41BB2" w:rsidRPr="0061649B" w:rsidRDefault="00A41BB2" w:rsidP="00A41BB2">
            <w:pPr>
              <w:pStyle w:val="TAL"/>
            </w:pPr>
            <w:r w:rsidRPr="0061649B">
              <w:t xml:space="preserve">isNullable: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proofErr w:type="gramStart"/>
            <w:r>
              <w:t>0..</w:t>
            </w:r>
            <w:proofErr w:type="gramEnd"/>
            <w:r w:rsidRPr="0061649B">
              <w:t>1</w:t>
            </w:r>
          </w:p>
          <w:p w14:paraId="786109E1" w14:textId="77777777" w:rsidR="00A41BB2" w:rsidRPr="0061649B" w:rsidRDefault="00A41BB2" w:rsidP="00A41BB2">
            <w:pPr>
              <w:pStyle w:val="TAL"/>
            </w:pPr>
            <w:r w:rsidRPr="0061649B">
              <w:t>isOrdered: N/A</w:t>
            </w:r>
          </w:p>
          <w:p w14:paraId="3DC50170" w14:textId="77777777" w:rsidR="00A41BB2" w:rsidRPr="0061649B" w:rsidRDefault="00A41BB2" w:rsidP="00A41BB2">
            <w:pPr>
              <w:pStyle w:val="TAL"/>
            </w:pPr>
            <w:r w:rsidRPr="0061649B">
              <w:t>isUnique: N/A</w:t>
            </w:r>
          </w:p>
          <w:p w14:paraId="49D501ED" w14:textId="77777777" w:rsidR="00A41BB2" w:rsidRPr="0061649B" w:rsidRDefault="00A41BB2" w:rsidP="00A41BB2">
            <w:pPr>
              <w:pStyle w:val="TAL"/>
            </w:pPr>
            <w:r w:rsidRPr="0061649B">
              <w:t>defaultValue: None</w:t>
            </w:r>
          </w:p>
          <w:p w14:paraId="2CBAB9C3" w14:textId="7AD783F3" w:rsidR="00A41BB2" w:rsidRPr="0061649B" w:rsidRDefault="00A41BB2" w:rsidP="00A41BB2">
            <w:pPr>
              <w:pStyle w:val="TAL"/>
            </w:pPr>
            <w:r w:rsidRPr="0061649B">
              <w:t xml:space="preserve">isNullable: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proofErr w:type="gramStart"/>
            <w:r>
              <w:t>0..</w:t>
            </w:r>
            <w:proofErr w:type="gramEnd"/>
            <w:r w:rsidRPr="0061649B">
              <w:t>1</w:t>
            </w:r>
          </w:p>
          <w:p w14:paraId="73205E67" w14:textId="77777777" w:rsidR="00A41BB2" w:rsidRPr="0061649B" w:rsidRDefault="00A41BB2" w:rsidP="00A41BB2">
            <w:pPr>
              <w:pStyle w:val="TAL"/>
            </w:pPr>
            <w:r w:rsidRPr="0061649B">
              <w:t>isOrdered: N/A</w:t>
            </w:r>
          </w:p>
          <w:p w14:paraId="3BD28104" w14:textId="77777777" w:rsidR="00A41BB2" w:rsidRPr="0061649B" w:rsidRDefault="00A41BB2" w:rsidP="00A41BB2">
            <w:pPr>
              <w:pStyle w:val="TAL"/>
            </w:pPr>
            <w:r w:rsidRPr="0061649B">
              <w:t>isUnique: N/A</w:t>
            </w:r>
          </w:p>
          <w:p w14:paraId="15AC4A00" w14:textId="77777777" w:rsidR="00A41BB2" w:rsidRPr="0061649B" w:rsidRDefault="00A41BB2" w:rsidP="00A41BB2">
            <w:pPr>
              <w:pStyle w:val="TAL"/>
            </w:pPr>
            <w:r w:rsidRPr="0061649B">
              <w:t>defaultValue: None</w:t>
            </w:r>
          </w:p>
          <w:p w14:paraId="43941959" w14:textId="36AED5E0" w:rsidR="00A41BB2" w:rsidRPr="0061649B" w:rsidRDefault="00A41BB2" w:rsidP="00A41BB2">
            <w:pPr>
              <w:pStyle w:val="TAL"/>
            </w:pPr>
            <w:r w:rsidRPr="0061649B">
              <w:t xml:space="preserve">isNullable: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proofErr w:type="gramStart"/>
            <w:r>
              <w:t>0..</w:t>
            </w:r>
            <w:proofErr w:type="gramEnd"/>
            <w:r w:rsidRPr="0061649B">
              <w:t>1</w:t>
            </w:r>
          </w:p>
          <w:p w14:paraId="059C7911" w14:textId="77777777" w:rsidR="00A41BB2" w:rsidRPr="0061649B" w:rsidRDefault="00A41BB2" w:rsidP="00A41BB2">
            <w:pPr>
              <w:pStyle w:val="TAL"/>
            </w:pPr>
            <w:r w:rsidRPr="0061649B">
              <w:t>isOrdered: N/A</w:t>
            </w:r>
          </w:p>
          <w:p w14:paraId="5EDD4090" w14:textId="77777777" w:rsidR="00A41BB2" w:rsidRPr="0061649B" w:rsidRDefault="00A41BB2" w:rsidP="00A41BB2">
            <w:pPr>
              <w:pStyle w:val="TAL"/>
            </w:pPr>
            <w:r w:rsidRPr="0061649B">
              <w:t>isUnique: N/A</w:t>
            </w:r>
          </w:p>
          <w:p w14:paraId="6902C7C6" w14:textId="77777777" w:rsidR="00A41BB2" w:rsidRPr="0061649B" w:rsidRDefault="00A41BB2" w:rsidP="00A41BB2">
            <w:pPr>
              <w:pStyle w:val="TAL"/>
            </w:pPr>
            <w:r w:rsidRPr="0061649B">
              <w:t>defaultValue: None</w:t>
            </w:r>
          </w:p>
          <w:p w14:paraId="6B21BFBA" w14:textId="75220F95" w:rsidR="00A41BB2" w:rsidRPr="0061649B" w:rsidRDefault="00A41BB2" w:rsidP="00A41BB2">
            <w:pPr>
              <w:pStyle w:val="TAL"/>
            </w:pPr>
            <w:r w:rsidRPr="0061649B">
              <w:t xml:space="preserve">isNullable: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proofErr w:type="gramStart"/>
            <w:r>
              <w:t>0..</w:t>
            </w:r>
            <w:proofErr w:type="gramEnd"/>
            <w:r w:rsidRPr="0061649B">
              <w:t>1</w:t>
            </w:r>
          </w:p>
          <w:p w14:paraId="20CCA5EF" w14:textId="77777777" w:rsidR="00A41BB2" w:rsidRPr="0061649B" w:rsidRDefault="00A41BB2" w:rsidP="00A41BB2">
            <w:pPr>
              <w:pStyle w:val="TAL"/>
            </w:pPr>
            <w:r w:rsidRPr="0061649B">
              <w:t>isOrdered: N/A</w:t>
            </w:r>
          </w:p>
          <w:p w14:paraId="6606967E" w14:textId="77777777" w:rsidR="00A41BB2" w:rsidRPr="0061649B" w:rsidRDefault="00A41BB2" w:rsidP="00A41BB2">
            <w:pPr>
              <w:pStyle w:val="TAL"/>
            </w:pPr>
            <w:r w:rsidRPr="0061649B">
              <w:t>isUnique: N/A</w:t>
            </w:r>
          </w:p>
          <w:p w14:paraId="25C8435B" w14:textId="77777777" w:rsidR="00A41BB2" w:rsidRPr="0061649B" w:rsidRDefault="00A41BB2" w:rsidP="00A41BB2">
            <w:pPr>
              <w:pStyle w:val="TAL"/>
            </w:pPr>
            <w:r w:rsidRPr="0061649B">
              <w:t>defaultValue: None</w:t>
            </w:r>
          </w:p>
          <w:p w14:paraId="3DE00E5B" w14:textId="6F3B365C" w:rsidR="00A41BB2" w:rsidRPr="0061649B" w:rsidRDefault="00A41BB2" w:rsidP="00A41BB2">
            <w:pPr>
              <w:pStyle w:val="TAL"/>
            </w:pPr>
            <w:r w:rsidRPr="0061649B">
              <w:t xml:space="preserve">isNullable: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proofErr w:type="gramStart"/>
            <w:r>
              <w:t>0..</w:t>
            </w:r>
            <w:proofErr w:type="gramEnd"/>
            <w:r w:rsidRPr="0061649B">
              <w:t>1</w:t>
            </w:r>
          </w:p>
          <w:p w14:paraId="42BE2608" w14:textId="77777777" w:rsidR="00A41BB2" w:rsidRPr="0061649B" w:rsidRDefault="00A41BB2" w:rsidP="00A41BB2">
            <w:pPr>
              <w:pStyle w:val="TAL"/>
            </w:pPr>
            <w:r w:rsidRPr="0061649B">
              <w:t>isOrdered: N/A</w:t>
            </w:r>
          </w:p>
          <w:p w14:paraId="13C5C94A" w14:textId="77777777" w:rsidR="00A41BB2" w:rsidRPr="0061649B" w:rsidRDefault="00A41BB2" w:rsidP="00A41BB2">
            <w:pPr>
              <w:pStyle w:val="TAL"/>
            </w:pPr>
            <w:r w:rsidRPr="0061649B">
              <w:t>isUnique: N/A</w:t>
            </w:r>
          </w:p>
          <w:p w14:paraId="25C7E132" w14:textId="77777777" w:rsidR="00A41BB2" w:rsidRPr="0061649B" w:rsidRDefault="00A41BB2" w:rsidP="00A41BB2">
            <w:pPr>
              <w:pStyle w:val="TAL"/>
            </w:pPr>
            <w:r w:rsidRPr="0061649B">
              <w:t>defaultValue: None</w:t>
            </w:r>
          </w:p>
          <w:p w14:paraId="79B2A01F" w14:textId="25111D7A" w:rsidR="00A41BB2" w:rsidRPr="0061649B" w:rsidRDefault="00A41BB2" w:rsidP="00A41BB2">
            <w:pPr>
              <w:pStyle w:val="TAL"/>
            </w:pPr>
            <w:r w:rsidRPr="0061649B">
              <w:t xml:space="preserve">isNullable: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proofErr w:type="gramStart"/>
            <w:r>
              <w:t>0..</w:t>
            </w:r>
            <w:proofErr w:type="gramEnd"/>
            <w:r w:rsidRPr="0061649B">
              <w:t>1</w:t>
            </w:r>
          </w:p>
          <w:p w14:paraId="38012C45" w14:textId="77777777" w:rsidR="00A41BB2" w:rsidRPr="0061649B" w:rsidRDefault="00A41BB2" w:rsidP="00A41BB2">
            <w:pPr>
              <w:pStyle w:val="TAL"/>
            </w:pPr>
            <w:r w:rsidRPr="0061649B">
              <w:t>isOrdered: N/A</w:t>
            </w:r>
          </w:p>
          <w:p w14:paraId="200C24AA" w14:textId="77777777" w:rsidR="00A41BB2" w:rsidRPr="0061649B" w:rsidRDefault="00A41BB2" w:rsidP="00A41BB2">
            <w:pPr>
              <w:pStyle w:val="TAL"/>
            </w:pPr>
            <w:r w:rsidRPr="0061649B">
              <w:t>isUnique: N/A</w:t>
            </w:r>
          </w:p>
          <w:p w14:paraId="0CE7602F" w14:textId="77777777" w:rsidR="00A41BB2" w:rsidRPr="0061649B" w:rsidRDefault="00A41BB2" w:rsidP="00A41BB2">
            <w:pPr>
              <w:pStyle w:val="TAL"/>
            </w:pPr>
            <w:r w:rsidRPr="0061649B">
              <w:t>defaultValue: None</w:t>
            </w:r>
          </w:p>
          <w:p w14:paraId="36999A97" w14:textId="77146391" w:rsidR="00A41BB2" w:rsidRPr="0061649B" w:rsidRDefault="00A41BB2" w:rsidP="00A41BB2">
            <w:pPr>
              <w:pStyle w:val="TAL"/>
            </w:pPr>
            <w:r w:rsidRPr="0061649B">
              <w:t xml:space="preserve">isNullable: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proofErr w:type="gramStart"/>
            <w:r>
              <w:t>0..</w:t>
            </w:r>
            <w:proofErr w:type="gramEnd"/>
            <w:r w:rsidRPr="0061649B">
              <w:t>1</w:t>
            </w:r>
          </w:p>
          <w:p w14:paraId="339CE35B" w14:textId="77777777" w:rsidR="00A41BB2" w:rsidRPr="0061649B" w:rsidRDefault="00A41BB2" w:rsidP="00A41BB2">
            <w:pPr>
              <w:pStyle w:val="TAL"/>
            </w:pPr>
            <w:r w:rsidRPr="0061649B">
              <w:t>isOrdered: N/A</w:t>
            </w:r>
          </w:p>
          <w:p w14:paraId="24CAF360" w14:textId="77777777" w:rsidR="00A41BB2" w:rsidRPr="0061649B" w:rsidRDefault="00A41BB2" w:rsidP="00A41BB2">
            <w:pPr>
              <w:pStyle w:val="TAL"/>
            </w:pPr>
            <w:r w:rsidRPr="0061649B">
              <w:t>isUnique: N/A</w:t>
            </w:r>
          </w:p>
          <w:p w14:paraId="18E77122" w14:textId="77777777" w:rsidR="00A41BB2" w:rsidRPr="0061649B" w:rsidRDefault="00A41BB2" w:rsidP="00A41BB2">
            <w:pPr>
              <w:pStyle w:val="TAL"/>
            </w:pPr>
            <w:r w:rsidRPr="0061649B">
              <w:t>defaultValue: None</w:t>
            </w:r>
          </w:p>
          <w:p w14:paraId="146B044D" w14:textId="560D4D82" w:rsidR="00A41BB2" w:rsidRPr="0061649B" w:rsidRDefault="00A41BB2" w:rsidP="00A41BB2">
            <w:pPr>
              <w:pStyle w:val="TAL"/>
            </w:pPr>
            <w:r w:rsidRPr="0061649B">
              <w:t xml:space="preserve">isNullable: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proofErr w:type="gramStart"/>
            <w:r>
              <w:t>0..</w:t>
            </w:r>
            <w:proofErr w:type="gramEnd"/>
            <w:r w:rsidRPr="0061649B">
              <w:t>1</w:t>
            </w:r>
          </w:p>
          <w:p w14:paraId="69B1A5AE" w14:textId="77777777" w:rsidR="00A41BB2" w:rsidRPr="0061649B" w:rsidRDefault="00A41BB2" w:rsidP="00A41BB2">
            <w:pPr>
              <w:pStyle w:val="TAL"/>
            </w:pPr>
            <w:r w:rsidRPr="0061649B">
              <w:t>isOrdered: N/A</w:t>
            </w:r>
          </w:p>
          <w:p w14:paraId="5F2DEAB6" w14:textId="77777777" w:rsidR="00A41BB2" w:rsidRPr="0061649B" w:rsidRDefault="00A41BB2" w:rsidP="00A41BB2">
            <w:pPr>
              <w:pStyle w:val="TAL"/>
            </w:pPr>
            <w:r w:rsidRPr="0061649B">
              <w:t>isUnique: N/A</w:t>
            </w:r>
          </w:p>
          <w:p w14:paraId="7F923489" w14:textId="77777777" w:rsidR="00A41BB2" w:rsidRPr="0061649B" w:rsidRDefault="00A41BB2" w:rsidP="00A41BB2">
            <w:pPr>
              <w:pStyle w:val="TAL"/>
            </w:pPr>
            <w:r w:rsidRPr="0061649B">
              <w:t>defaultValue: None</w:t>
            </w:r>
          </w:p>
          <w:p w14:paraId="20F8094C" w14:textId="384EEA4C" w:rsidR="00A41BB2" w:rsidRPr="0061649B" w:rsidRDefault="00A41BB2" w:rsidP="00A41BB2">
            <w:pPr>
              <w:pStyle w:val="TAL"/>
            </w:pPr>
            <w:r w:rsidRPr="0061649B">
              <w:t xml:space="preserve">isNullable: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proofErr w:type="gramStart"/>
            <w:r>
              <w:t>0..</w:t>
            </w:r>
            <w:proofErr w:type="gramEnd"/>
            <w:r w:rsidRPr="0061649B">
              <w:t>1</w:t>
            </w:r>
          </w:p>
          <w:p w14:paraId="5CBECC71" w14:textId="77777777" w:rsidR="00A41BB2" w:rsidRPr="0061649B" w:rsidRDefault="00A41BB2" w:rsidP="00A41BB2">
            <w:pPr>
              <w:pStyle w:val="TAL"/>
            </w:pPr>
            <w:r w:rsidRPr="0061649B">
              <w:t>isOrdered: N/A</w:t>
            </w:r>
          </w:p>
          <w:p w14:paraId="1EB5FA66" w14:textId="77777777" w:rsidR="00A41BB2" w:rsidRPr="0061649B" w:rsidRDefault="00A41BB2" w:rsidP="00A41BB2">
            <w:pPr>
              <w:pStyle w:val="TAL"/>
            </w:pPr>
            <w:r w:rsidRPr="0061649B">
              <w:t>isUnique: N/A</w:t>
            </w:r>
          </w:p>
          <w:p w14:paraId="4653CB62" w14:textId="77777777" w:rsidR="00A41BB2" w:rsidRPr="0061649B" w:rsidRDefault="00A41BB2" w:rsidP="00A41BB2">
            <w:pPr>
              <w:pStyle w:val="TAL"/>
            </w:pPr>
            <w:r w:rsidRPr="0061649B">
              <w:t>defaultValue: None</w:t>
            </w:r>
          </w:p>
          <w:p w14:paraId="65A47695" w14:textId="271626C4" w:rsidR="00A41BB2" w:rsidRPr="0061649B" w:rsidRDefault="00A41BB2" w:rsidP="00A41BB2">
            <w:pPr>
              <w:pStyle w:val="TAL"/>
            </w:pPr>
            <w:r w:rsidRPr="0061649B">
              <w:t xml:space="preserve">isNullable: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proofErr w:type="gramStart"/>
            <w:r>
              <w:t>0..</w:t>
            </w:r>
            <w:proofErr w:type="gramEnd"/>
            <w:r w:rsidRPr="0061649B">
              <w:t>1</w:t>
            </w:r>
          </w:p>
          <w:p w14:paraId="66A5056B" w14:textId="77777777" w:rsidR="00A41BB2" w:rsidRPr="0061649B" w:rsidRDefault="00A41BB2" w:rsidP="00A41BB2">
            <w:pPr>
              <w:pStyle w:val="TAL"/>
            </w:pPr>
            <w:r w:rsidRPr="0061649B">
              <w:t>isOrdered: N/A</w:t>
            </w:r>
          </w:p>
          <w:p w14:paraId="63CDC5C4" w14:textId="77777777" w:rsidR="00A41BB2" w:rsidRPr="0061649B" w:rsidRDefault="00A41BB2" w:rsidP="00A41BB2">
            <w:pPr>
              <w:pStyle w:val="TAL"/>
            </w:pPr>
            <w:r w:rsidRPr="0061649B">
              <w:t>isUnique: N/A</w:t>
            </w:r>
          </w:p>
          <w:p w14:paraId="6828DF9F" w14:textId="77777777" w:rsidR="00A41BB2" w:rsidRPr="0061649B" w:rsidRDefault="00A41BB2" w:rsidP="00A41BB2">
            <w:pPr>
              <w:pStyle w:val="TAL"/>
            </w:pPr>
            <w:r w:rsidRPr="0061649B">
              <w:t>defaultValue: None</w:t>
            </w:r>
          </w:p>
          <w:p w14:paraId="626CBB7A" w14:textId="3CC57EAE" w:rsidR="00A41BB2" w:rsidRPr="0061649B" w:rsidRDefault="00A41BB2" w:rsidP="00A41BB2">
            <w:pPr>
              <w:pStyle w:val="TAL"/>
            </w:pPr>
            <w:r w:rsidRPr="0061649B">
              <w:t xml:space="preserve">isNullable: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r w:rsidRPr="00381590">
              <w:rPr>
                <w:rFonts w:ascii="Courier New" w:hAnsi="Courier New" w:cs="Courier New"/>
                <w:szCs w:val="18"/>
              </w:rPr>
              <w:lastRenderedPageBreak/>
              <w:t>reportingTrigger</w:t>
            </w:r>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proofErr w:type="gramStart"/>
            <w:r>
              <w:t>0..</w:t>
            </w:r>
            <w:proofErr w:type="gramEnd"/>
            <w:r w:rsidRPr="0061649B">
              <w:t>1</w:t>
            </w:r>
          </w:p>
          <w:p w14:paraId="53681B3D" w14:textId="77777777" w:rsidR="00A41BB2" w:rsidRPr="0061649B" w:rsidRDefault="00A41BB2" w:rsidP="00A41BB2">
            <w:pPr>
              <w:pStyle w:val="TAL"/>
            </w:pPr>
            <w:r w:rsidRPr="0061649B">
              <w:t>isOrdered: N/A</w:t>
            </w:r>
          </w:p>
          <w:p w14:paraId="5BE9D338" w14:textId="77777777" w:rsidR="00A41BB2" w:rsidRPr="0061649B" w:rsidRDefault="00A41BB2" w:rsidP="00A41BB2">
            <w:pPr>
              <w:pStyle w:val="TAL"/>
            </w:pPr>
            <w:r w:rsidRPr="0061649B">
              <w:t>isUnique: N/A</w:t>
            </w:r>
          </w:p>
          <w:p w14:paraId="3458DFF0" w14:textId="77777777" w:rsidR="00A41BB2" w:rsidRPr="0061649B" w:rsidRDefault="00A41BB2" w:rsidP="00A41BB2">
            <w:pPr>
              <w:pStyle w:val="TAL"/>
            </w:pPr>
            <w:r w:rsidRPr="0061649B">
              <w:t>defaultValue: None</w:t>
            </w:r>
          </w:p>
          <w:p w14:paraId="4C08F5D2" w14:textId="619BF6DF" w:rsidR="00A41BB2" w:rsidRPr="0061649B" w:rsidRDefault="00A41BB2" w:rsidP="00A41BB2">
            <w:pPr>
              <w:pStyle w:val="TAL"/>
            </w:pPr>
            <w:r w:rsidRPr="0061649B">
              <w:t xml:space="preserve">isNullable: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proofErr w:type="gramStart"/>
            <w:r>
              <w:t>0..</w:t>
            </w:r>
            <w:proofErr w:type="gramEnd"/>
            <w:r w:rsidRPr="0061649B">
              <w:t>1</w:t>
            </w:r>
          </w:p>
          <w:p w14:paraId="2505AF56" w14:textId="77777777" w:rsidR="00A41BB2" w:rsidRPr="0061649B" w:rsidRDefault="00A41BB2" w:rsidP="00A41BB2">
            <w:pPr>
              <w:pStyle w:val="TAL"/>
            </w:pPr>
            <w:r w:rsidRPr="0061649B">
              <w:t>isOrdered: N/A</w:t>
            </w:r>
          </w:p>
          <w:p w14:paraId="6624431E" w14:textId="77777777" w:rsidR="00A41BB2" w:rsidRPr="0061649B" w:rsidRDefault="00A41BB2" w:rsidP="00A41BB2">
            <w:pPr>
              <w:pStyle w:val="TAL"/>
            </w:pPr>
            <w:r w:rsidRPr="0061649B">
              <w:t>isUnique: N/A</w:t>
            </w:r>
          </w:p>
          <w:p w14:paraId="182FBDAD" w14:textId="77777777" w:rsidR="00A41BB2" w:rsidRPr="0061649B" w:rsidRDefault="00A41BB2" w:rsidP="00A41BB2">
            <w:pPr>
              <w:pStyle w:val="TAL"/>
            </w:pPr>
            <w:r w:rsidRPr="0061649B">
              <w:t>defaultValue: None</w:t>
            </w:r>
          </w:p>
          <w:p w14:paraId="335E26E3" w14:textId="3E38F299" w:rsidR="00A41BB2" w:rsidRPr="0061649B" w:rsidRDefault="00A41BB2" w:rsidP="00A41BB2">
            <w:pPr>
              <w:pStyle w:val="TAL"/>
            </w:pPr>
            <w:r w:rsidRPr="0061649B">
              <w:t xml:space="preserve">isNullable: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r w:rsidRPr="000D34FC">
              <w:rPr>
                <w:rFonts w:ascii="Courier New" w:hAnsi="Courier New" w:cs="Courier New"/>
              </w:rPr>
              <w:t>reportType</w:t>
            </w:r>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proofErr w:type="gramStart"/>
            <w:r>
              <w:t>0..</w:t>
            </w:r>
            <w:proofErr w:type="gramEnd"/>
            <w:r w:rsidRPr="0061649B">
              <w:t>1</w:t>
            </w:r>
          </w:p>
          <w:p w14:paraId="644CE9E3" w14:textId="77777777" w:rsidR="00A41BB2" w:rsidRPr="0061649B" w:rsidRDefault="00A41BB2" w:rsidP="00A41BB2">
            <w:pPr>
              <w:pStyle w:val="TAL"/>
            </w:pPr>
            <w:r w:rsidRPr="0061649B">
              <w:t>isOrdered: N/A</w:t>
            </w:r>
          </w:p>
          <w:p w14:paraId="75B5956F" w14:textId="77777777" w:rsidR="00A41BB2" w:rsidRPr="0061649B" w:rsidRDefault="00A41BB2" w:rsidP="00A41BB2">
            <w:pPr>
              <w:pStyle w:val="TAL"/>
            </w:pPr>
            <w:r w:rsidRPr="0061649B">
              <w:t>isUnique: N/A</w:t>
            </w:r>
          </w:p>
          <w:p w14:paraId="5232B9B6" w14:textId="77777777" w:rsidR="00A41BB2" w:rsidRPr="0061649B" w:rsidRDefault="00A41BB2" w:rsidP="00A41BB2">
            <w:pPr>
              <w:pStyle w:val="TAL"/>
            </w:pPr>
            <w:r w:rsidRPr="0061649B">
              <w:t>defaultValue: None</w:t>
            </w:r>
          </w:p>
          <w:p w14:paraId="5A431745" w14:textId="3323A261" w:rsidR="00A41BB2" w:rsidRPr="0061649B" w:rsidRDefault="00A41BB2" w:rsidP="00A41BB2">
            <w:pPr>
              <w:pStyle w:val="TAL"/>
            </w:pPr>
            <w:r w:rsidRPr="0061649B">
              <w:t xml:space="preserve">isNullable: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proofErr w:type="gramStart"/>
            <w:r w:rsidRPr="0061649B">
              <w:t>multiplicity:*</w:t>
            </w:r>
            <w:proofErr w:type="gramEnd"/>
          </w:p>
          <w:p w14:paraId="05A203CC" w14:textId="77777777" w:rsidR="00A41BB2" w:rsidRPr="0061649B" w:rsidRDefault="00A41BB2" w:rsidP="00A41BB2">
            <w:pPr>
              <w:pStyle w:val="TAL"/>
            </w:pPr>
            <w:r w:rsidRPr="0061649B">
              <w:t>isOrdered: False</w:t>
            </w:r>
          </w:p>
          <w:p w14:paraId="33786ECB" w14:textId="77777777" w:rsidR="00A41BB2" w:rsidRPr="0061649B" w:rsidRDefault="00A41BB2" w:rsidP="00A41BB2">
            <w:pPr>
              <w:pStyle w:val="TAL"/>
            </w:pPr>
            <w:r w:rsidRPr="0061649B">
              <w:t>isUnique: True</w:t>
            </w:r>
          </w:p>
          <w:p w14:paraId="2E3F38BD" w14:textId="77777777" w:rsidR="00A41BB2" w:rsidRPr="0061649B" w:rsidRDefault="00A41BB2" w:rsidP="00A41BB2">
            <w:pPr>
              <w:pStyle w:val="TAL"/>
            </w:pPr>
            <w:r w:rsidRPr="0061649B">
              <w:t>defaultValue: None</w:t>
            </w:r>
          </w:p>
          <w:p w14:paraId="7079233E" w14:textId="4F504EDF" w:rsidR="00A41BB2" w:rsidRPr="0061649B" w:rsidRDefault="00A41BB2" w:rsidP="00A41BB2">
            <w:pPr>
              <w:pStyle w:val="TAL"/>
            </w:pPr>
            <w:r w:rsidRPr="0061649B">
              <w:t xml:space="preserve">isNullable: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proofErr w:type="gramStart"/>
            <w:r>
              <w:t>0..</w:t>
            </w:r>
            <w:proofErr w:type="gramEnd"/>
            <w:r w:rsidRPr="0061649B">
              <w:t>1</w:t>
            </w:r>
          </w:p>
          <w:p w14:paraId="26DF3755" w14:textId="77777777" w:rsidR="00A41BB2" w:rsidRPr="0061649B" w:rsidRDefault="00A41BB2" w:rsidP="00A41BB2">
            <w:pPr>
              <w:pStyle w:val="TAL"/>
            </w:pPr>
            <w:r w:rsidRPr="0061649B">
              <w:t>isOrdered: N/A</w:t>
            </w:r>
          </w:p>
          <w:p w14:paraId="5C5A7757" w14:textId="77777777" w:rsidR="00A41BB2" w:rsidRPr="0061649B" w:rsidRDefault="00A41BB2" w:rsidP="00A41BB2">
            <w:pPr>
              <w:pStyle w:val="TAL"/>
            </w:pPr>
            <w:r w:rsidRPr="0061649B">
              <w:t>isUnique: N/A</w:t>
            </w:r>
          </w:p>
          <w:p w14:paraId="15A13F0B" w14:textId="77777777" w:rsidR="00A41BB2" w:rsidRPr="0061649B" w:rsidRDefault="00A41BB2" w:rsidP="00A41BB2">
            <w:pPr>
              <w:pStyle w:val="TAL"/>
            </w:pPr>
            <w:r w:rsidRPr="0061649B">
              <w:t>defaultValue: None</w:t>
            </w:r>
          </w:p>
          <w:p w14:paraId="329C3277" w14:textId="5E080342" w:rsidR="00A41BB2" w:rsidRPr="0061649B" w:rsidRDefault="00A41BB2" w:rsidP="00A41BB2">
            <w:pPr>
              <w:pStyle w:val="TAL"/>
            </w:pPr>
            <w:r w:rsidRPr="0061649B">
              <w:t xml:space="preserve">isNullable: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r w:rsidRPr="0061649B">
              <w:rPr>
                <w:rFonts w:cs="Arial"/>
                <w:szCs w:val="18"/>
              </w:rPr>
              <w:t>allowedValues: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type: Mcc</w:t>
            </w:r>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r w:rsidRPr="0061649B">
              <w:t>isOrdered: N/A</w:t>
            </w:r>
          </w:p>
          <w:p w14:paraId="6A2DCD0A" w14:textId="77777777" w:rsidR="00A41BB2" w:rsidRPr="0061649B" w:rsidRDefault="00A41BB2" w:rsidP="00A41BB2">
            <w:pPr>
              <w:pStyle w:val="TAL"/>
            </w:pPr>
            <w:r w:rsidRPr="0061649B">
              <w:t>isUnique: N/A</w:t>
            </w:r>
          </w:p>
          <w:p w14:paraId="7A1FECD8" w14:textId="77777777" w:rsidR="00A41BB2" w:rsidRPr="0061649B" w:rsidRDefault="00A41BB2" w:rsidP="00A41BB2">
            <w:pPr>
              <w:pStyle w:val="TAL"/>
            </w:pPr>
            <w:r w:rsidRPr="0061649B">
              <w:t>defaultValue: None</w:t>
            </w:r>
          </w:p>
          <w:p w14:paraId="4A3653A9" w14:textId="35CE101B" w:rsidR="00A41BB2" w:rsidRPr="0061649B" w:rsidRDefault="00A41BB2" w:rsidP="00A41BB2">
            <w:pPr>
              <w:pStyle w:val="TAL"/>
            </w:pPr>
            <w:r w:rsidRPr="0061649B">
              <w:t>isNullable: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r w:rsidRPr="007C49F8">
              <w:rPr>
                <w:rFonts w:ascii="Courier New" w:hAnsi="Courier New" w:cs="Courier New"/>
                <w:szCs w:val="18"/>
              </w:rPr>
              <w:t>mnc</w:t>
            </w:r>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r w:rsidRPr="0061649B">
              <w:rPr>
                <w:rFonts w:cs="Arial"/>
                <w:szCs w:val="18"/>
              </w:rPr>
              <w:t>allowedValues: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type: Mnc</w:t>
            </w:r>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r w:rsidRPr="0061649B">
              <w:t>isOrdered: N/A</w:t>
            </w:r>
          </w:p>
          <w:p w14:paraId="4A7E0F0D" w14:textId="77777777" w:rsidR="00A41BB2" w:rsidRPr="0061649B" w:rsidRDefault="00A41BB2" w:rsidP="00A41BB2">
            <w:pPr>
              <w:pStyle w:val="TAL"/>
            </w:pPr>
            <w:r w:rsidRPr="0061649B">
              <w:t>isUnique: N/A</w:t>
            </w:r>
          </w:p>
          <w:p w14:paraId="6114487A" w14:textId="77777777" w:rsidR="00A41BB2" w:rsidRPr="0061649B" w:rsidRDefault="00A41BB2" w:rsidP="00A41BB2">
            <w:pPr>
              <w:pStyle w:val="TAL"/>
            </w:pPr>
            <w:r w:rsidRPr="0061649B">
              <w:t>defaultValue: None</w:t>
            </w:r>
          </w:p>
          <w:p w14:paraId="2658DAD1" w14:textId="622D5998" w:rsidR="00A41BB2" w:rsidRPr="0061649B" w:rsidRDefault="00A41BB2" w:rsidP="00A41BB2">
            <w:pPr>
              <w:pStyle w:val="TAL"/>
            </w:pPr>
            <w:r w:rsidRPr="0061649B">
              <w:t>isNullable: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r w:rsidRPr="007C49F8">
              <w:rPr>
                <w:rFonts w:ascii="Courier New" w:hAnsi="Courier New" w:cs="Courier New"/>
                <w:szCs w:val="18"/>
              </w:rPr>
              <w:t>traceId</w:t>
            </w:r>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r w:rsidRPr="0061649B">
              <w:t>isOrdered: N/A</w:t>
            </w:r>
          </w:p>
          <w:p w14:paraId="35104EDF" w14:textId="77777777" w:rsidR="00A41BB2" w:rsidRPr="0061649B" w:rsidRDefault="00A41BB2" w:rsidP="00A41BB2">
            <w:pPr>
              <w:pStyle w:val="TAL"/>
            </w:pPr>
            <w:r w:rsidRPr="0061649B">
              <w:t>isUnique: N/A</w:t>
            </w:r>
          </w:p>
          <w:p w14:paraId="4DAE81E6" w14:textId="77777777" w:rsidR="00A41BB2" w:rsidRPr="0061649B" w:rsidRDefault="00A41BB2" w:rsidP="00A41BB2">
            <w:pPr>
              <w:pStyle w:val="TAL"/>
            </w:pPr>
            <w:r w:rsidRPr="0061649B">
              <w:t>defaultValue: None</w:t>
            </w:r>
          </w:p>
          <w:p w14:paraId="101BA858" w14:textId="3ABA39EF" w:rsidR="00A41BB2" w:rsidRPr="0061649B" w:rsidRDefault="00A41BB2" w:rsidP="00A41BB2">
            <w:pPr>
              <w:pStyle w:val="TAL"/>
            </w:pPr>
            <w:r w:rsidRPr="0061649B">
              <w:t>isNullable: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r w:rsidRPr="007C49F8">
              <w:rPr>
                <w:rFonts w:ascii="Courier New" w:hAnsi="Courier New" w:cs="Courier New"/>
                <w:szCs w:val="18"/>
              </w:rPr>
              <w:t>freqInfo</w:t>
            </w:r>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type: FreqInfo</w:t>
            </w:r>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r w:rsidRPr="0061649B">
              <w:t>isOrdered: N/A</w:t>
            </w:r>
          </w:p>
          <w:p w14:paraId="3FE2F535" w14:textId="77777777" w:rsidR="00A41BB2" w:rsidRPr="0061649B" w:rsidRDefault="00A41BB2" w:rsidP="00A41BB2">
            <w:pPr>
              <w:pStyle w:val="TAL"/>
            </w:pPr>
            <w:r w:rsidRPr="0061649B">
              <w:t>isUnique: N/A</w:t>
            </w:r>
          </w:p>
          <w:p w14:paraId="00E5BC36" w14:textId="77777777" w:rsidR="00A41BB2" w:rsidRPr="0061649B" w:rsidRDefault="00A41BB2" w:rsidP="00A41BB2">
            <w:pPr>
              <w:pStyle w:val="TAL"/>
            </w:pPr>
            <w:r w:rsidRPr="0061649B">
              <w:t>defaultValue: None</w:t>
            </w:r>
          </w:p>
          <w:p w14:paraId="3B2824E2" w14:textId="087221D0" w:rsidR="00A41BB2" w:rsidRPr="0061649B" w:rsidRDefault="00A41BB2" w:rsidP="00A41BB2">
            <w:pPr>
              <w:pStyle w:val="TAL"/>
            </w:pPr>
            <w:r w:rsidRPr="0061649B">
              <w:t>isNullable: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r>
              <w:rPr>
                <w:rFonts w:ascii="Courier New" w:hAnsi="Courier New" w:cs="Courier New"/>
                <w:szCs w:val="18"/>
              </w:rPr>
              <w:t>arfcn</w:t>
            </w:r>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r w:rsidRPr="0061649B">
              <w:rPr>
                <w:rFonts w:cs="Arial"/>
                <w:szCs w:val="18"/>
              </w:rPr>
              <w:t>allowedValues: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r w:rsidRPr="0061649B">
              <w:t>isOrdered: N/A</w:t>
            </w:r>
          </w:p>
          <w:p w14:paraId="043513EC" w14:textId="77777777" w:rsidR="00A41BB2" w:rsidRPr="0061649B" w:rsidRDefault="00A41BB2" w:rsidP="00A41BB2">
            <w:pPr>
              <w:pStyle w:val="TAL"/>
            </w:pPr>
            <w:r w:rsidRPr="0061649B">
              <w:t>isUnique: N/A</w:t>
            </w:r>
          </w:p>
          <w:p w14:paraId="0349F824" w14:textId="77777777" w:rsidR="00A41BB2" w:rsidRPr="0061649B" w:rsidRDefault="00A41BB2" w:rsidP="00A41BB2">
            <w:pPr>
              <w:pStyle w:val="TAL"/>
            </w:pPr>
            <w:r w:rsidRPr="0061649B">
              <w:t>defaultValue: None</w:t>
            </w:r>
          </w:p>
          <w:p w14:paraId="085F1279" w14:textId="47C1216B" w:rsidR="00A41BB2" w:rsidRPr="0061649B" w:rsidRDefault="00A41BB2" w:rsidP="00A41BB2">
            <w:pPr>
              <w:pStyle w:val="TAL"/>
            </w:pPr>
            <w:r w:rsidRPr="0061649B">
              <w:t>isNullable: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r>
              <w:rPr>
                <w:rFonts w:ascii="Courier New" w:hAnsi="Courier New" w:cs="Courier New"/>
                <w:szCs w:val="18"/>
              </w:rPr>
              <w:lastRenderedPageBreak/>
              <w:t>freqBands</w:t>
            </w:r>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r w:rsidRPr="0061649B">
              <w:rPr>
                <w:rFonts w:cs="Arial"/>
                <w:szCs w:val="18"/>
              </w:rPr>
              <w:t>allowedValues: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 xml:space="preserve">multiplicity: </w:t>
            </w:r>
            <w:proofErr w:type="gramStart"/>
            <w:r w:rsidRPr="0061649B">
              <w:t>1..</w:t>
            </w:r>
            <w:proofErr w:type="gramEnd"/>
            <w:r w:rsidRPr="0061649B">
              <w:t>*</w:t>
            </w:r>
          </w:p>
          <w:p w14:paraId="32760DBD" w14:textId="77777777" w:rsidR="00A41BB2" w:rsidRPr="0061649B" w:rsidRDefault="00A41BB2" w:rsidP="00A41BB2">
            <w:pPr>
              <w:pStyle w:val="TAL"/>
            </w:pPr>
            <w:r w:rsidRPr="0061649B">
              <w:t>isOrdered: False</w:t>
            </w:r>
          </w:p>
          <w:p w14:paraId="75F9D816" w14:textId="77777777" w:rsidR="00A41BB2" w:rsidRPr="0061649B" w:rsidRDefault="00A41BB2" w:rsidP="00A41BB2">
            <w:pPr>
              <w:pStyle w:val="TAL"/>
            </w:pPr>
            <w:r w:rsidRPr="0061649B">
              <w:t>isUnique: True</w:t>
            </w:r>
          </w:p>
          <w:p w14:paraId="0CE3A853" w14:textId="77777777" w:rsidR="00A41BB2" w:rsidRPr="0061649B" w:rsidRDefault="00A41BB2" w:rsidP="00A41BB2">
            <w:pPr>
              <w:pStyle w:val="TAL"/>
            </w:pPr>
            <w:r w:rsidRPr="0061649B">
              <w:t>defaultValue: None</w:t>
            </w:r>
          </w:p>
          <w:p w14:paraId="450C5DC8" w14:textId="14BD3406" w:rsidR="00A41BB2" w:rsidRPr="0061649B" w:rsidRDefault="00A41BB2" w:rsidP="00A41BB2">
            <w:pPr>
              <w:pStyle w:val="TAL"/>
            </w:pPr>
            <w:r w:rsidRPr="0061649B">
              <w:t>isNullable: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r w:rsidRPr="007C49F8">
              <w:rPr>
                <w:rFonts w:ascii="Courier New" w:hAnsi="Courier New" w:cs="Courier New"/>
                <w:szCs w:val="18"/>
              </w:rPr>
              <w:t>pciList</w:t>
            </w:r>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r w:rsidRPr="0061649B">
              <w:rPr>
                <w:rFonts w:cs="Arial"/>
                <w:szCs w:val="18"/>
              </w:rPr>
              <w:t>allowedValues: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62BA0DD5" w14:textId="77777777" w:rsidR="00A41BB2" w:rsidRPr="0061649B" w:rsidRDefault="00A41BB2" w:rsidP="00A41BB2">
            <w:pPr>
              <w:pStyle w:val="TAL"/>
            </w:pPr>
            <w:r w:rsidRPr="0061649B">
              <w:t>isOrdered: False</w:t>
            </w:r>
          </w:p>
          <w:p w14:paraId="16B19B38" w14:textId="77777777" w:rsidR="00A41BB2" w:rsidRPr="0061649B" w:rsidRDefault="00A41BB2" w:rsidP="00A41BB2">
            <w:pPr>
              <w:pStyle w:val="TAL"/>
            </w:pPr>
            <w:r w:rsidRPr="0061649B">
              <w:t>isUnique: True</w:t>
            </w:r>
          </w:p>
          <w:p w14:paraId="369C69F8" w14:textId="77777777" w:rsidR="00A41BB2" w:rsidRPr="0061649B" w:rsidRDefault="00A41BB2" w:rsidP="00A41BB2">
            <w:pPr>
              <w:pStyle w:val="TAL"/>
            </w:pPr>
            <w:r w:rsidRPr="0061649B">
              <w:t>defaultValue: None</w:t>
            </w:r>
          </w:p>
          <w:p w14:paraId="6A673770" w14:textId="299A1288" w:rsidR="00A41BB2" w:rsidRPr="0061649B" w:rsidRDefault="00A41BB2" w:rsidP="00A41BB2">
            <w:pPr>
              <w:pStyle w:val="TAL"/>
            </w:pPr>
            <w:r w:rsidRPr="0061649B">
              <w:t>isNullable: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r w:rsidRPr="0061649B">
              <w:t>isOrdered: N/A</w:t>
            </w:r>
          </w:p>
          <w:p w14:paraId="0DEE66EC" w14:textId="77777777" w:rsidR="00A41BB2" w:rsidRPr="0061649B" w:rsidRDefault="00A41BB2" w:rsidP="00A41BB2">
            <w:pPr>
              <w:pStyle w:val="TAL"/>
            </w:pPr>
            <w:r w:rsidRPr="0061649B">
              <w:t>isUnique: N/A</w:t>
            </w:r>
          </w:p>
          <w:p w14:paraId="0DEF213D" w14:textId="77777777" w:rsidR="00A41BB2" w:rsidRPr="0061649B" w:rsidRDefault="00A41BB2" w:rsidP="00A41BB2">
            <w:pPr>
              <w:pStyle w:val="TAL"/>
            </w:pPr>
            <w:r w:rsidRPr="0061649B">
              <w:t>defaultValue: None</w:t>
            </w:r>
          </w:p>
          <w:p w14:paraId="36B5903C" w14:textId="29DAC8CD" w:rsidR="00A41BB2" w:rsidRPr="0061649B" w:rsidRDefault="00A41BB2" w:rsidP="00A41BB2">
            <w:pPr>
              <w:pStyle w:val="TAL"/>
            </w:pPr>
            <w:r w:rsidRPr="0061649B">
              <w:t>isNullable: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A41BB2" w:rsidRPr="006A55A7" w:rsidRDefault="00A41BB2" w:rsidP="00A41BB2">
            <w:pPr>
              <w:pStyle w:val="TAL"/>
              <w:rPr>
                <w:rFonts w:cs="Arial"/>
                <w:szCs w:val="18"/>
                <w:lang w:val="en-US"/>
              </w:rPr>
            </w:pPr>
            <w:r w:rsidRPr="006A55A7">
              <w:rPr>
                <w:rFonts w:cs="Arial"/>
                <w:szCs w:val="18"/>
                <w:lang w:val="en-US"/>
              </w:rPr>
              <w:t>List of UTRAN cells identified by UTRAN CGI</w:t>
            </w:r>
          </w:p>
          <w:p w14:paraId="0BC738C5" w14:textId="77777777" w:rsidR="00A41BB2" w:rsidRPr="006A55A7" w:rsidRDefault="00A41BB2" w:rsidP="00A41BB2">
            <w:pPr>
              <w:pStyle w:val="TAL"/>
              <w:rPr>
                <w:rFonts w:cs="Arial"/>
                <w:szCs w:val="18"/>
                <w:lang w:val="en-US"/>
              </w:rPr>
            </w:pPr>
          </w:p>
          <w:p w14:paraId="13CBD3CC" w14:textId="74D983B4" w:rsidR="00A41BB2" w:rsidRPr="0061649B" w:rsidRDefault="00A41BB2" w:rsidP="00A41BB2">
            <w:pPr>
              <w:pStyle w:val="TAL"/>
              <w:rPr>
                <w:rFonts w:cs="Arial"/>
                <w:szCs w:val="18"/>
              </w:rPr>
            </w:pPr>
            <w:r w:rsidRPr="006A55A7">
              <w:rPr>
                <w:rFonts w:cs="Arial"/>
                <w:szCs w:val="18"/>
                <w:lang w:val="en-US" w:eastAsia="zh-CN"/>
              </w:rPr>
              <w:t>allowedValues:</w:t>
            </w:r>
            <w:r w:rsidRPr="006A55A7">
              <w:rPr>
                <w:rFonts w:cs="Arial"/>
                <w:szCs w:val="18"/>
                <w:lang w:val="en-US"/>
              </w:rPr>
              <w:t xml:space="preserve"> As defined by the data type</w:t>
            </w:r>
          </w:p>
        </w:tc>
        <w:tc>
          <w:tcPr>
            <w:tcW w:w="1984" w:type="dxa"/>
          </w:tcPr>
          <w:p w14:paraId="75FBECF8" w14:textId="77777777" w:rsidR="00A41BB2" w:rsidRPr="006A55A7" w:rsidRDefault="00A41BB2" w:rsidP="00A41BB2">
            <w:pPr>
              <w:pStyle w:val="TAL"/>
              <w:rPr>
                <w:lang w:val="en-US"/>
              </w:rPr>
            </w:pPr>
            <w:r w:rsidRPr="006A55A7">
              <w:rPr>
                <w:lang w:val="en-US"/>
              </w:rPr>
              <w:t>type: UtraCellId</w:t>
            </w:r>
          </w:p>
          <w:p w14:paraId="5CBEE4B9" w14:textId="77777777" w:rsidR="00A41BB2" w:rsidRPr="006A55A7" w:rsidRDefault="00A41BB2" w:rsidP="00A41BB2">
            <w:pPr>
              <w:pStyle w:val="TAL"/>
              <w:rPr>
                <w:lang w:val="en-US"/>
              </w:rPr>
            </w:pPr>
            <w:r w:rsidRPr="006A55A7">
              <w:rPr>
                <w:lang w:val="en-US"/>
              </w:rPr>
              <w:t xml:space="preserve">multiplicity: </w:t>
            </w:r>
            <w:proofErr w:type="gramStart"/>
            <w:r w:rsidRPr="006A55A7">
              <w:rPr>
                <w:lang w:val="en-US"/>
              </w:rPr>
              <w:t>1..</w:t>
            </w:r>
            <w:proofErr w:type="gramEnd"/>
            <w:r w:rsidRPr="006A55A7">
              <w:rPr>
                <w:lang w:val="en-US"/>
              </w:rPr>
              <w:t>32</w:t>
            </w:r>
          </w:p>
          <w:p w14:paraId="22596626" w14:textId="77777777" w:rsidR="00A41BB2" w:rsidRPr="006A55A7" w:rsidRDefault="00A41BB2" w:rsidP="00A41BB2">
            <w:pPr>
              <w:pStyle w:val="TAL"/>
              <w:rPr>
                <w:lang w:val="en-US"/>
              </w:rPr>
            </w:pPr>
            <w:r w:rsidRPr="006A55A7">
              <w:rPr>
                <w:lang w:val="en-US"/>
              </w:rPr>
              <w:t>isOrdered: False</w:t>
            </w:r>
          </w:p>
          <w:p w14:paraId="5AB08A95" w14:textId="77777777" w:rsidR="00A41BB2" w:rsidRPr="006A55A7" w:rsidRDefault="00A41BB2" w:rsidP="00A41BB2">
            <w:pPr>
              <w:pStyle w:val="TAL"/>
              <w:rPr>
                <w:lang w:val="en-US"/>
              </w:rPr>
            </w:pPr>
            <w:r w:rsidRPr="006A55A7">
              <w:rPr>
                <w:lang w:val="en-US"/>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type: EutraCellId</w:t>
            </w:r>
          </w:p>
          <w:p w14:paraId="4F13FC14"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4CBA646E" w14:textId="77777777" w:rsidR="00A41BB2" w:rsidRPr="0061649B" w:rsidRDefault="00A41BB2" w:rsidP="00A41BB2">
            <w:pPr>
              <w:pStyle w:val="TAL"/>
            </w:pPr>
            <w:r w:rsidRPr="0061649B">
              <w:t>isOrdered: False</w:t>
            </w:r>
          </w:p>
          <w:p w14:paraId="25ABAFA5" w14:textId="77777777" w:rsidR="00A41BB2" w:rsidRPr="0061649B" w:rsidRDefault="00A41BB2" w:rsidP="00A41BB2">
            <w:pPr>
              <w:pStyle w:val="TAL"/>
            </w:pPr>
            <w:r w:rsidRPr="0061649B">
              <w:t>isUnique: True</w:t>
            </w:r>
          </w:p>
          <w:p w14:paraId="467E250F" w14:textId="77777777" w:rsidR="00A41BB2" w:rsidRPr="0061649B" w:rsidRDefault="00A41BB2" w:rsidP="00A41BB2">
            <w:pPr>
              <w:pStyle w:val="TAL"/>
            </w:pPr>
            <w:r w:rsidRPr="0061649B">
              <w:t>defaultValue: None</w:t>
            </w:r>
          </w:p>
          <w:p w14:paraId="568D0EB0" w14:textId="70607B4D" w:rsidR="00A41BB2" w:rsidRPr="0061649B" w:rsidRDefault="00A41BB2" w:rsidP="00A41BB2">
            <w:pPr>
              <w:pStyle w:val="TAL"/>
            </w:pPr>
            <w:r w:rsidRPr="0061649B">
              <w:t>isNullable: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type: NrCellId</w:t>
            </w:r>
          </w:p>
          <w:p w14:paraId="14736593" w14:textId="77777777" w:rsidR="00A41BB2" w:rsidRPr="0061649B" w:rsidRDefault="00A41BB2" w:rsidP="00A41BB2">
            <w:pPr>
              <w:pStyle w:val="TAL"/>
            </w:pPr>
            <w:r w:rsidRPr="0061649B">
              <w:t xml:space="preserve">multiplicity: </w:t>
            </w:r>
            <w:proofErr w:type="gramStart"/>
            <w:r w:rsidRPr="0061649B">
              <w:t>1..</w:t>
            </w:r>
            <w:proofErr w:type="gramEnd"/>
            <w:r w:rsidRPr="0061649B">
              <w:t>32</w:t>
            </w:r>
          </w:p>
          <w:p w14:paraId="2A0C838F" w14:textId="77777777" w:rsidR="00A41BB2" w:rsidRPr="0061649B" w:rsidRDefault="00A41BB2" w:rsidP="00A41BB2">
            <w:pPr>
              <w:pStyle w:val="TAL"/>
            </w:pPr>
            <w:r w:rsidRPr="0061649B">
              <w:t>isOrdered: False</w:t>
            </w:r>
          </w:p>
          <w:p w14:paraId="3D1FBF8B" w14:textId="77777777" w:rsidR="00A41BB2" w:rsidRPr="0061649B" w:rsidRDefault="00A41BB2" w:rsidP="00A41BB2">
            <w:pPr>
              <w:pStyle w:val="TAL"/>
            </w:pPr>
            <w:r w:rsidRPr="0061649B">
              <w:t>isUnique: True</w:t>
            </w:r>
          </w:p>
          <w:p w14:paraId="060412FD" w14:textId="77777777" w:rsidR="00A41BB2" w:rsidRPr="0061649B" w:rsidRDefault="00A41BB2" w:rsidP="00A41BB2">
            <w:pPr>
              <w:pStyle w:val="TAL"/>
            </w:pPr>
            <w:r w:rsidRPr="0061649B">
              <w:t>defaultValue: None</w:t>
            </w:r>
          </w:p>
          <w:p w14:paraId="0ADFB133" w14:textId="65591F11" w:rsidR="00A41BB2" w:rsidRPr="0061649B" w:rsidRDefault="00A41BB2" w:rsidP="00A41BB2">
            <w:pPr>
              <w:pStyle w:val="TAL"/>
            </w:pPr>
            <w:r w:rsidRPr="0061649B">
              <w:t>isNullable: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r w:rsidRPr="009114DA">
              <w:rPr>
                <w:rFonts w:ascii="Courier New" w:hAnsi="Courier New" w:cs="Courier New"/>
                <w:szCs w:val="18"/>
              </w:rPr>
              <w:t>tacList</w:t>
            </w:r>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 xml:space="preserve">multiplicity: </w:t>
            </w:r>
            <w:proofErr w:type="gramStart"/>
            <w:r w:rsidRPr="0061649B">
              <w:t>1..</w:t>
            </w:r>
            <w:proofErr w:type="gramEnd"/>
            <w:r w:rsidRPr="0061649B">
              <w:t>8</w:t>
            </w:r>
          </w:p>
          <w:p w14:paraId="543F8F1D" w14:textId="77777777" w:rsidR="00A41BB2" w:rsidRPr="0061649B" w:rsidRDefault="00A41BB2" w:rsidP="00A41BB2">
            <w:pPr>
              <w:pStyle w:val="TAL"/>
            </w:pPr>
            <w:r w:rsidRPr="0061649B">
              <w:t>isOrdered: False</w:t>
            </w:r>
          </w:p>
          <w:p w14:paraId="25623DA8" w14:textId="77777777" w:rsidR="00A41BB2" w:rsidRPr="0061649B" w:rsidRDefault="00A41BB2" w:rsidP="00A41BB2">
            <w:pPr>
              <w:pStyle w:val="TAL"/>
            </w:pPr>
            <w:r w:rsidRPr="0061649B">
              <w:t>isUnique: True</w:t>
            </w:r>
          </w:p>
          <w:p w14:paraId="44E412A6" w14:textId="77777777" w:rsidR="00A41BB2" w:rsidRPr="0061649B" w:rsidRDefault="00A41BB2" w:rsidP="00A41BB2">
            <w:pPr>
              <w:pStyle w:val="TAL"/>
            </w:pPr>
            <w:r w:rsidRPr="0061649B">
              <w:t>defaultValue: None</w:t>
            </w:r>
          </w:p>
          <w:p w14:paraId="31A9EA01" w14:textId="7CAC421E" w:rsidR="00A41BB2" w:rsidRPr="0061649B" w:rsidRDefault="00A41BB2" w:rsidP="00A41BB2">
            <w:pPr>
              <w:pStyle w:val="TAL"/>
            </w:pPr>
            <w:r w:rsidRPr="0061649B">
              <w:t>isNullable: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 xml:space="preserve">multiplicity: </w:t>
            </w:r>
            <w:proofErr w:type="gramStart"/>
            <w:r w:rsidRPr="0061649B">
              <w:t>1..</w:t>
            </w:r>
            <w:proofErr w:type="gramEnd"/>
            <w:r w:rsidRPr="0061649B">
              <w:t>8</w:t>
            </w:r>
          </w:p>
          <w:p w14:paraId="596F6B6B" w14:textId="77777777" w:rsidR="00A41BB2" w:rsidRPr="0061649B" w:rsidRDefault="00A41BB2" w:rsidP="00A41BB2">
            <w:pPr>
              <w:pStyle w:val="TAL"/>
            </w:pPr>
            <w:r w:rsidRPr="0061649B">
              <w:t>isOrdered: False</w:t>
            </w:r>
          </w:p>
          <w:p w14:paraId="2278BAD2" w14:textId="77777777" w:rsidR="00A41BB2" w:rsidRPr="0061649B" w:rsidRDefault="00A41BB2" w:rsidP="00A41BB2">
            <w:pPr>
              <w:pStyle w:val="TAL"/>
            </w:pPr>
            <w:r w:rsidRPr="0061649B">
              <w:t>isUnique: True</w:t>
            </w:r>
          </w:p>
          <w:p w14:paraId="0CA3C0B1" w14:textId="77777777" w:rsidR="00A41BB2" w:rsidRPr="0061649B" w:rsidRDefault="00A41BB2" w:rsidP="00A41BB2">
            <w:pPr>
              <w:pStyle w:val="TAL"/>
            </w:pPr>
            <w:r w:rsidRPr="0061649B">
              <w:t>defaultValue: None</w:t>
            </w:r>
          </w:p>
          <w:p w14:paraId="7A549A69" w14:textId="0123F4D6" w:rsidR="00A41BB2" w:rsidRPr="0061649B" w:rsidRDefault="00A41BB2" w:rsidP="00A41BB2">
            <w:pPr>
              <w:pStyle w:val="TAL"/>
            </w:pPr>
            <w:r w:rsidRPr="0061649B">
              <w:t>isNullable: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r w:rsidRPr="0061649B">
              <w:rPr>
                <w:rFonts w:cs="Arial"/>
                <w:szCs w:val="18"/>
              </w:rPr>
              <w:t>AllowedValues: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r w:rsidRPr="0061649B">
              <w:t>isOrdered: N/A</w:t>
            </w:r>
          </w:p>
          <w:p w14:paraId="2A62021D" w14:textId="77777777" w:rsidR="00A41BB2" w:rsidRPr="0061649B" w:rsidRDefault="00A41BB2" w:rsidP="00A41BB2">
            <w:pPr>
              <w:pStyle w:val="TAL"/>
            </w:pPr>
            <w:r w:rsidRPr="0061649B">
              <w:t>isUnique: N/A</w:t>
            </w:r>
          </w:p>
          <w:p w14:paraId="0CF7D766" w14:textId="77777777" w:rsidR="00A41BB2" w:rsidRPr="0061649B" w:rsidRDefault="00A41BB2" w:rsidP="00A41BB2">
            <w:pPr>
              <w:pStyle w:val="TAL"/>
            </w:pPr>
            <w:r w:rsidRPr="0061649B">
              <w:t>defaultValue: None</w:t>
            </w:r>
          </w:p>
          <w:p w14:paraId="794A9053" w14:textId="1B0F14C3" w:rsidR="00A41BB2" w:rsidRPr="0061649B" w:rsidRDefault="00A41BB2" w:rsidP="00A41BB2">
            <w:pPr>
              <w:pStyle w:val="TAL"/>
            </w:pPr>
            <w:r w:rsidRPr="0061649B">
              <w:t>isNullable: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r>
              <w:rPr>
                <w:rFonts w:ascii="Courier New" w:hAnsi="Courier New" w:cs="Courier New"/>
                <w:szCs w:val="18"/>
              </w:rPr>
              <w:t>earfcn</w:t>
            </w:r>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r w:rsidRPr="0061649B">
              <w:rPr>
                <w:rFonts w:cs="Arial"/>
                <w:szCs w:val="18"/>
              </w:rPr>
              <w:t>AllowedValues: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r w:rsidRPr="0061649B">
              <w:t>isOrdered: N/A</w:t>
            </w:r>
          </w:p>
          <w:p w14:paraId="7C9E3E7E" w14:textId="77777777" w:rsidR="00A41BB2" w:rsidRPr="0061649B" w:rsidRDefault="00A41BB2" w:rsidP="00A41BB2">
            <w:pPr>
              <w:pStyle w:val="TAL"/>
            </w:pPr>
            <w:r w:rsidRPr="0061649B">
              <w:t>isUnique: N/A</w:t>
            </w:r>
          </w:p>
          <w:p w14:paraId="5DD0614E" w14:textId="77777777" w:rsidR="00A41BB2" w:rsidRPr="0061649B" w:rsidRDefault="00A41BB2" w:rsidP="00A41BB2">
            <w:pPr>
              <w:pStyle w:val="TAL"/>
            </w:pPr>
            <w:r w:rsidRPr="0061649B">
              <w:t>defaultValue: None</w:t>
            </w:r>
          </w:p>
          <w:p w14:paraId="348C95CA" w14:textId="1E31DF28" w:rsidR="00A41BB2" w:rsidRPr="0061649B" w:rsidRDefault="00A41BB2" w:rsidP="00A41BB2">
            <w:pPr>
              <w:pStyle w:val="TAL"/>
            </w:pPr>
            <w:r w:rsidRPr="0061649B">
              <w:t>isNullable: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r>
              <w:rPr>
                <w:rFonts w:ascii="Courier New" w:hAnsi="Courier New" w:cs="Courier New"/>
                <w:lang w:val="fr-FR" w:eastAsia="zh-CN"/>
              </w:rPr>
              <w:t>mnsLabel</w:t>
            </w:r>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r w:rsidRPr="0061649B">
              <w:t>isOrdered: N/A</w:t>
            </w:r>
          </w:p>
          <w:p w14:paraId="3E32A5EF" w14:textId="77777777" w:rsidR="00A41BB2" w:rsidRPr="0061649B" w:rsidRDefault="00A41BB2" w:rsidP="00A41BB2">
            <w:pPr>
              <w:pStyle w:val="TAL"/>
            </w:pPr>
            <w:r w:rsidRPr="0061649B">
              <w:t>isUnique: N/A</w:t>
            </w:r>
          </w:p>
          <w:p w14:paraId="3814A22F" w14:textId="77777777" w:rsidR="00A41BB2" w:rsidRPr="0061649B" w:rsidRDefault="00A41BB2" w:rsidP="00A41BB2">
            <w:pPr>
              <w:pStyle w:val="TAL"/>
            </w:pPr>
            <w:r w:rsidRPr="0061649B">
              <w:t>defaultValue: None</w:t>
            </w:r>
          </w:p>
          <w:p w14:paraId="6864DBC3" w14:textId="0A9EAF2F" w:rsidR="00A41BB2" w:rsidRPr="0061649B" w:rsidRDefault="00A41BB2" w:rsidP="00A41BB2">
            <w:pPr>
              <w:pStyle w:val="TAL"/>
            </w:pPr>
            <w:r w:rsidRPr="0061649B">
              <w:t>isNullable: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r>
              <w:rPr>
                <w:rFonts w:ascii="Courier New" w:hAnsi="Courier New" w:cs="Courier New"/>
                <w:lang w:val="fr-FR" w:eastAsia="zh-CN"/>
              </w:rPr>
              <w:lastRenderedPageBreak/>
              <w:t>mnsType</w:t>
            </w:r>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r w:rsidRPr="0061649B">
              <w:t>isOrdered: N/A</w:t>
            </w:r>
          </w:p>
          <w:p w14:paraId="5887D434" w14:textId="77777777" w:rsidR="00A41BB2" w:rsidRPr="0061649B" w:rsidRDefault="00A41BB2" w:rsidP="00A41BB2">
            <w:pPr>
              <w:pStyle w:val="TAL"/>
            </w:pPr>
            <w:r w:rsidRPr="0061649B">
              <w:t>isUnique: N/A</w:t>
            </w:r>
          </w:p>
          <w:p w14:paraId="6DE4AE92" w14:textId="77777777" w:rsidR="00A41BB2" w:rsidRPr="0061649B" w:rsidRDefault="00A41BB2" w:rsidP="00A41BB2">
            <w:pPr>
              <w:pStyle w:val="TAL"/>
            </w:pPr>
            <w:r w:rsidRPr="0061649B">
              <w:t>defaultValue: None</w:t>
            </w:r>
          </w:p>
          <w:p w14:paraId="3A97421B" w14:textId="790A1584" w:rsidR="00A41BB2" w:rsidRPr="0061649B" w:rsidRDefault="00A41BB2" w:rsidP="00A41BB2">
            <w:pPr>
              <w:pStyle w:val="TAL"/>
            </w:pPr>
            <w:r w:rsidRPr="0061649B">
              <w:t>isNullable: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r>
              <w:rPr>
                <w:rFonts w:ascii="Courier New" w:hAnsi="Courier New" w:cs="Courier New"/>
                <w:lang w:val="fr-FR"/>
              </w:rPr>
              <w:t>mnsVersion</w:t>
            </w:r>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r w:rsidRPr="0061649B">
              <w:t>isOrdered: N/A</w:t>
            </w:r>
          </w:p>
          <w:p w14:paraId="251F6021" w14:textId="77777777" w:rsidR="00A41BB2" w:rsidRPr="0061649B" w:rsidRDefault="00A41BB2" w:rsidP="00A41BB2">
            <w:pPr>
              <w:pStyle w:val="TAL"/>
            </w:pPr>
            <w:r w:rsidRPr="0061649B">
              <w:t>isUnique: N/A</w:t>
            </w:r>
          </w:p>
          <w:p w14:paraId="3FB78876" w14:textId="77777777" w:rsidR="00A41BB2" w:rsidRPr="0061649B" w:rsidRDefault="00A41BB2" w:rsidP="00A41BB2">
            <w:pPr>
              <w:pStyle w:val="TAL"/>
            </w:pPr>
            <w:r w:rsidRPr="0061649B">
              <w:t>defaultValue: None</w:t>
            </w:r>
          </w:p>
          <w:p w14:paraId="4F7750F5" w14:textId="7EFAF2BA" w:rsidR="00A41BB2" w:rsidRPr="0061649B" w:rsidRDefault="00A41BB2" w:rsidP="00A41BB2">
            <w:pPr>
              <w:pStyle w:val="TAL"/>
            </w:pPr>
            <w:r w:rsidRPr="0061649B">
              <w:t>isNullable: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r>
              <w:rPr>
                <w:rFonts w:ascii="Courier New" w:hAnsi="Courier New" w:cs="Courier New"/>
                <w:lang w:val="fr-FR"/>
              </w:rPr>
              <w:t>mnsAddress</w:t>
            </w:r>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r w:rsidRPr="0061649B">
              <w:t>isOrdered: N/A</w:t>
            </w:r>
          </w:p>
          <w:p w14:paraId="74291DDB" w14:textId="77777777" w:rsidR="00A41BB2" w:rsidRPr="0061649B" w:rsidRDefault="00A41BB2" w:rsidP="00A41BB2">
            <w:pPr>
              <w:pStyle w:val="TAL"/>
            </w:pPr>
            <w:r w:rsidRPr="0061649B">
              <w:t>isUnique: N/A</w:t>
            </w:r>
          </w:p>
          <w:p w14:paraId="686B52F7" w14:textId="77777777" w:rsidR="00A41BB2" w:rsidRPr="0061649B" w:rsidRDefault="00A41BB2" w:rsidP="00A41BB2">
            <w:pPr>
              <w:pStyle w:val="TAL"/>
            </w:pPr>
            <w:r w:rsidRPr="0061649B">
              <w:t>defaultValue: None</w:t>
            </w:r>
          </w:p>
          <w:p w14:paraId="6ECD9C84" w14:textId="785ACA09" w:rsidR="00A41BB2" w:rsidRPr="0061649B" w:rsidRDefault="00A41BB2" w:rsidP="00A41BB2">
            <w:pPr>
              <w:pStyle w:val="TAL"/>
            </w:pPr>
            <w:r w:rsidRPr="0061649B">
              <w:t>isNullable: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1C000565"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097B5603" w14:textId="50894FB7" w:rsidR="00A41BB2" w:rsidRPr="0061649B" w:rsidRDefault="00A41BB2" w:rsidP="00A41BB2">
            <w:pPr>
              <w:pStyle w:val="TAL"/>
            </w:pPr>
            <w:r w:rsidRPr="00B940D8">
              <w:rPr>
                <w:rFonts w:cs="Arial"/>
                <w:szCs w:val="18"/>
              </w:rPr>
              <w:t>isNullable: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r w:rsidRPr="000037C2">
              <w:rPr>
                <w:rFonts w:ascii="Courier New" w:hAnsi="Courier New" w:cs="Courier New"/>
                <w:szCs w:val="18"/>
              </w:rPr>
              <w:t>ProcessMonitor.status</w:t>
            </w:r>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r w:rsidRPr="0061649B">
              <w:rPr>
                <w:szCs w:val="18"/>
              </w:rPr>
              <w:t>allowedValues:</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5CBF7598"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80F279A"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235B5AF" w14:textId="386F218D" w:rsidR="00A41BB2" w:rsidRPr="0061649B" w:rsidRDefault="00A41BB2" w:rsidP="00A41BB2">
            <w:pPr>
              <w:pStyle w:val="TAL"/>
            </w:pPr>
            <w:r w:rsidRPr="00B940D8">
              <w:rPr>
                <w:rFonts w:cs="Arial"/>
                <w:szCs w:val="18"/>
              </w:rPr>
              <w:t>isNullable: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29FAE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2E8DA73"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3A111DCF"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defaultValue: None </w:t>
            </w:r>
          </w:p>
          <w:p w14:paraId="59BCEA77" w14:textId="3DB1523D" w:rsidR="00A41BB2" w:rsidRPr="0061649B" w:rsidRDefault="00A41BB2" w:rsidP="00A41BB2">
            <w:pPr>
              <w:pStyle w:val="TAL"/>
            </w:pPr>
            <w:r w:rsidRPr="00B940D8">
              <w:rPr>
                <w:rFonts w:cs="Arial"/>
                <w:szCs w:val="18"/>
              </w:rPr>
              <w:t>isNullable: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r w:rsidRPr="00B940D8">
              <w:rPr>
                <w:szCs w:val="18"/>
              </w:rPr>
              <w:t>allowedValues: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035EDE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True</w:t>
            </w:r>
          </w:p>
          <w:p w14:paraId="1FF40DB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False</w:t>
            </w:r>
          </w:p>
          <w:p w14:paraId="70BEB656"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59A7D3" w14:textId="5F65FC6C" w:rsidR="00A41BB2" w:rsidRPr="0061649B" w:rsidRDefault="00A41BB2" w:rsidP="00A41BB2">
            <w:pPr>
              <w:pStyle w:val="TAL"/>
            </w:pPr>
            <w:r w:rsidRPr="00B940D8">
              <w:rPr>
                <w:rFonts w:cs="Arial"/>
                <w:szCs w:val="18"/>
              </w:rPr>
              <w:t>isNullable: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r w:rsidRPr="00B940D8">
              <w:rPr>
                <w:szCs w:val="18"/>
              </w:rPr>
              <w:t>allowedValues: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BE152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0B3D7F90"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153725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19D489D2" w14:textId="0956EBFF" w:rsidR="00A41BB2" w:rsidRPr="0061649B" w:rsidRDefault="00A41BB2" w:rsidP="00A41BB2">
            <w:pPr>
              <w:pStyle w:val="TAL"/>
            </w:pPr>
            <w:r w:rsidRPr="00B940D8">
              <w:rPr>
                <w:rFonts w:cs="Arial"/>
                <w:szCs w:val="18"/>
              </w:rPr>
              <w:t>isNullable: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r w:rsidRPr="000037C2">
              <w:rPr>
                <w:rFonts w:ascii="Courier New" w:hAnsi="Courier New" w:cs="Courier New"/>
                <w:szCs w:val="18"/>
              </w:rPr>
              <w:lastRenderedPageBreak/>
              <w:t>ProcessMonitor.startTime</w:t>
            </w:r>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r w:rsidRPr="00B940D8">
              <w:rPr>
                <w:szCs w:val="18"/>
              </w:rPr>
              <w:t>allowedValues: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AA7F598"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8857E2B"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744609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7601207A" w14:textId="3DD6BC06" w:rsidR="00A41BB2" w:rsidRPr="0061649B" w:rsidRDefault="00A41BB2" w:rsidP="00A41BB2">
            <w:pPr>
              <w:pStyle w:val="TAL"/>
            </w:pPr>
            <w:r w:rsidRPr="00B940D8">
              <w:rPr>
                <w:rFonts w:cs="Arial"/>
                <w:szCs w:val="18"/>
              </w:rPr>
              <w:t>isNullable: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r w:rsidRPr="000037C2">
              <w:rPr>
                <w:rFonts w:ascii="Courier New" w:hAnsi="Courier New" w:cs="Courier New"/>
                <w:szCs w:val="18"/>
              </w:rPr>
              <w:t>ProcessMonitor.endTime</w:t>
            </w:r>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r w:rsidRPr="00B940D8">
              <w:rPr>
                <w:szCs w:val="18"/>
              </w:rPr>
              <w:t>allowedValues: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DateTime</w:t>
            </w:r>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C31AA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4BE2EF8E"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C0D07D4"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BE13E31" w14:textId="7AF249C5" w:rsidR="00A41BB2" w:rsidRPr="0061649B" w:rsidRDefault="00A41BB2" w:rsidP="00A41BB2">
            <w:pPr>
              <w:pStyle w:val="TAL"/>
            </w:pPr>
            <w:r w:rsidRPr="00B940D8">
              <w:rPr>
                <w:rFonts w:cs="Arial"/>
                <w:szCs w:val="18"/>
              </w:rPr>
              <w:t>isNullable: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r w:rsidRPr="000037C2">
              <w:rPr>
                <w:rFonts w:ascii="Courier New" w:hAnsi="Courier New" w:cs="Courier New"/>
                <w:szCs w:val="18"/>
              </w:rPr>
              <w:t>ProcessMonitor.timer</w:t>
            </w:r>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r w:rsidRPr="0061649B">
              <w:rPr>
                <w:szCs w:val="18"/>
              </w:rPr>
              <w:t>allowedValues: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3223F9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N/A</w:t>
            </w:r>
          </w:p>
          <w:p w14:paraId="33EE1DA2"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isUnique: N/A</w:t>
            </w:r>
          </w:p>
          <w:p w14:paraId="50F395E9"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603161FD" w14:textId="2BCADF1E" w:rsidR="00A41BB2" w:rsidRPr="0061649B" w:rsidRDefault="00A41BB2" w:rsidP="00A41BB2">
            <w:pPr>
              <w:pStyle w:val="TAL"/>
            </w:pPr>
            <w:r w:rsidRPr="00B940D8">
              <w:rPr>
                <w:rFonts w:cs="Arial"/>
                <w:szCs w:val="18"/>
              </w:rPr>
              <w:t>isNullable: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r>
              <w:rPr>
                <w:rFonts w:ascii="Courier New" w:hAnsi="Courier New" w:cs="Courier New"/>
                <w:lang w:val="fr-FR"/>
              </w:rPr>
              <w:t>mnsScope</w:t>
            </w:r>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3A89FB11"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isOrdered: False</w:t>
            </w:r>
          </w:p>
          <w:p w14:paraId="5A718282"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isUnique: True</w:t>
            </w:r>
          </w:p>
          <w:p w14:paraId="4FA88C11"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defaultValue: None</w:t>
            </w:r>
          </w:p>
          <w:p w14:paraId="3044F40A" w14:textId="10125606" w:rsidR="00A41BB2" w:rsidRPr="0061649B" w:rsidRDefault="00A41BB2" w:rsidP="00A41BB2">
            <w:pPr>
              <w:spacing w:after="0"/>
              <w:rPr>
                <w:rFonts w:ascii="Arial" w:hAnsi="Arial" w:cs="Arial"/>
                <w:sz w:val="18"/>
                <w:szCs w:val="18"/>
              </w:rPr>
            </w:pPr>
            <w:r w:rsidRPr="00B940D8">
              <w:rPr>
                <w:rFonts w:ascii="Arial" w:hAnsi="Arial" w:cs="Arial"/>
                <w:sz w:val="18"/>
                <w:szCs w:val="18"/>
              </w:rPr>
              <w:t>isNullable: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r w:rsidRPr="00337C09">
              <w:rPr>
                <w:rFonts w:ascii="Courier New" w:hAnsi="Courier New" w:cs="Courier New"/>
              </w:rPr>
              <w:t>managementData</w:t>
            </w:r>
          </w:p>
        </w:tc>
        <w:tc>
          <w:tcPr>
            <w:tcW w:w="5245" w:type="dxa"/>
          </w:tcPr>
          <w:p w14:paraId="50295EBF" w14:textId="240C6F7D" w:rsidR="00A41BB2" w:rsidRPr="0061649B" w:rsidRDefault="00A41BB2" w:rsidP="00A41BB2">
            <w:pPr>
              <w:pStyle w:val="TAL"/>
              <w:spacing w:before="20" w:after="20"/>
            </w:pPr>
            <w:r w:rsidRPr="006A55A7">
              <w:rPr>
                <w:lang w:val="en-US"/>
              </w:rPr>
              <w:t xml:space="preserve">This attribute defines the list of management data that </w:t>
            </w:r>
            <w:proofErr w:type="gramStart"/>
            <w:r w:rsidRPr="006A55A7">
              <w:rPr>
                <w:lang w:val="en-US"/>
              </w:rPr>
              <w:t>are</w:t>
            </w:r>
            <w:proofErr w:type="gramEnd"/>
            <w:r w:rsidRPr="006A55A7">
              <w:rPr>
                <w:lang w:val="en-US"/>
              </w:rPr>
              <w:t xml:space="preserve"> requested. </w:t>
            </w:r>
          </w:p>
        </w:tc>
        <w:tc>
          <w:tcPr>
            <w:tcW w:w="1984" w:type="dxa"/>
          </w:tcPr>
          <w:p w14:paraId="6DFCE39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Type: ManagementData</w:t>
            </w:r>
          </w:p>
          <w:p w14:paraId="19B501FD"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multiplicity: 1</w:t>
            </w:r>
          </w:p>
          <w:p w14:paraId="5019F571" w14:textId="77777777" w:rsidR="00A41BB2" w:rsidRPr="006A55A7" w:rsidRDefault="00A41BB2" w:rsidP="00A41BB2">
            <w:pPr>
              <w:spacing w:after="0"/>
              <w:rPr>
                <w:rFonts w:ascii="Arial" w:hAnsi="Arial" w:cs="Arial"/>
                <w:sz w:val="18"/>
                <w:szCs w:val="18"/>
                <w:lang w:val="en-US"/>
              </w:rPr>
            </w:pPr>
            <w:r w:rsidRPr="006A55A7">
              <w:rPr>
                <w:rFonts w:ascii="Arial" w:hAnsi="Arial" w:cs="Arial"/>
                <w:sz w:val="18"/>
                <w:szCs w:val="18"/>
                <w:lang w:val="en-US"/>
              </w:rPr>
              <w:t>isOrdered: N/A</w:t>
            </w:r>
          </w:p>
          <w:p w14:paraId="0EE9C22D"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A41BB2" w:rsidRDefault="00A41BB2" w:rsidP="00A41BB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A41BB2" w:rsidRPr="0061649B" w:rsidRDefault="00A41BB2" w:rsidP="00A41BB2">
            <w:pPr>
              <w:spacing w:after="0"/>
              <w:rPr>
                <w:rFonts w:ascii="Arial" w:hAnsi="Arial" w:cs="Arial"/>
                <w:sz w:val="18"/>
                <w:szCs w:val="18"/>
              </w:rPr>
            </w:pPr>
            <w:r>
              <w:rPr>
                <w:rFonts w:ascii="Arial" w:hAnsi="Arial" w:cs="Arial"/>
                <w:sz w:val="18"/>
                <w:szCs w:val="18"/>
                <w:lang w:val="fr-FR"/>
              </w:rPr>
              <w:t>isNullable: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r w:rsidRPr="00995CB7">
              <w:rPr>
                <w:rFonts w:ascii="Courier New" w:hAnsi="Courier New" w:cs="Courier New"/>
                <w:szCs w:val="18"/>
              </w:rPr>
              <w:lastRenderedPageBreak/>
              <w:t>mgtDataCategory</w:t>
            </w:r>
          </w:p>
        </w:tc>
        <w:tc>
          <w:tcPr>
            <w:tcW w:w="5245" w:type="dxa"/>
          </w:tcPr>
          <w:p w14:paraId="57E261B8" w14:textId="77777777" w:rsidR="00A41BB2" w:rsidRPr="006A55A7" w:rsidRDefault="00A41BB2" w:rsidP="00A41BB2">
            <w:pPr>
              <w:pStyle w:val="TAL"/>
              <w:spacing w:before="20" w:after="20"/>
              <w:rPr>
                <w:lang w:val="en-US"/>
              </w:rPr>
            </w:pPr>
            <w:proofErr w:type="gramStart"/>
            <w:r w:rsidRPr="006A55A7">
              <w:rPr>
                <w:lang w:val="en-US"/>
              </w:rPr>
              <w:t>This attributes</w:t>
            </w:r>
            <w:proofErr w:type="gramEnd"/>
            <w:r w:rsidRPr="006A55A7">
              <w:rPr>
                <w:lang w:val="en-US"/>
              </w:rPr>
              <w:t xml:space="preserve"> defines the type of management data that </w:t>
            </w:r>
            <w:proofErr w:type="gramStart"/>
            <w:r w:rsidRPr="006A55A7">
              <w:rPr>
                <w:lang w:val="en-US"/>
              </w:rPr>
              <w:t>are</w:t>
            </w:r>
            <w:proofErr w:type="gramEnd"/>
            <w:r w:rsidRPr="006A55A7">
              <w:rPr>
                <w:lang w:val="en-US"/>
              </w:rPr>
              <w:t xml:space="preserve"> requested. </w:t>
            </w:r>
          </w:p>
          <w:p w14:paraId="22CBAF9B" w14:textId="77777777" w:rsidR="00A41BB2" w:rsidRPr="006A55A7" w:rsidRDefault="00A41BB2" w:rsidP="00A41BB2">
            <w:pPr>
              <w:pStyle w:val="TAL"/>
              <w:spacing w:before="20" w:after="20"/>
              <w:rPr>
                <w:lang w:val="en-US"/>
              </w:rPr>
            </w:pPr>
          </w:p>
          <w:p w14:paraId="7B1C860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Pr="006A55A7" w:rsidRDefault="00A41BB2" w:rsidP="00A41BB2">
            <w:pPr>
              <w:pStyle w:val="TH"/>
              <w:spacing w:before="0" w:after="0"/>
              <w:jc w:val="left"/>
              <w:rPr>
                <w:rFonts w:cs="Arial"/>
                <w:b w:val="0"/>
                <w:bCs/>
                <w:sz w:val="18"/>
                <w:szCs w:val="18"/>
                <w:lang w:val="en-US"/>
              </w:rPr>
            </w:pPr>
          </w:p>
          <w:p w14:paraId="3482040A"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COVERAGE category will map to measurement families of MR (measurements related to Measurement Report) and L1M (measurements related to Layer 1 Measurement). </w:t>
            </w:r>
          </w:p>
          <w:p w14:paraId="7AE1B5B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CAPACITY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RRU (measurements related to Radio Resource Utilization). </w:t>
            </w:r>
          </w:p>
          <w:p w14:paraId="400535A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ENERGY_EFFICIENCY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PEE (measurements related to Power, Energy and Environment). </w:t>
            </w:r>
          </w:p>
          <w:p w14:paraId="22E7169D"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MOBILITY category will map to </w:t>
            </w:r>
            <w:proofErr w:type="gramStart"/>
            <w:r w:rsidRPr="006A55A7">
              <w:rPr>
                <w:rFonts w:cs="Arial"/>
                <w:b w:val="0"/>
                <w:bCs/>
                <w:sz w:val="18"/>
                <w:szCs w:val="18"/>
                <w:lang w:val="en-US"/>
              </w:rPr>
              <w:t>measurement</w:t>
            </w:r>
            <w:proofErr w:type="gramEnd"/>
            <w:r w:rsidRPr="006A55A7">
              <w:rPr>
                <w:rFonts w:cs="Arial"/>
                <w:b w:val="0"/>
                <w:bCs/>
                <w:sz w:val="18"/>
                <w:szCs w:val="18"/>
                <w:lang w:val="en-US"/>
              </w:rPr>
              <w:t xml:space="preserve"> family MM (measurements related to Mobility Management). </w:t>
            </w:r>
          </w:p>
          <w:p w14:paraId="165B568F" w14:textId="77777777" w:rsidR="00A41BB2" w:rsidRPr="006A55A7" w:rsidRDefault="00A41BB2" w:rsidP="00A41BB2">
            <w:pPr>
              <w:pStyle w:val="TAL"/>
              <w:spacing w:before="20" w:after="20"/>
              <w:rPr>
                <w:lang w:val="en-US"/>
              </w:rPr>
            </w:pPr>
            <w:r w:rsidRPr="006A55A7">
              <w:rPr>
                <w:rFonts w:cs="Arial"/>
                <w:bCs/>
                <w:szCs w:val="18"/>
                <w:lang w:val="en-US"/>
              </w:rPr>
              <w:t xml:space="preserve">The ACCESSIBILITY category will map to </w:t>
            </w:r>
            <w:proofErr w:type="gramStart"/>
            <w:r w:rsidRPr="006A55A7">
              <w:rPr>
                <w:rFonts w:cs="Arial"/>
                <w:bCs/>
                <w:szCs w:val="18"/>
                <w:lang w:val="en-US"/>
              </w:rPr>
              <w:t>measurement</w:t>
            </w:r>
            <w:proofErr w:type="gramEnd"/>
            <w:r w:rsidRPr="006A55A7">
              <w:rPr>
                <w:rFonts w:cs="Arial"/>
                <w:bCs/>
                <w:szCs w:val="18"/>
                <w:lang w:val="en-US"/>
              </w:rPr>
              <w:t xml:space="preserve"> family CE (measurements related to Connection Establishment).</w:t>
            </w:r>
          </w:p>
          <w:p w14:paraId="49147767" w14:textId="77777777" w:rsidR="00A41BB2" w:rsidRPr="006A55A7" w:rsidRDefault="00A41BB2" w:rsidP="00A41BB2">
            <w:pPr>
              <w:pStyle w:val="TAL"/>
              <w:spacing w:before="20" w:after="20"/>
              <w:rPr>
                <w:lang w:val="en-US"/>
              </w:rPr>
            </w:pPr>
          </w:p>
          <w:p w14:paraId="313580E3" w14:textId="77777777" w:rsidR="00A41BB2" w:rsidRPr="006A55A7" w:rsidRDefault="00A41BB2" w:rsidP="00A41BB2">
            <w:pPr>
              <w:pStyle w:val="TAL"/>
              <w:spacing w:before="20" w:after="20"/>
              <w:rPr>
                <w:lang w:val="en-US"/>
              </w:rPr>
            </w:pPr>
            <w:r w:rsidRPr="006A55A7">
              <w:rPr>
                <w:lang w:val="en-US"/>
              </w:rPr>
              <w:t xml:space="preserve">Allowed values: COVERAGE, CAPACITY, SERVICE EXPERIENCE, TRACE, ENERGY EFFICIENCY, MOBILITY, ACCESSIBILITY </w:t>
            </w:r>
          </w:p>
          <w:p w14:paraId="6C9E4F77" w14:textId="77777777" w:rsidR="00A41BB2" w:rsidRPr="006A55A7" w:rsidRDefault="00A41BB2" w:rsidP="00A41BB2">
            <w:pPr>
              <w:pStyle w:val="TAL"/>
              <w:spacing w:before="20" w:after="20"/>
              <w:rPr>
                <w:lang w:val="en-US"/>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type: ENUM</w:t>
            </w:r>
          </w:p>
          <w:p w14:paraId="25EA1B51" w14:textId="31623260"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multiplicity: *</w:t>
            </w:r>
          </w:p>
          <w:p w14:paraId="2126CBBE"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6862FF4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r w:rsidRPr="00995CB7">
              <w:rPr>
                <w:rFonts w:ascii="Courier New" w:hAnsi="Courier New" w:cs="Courier New"/>
                <w:szCs w:val="18"/>
              </w:rPr>
              <w:t>mgtDataName</w:t>
            </w:r>
          </w:p>
        </w:tc>
        <w:tc>
          <w:tcPr>
            <w:tcW w:w="5245" w:type="dxa"/>
          </w:tcPr>
          <w:p w14:paraId="03BA3087"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 list of management data identified by name.</w:t>
            </w:r>
          </w:p>
          <w:p w14:paraId="18E4529C" w14:textId="77777777" w:rsidR="00A41BB2" w:rsidRPr="006A55A7" w:rsidRDefault="00A41BB2" w:rsidP="00A41BB2">
            <w:pPr>
              <w:pStyle w:val="TH"/>
              <w:spacing w:before="0" w:after="0"/>
              <w:jc w:val="left"/>
              <w:rPr>
                <w:rFonts w:cs="Arial"/>
                <w:b w:val="0"/>
                <w:bCs/>
                <w:sz w:val="18"/>
                <w:szCs w:val="18"/>
                <w:lang w:val="en-US"/>
              </w:rPr>
            </w:pPr>
          </w:p>
          <w:p w14:paraId="0A41DA8E"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allowedValues:</w:t>
            </w:r>
          </w:p>
          <w:p w14:paraId="1B6A2FB0" w14:textId="77777777" w:rsidR="00A41BB2" w:rsidRPr="006A55A7" w:rsidRDefault="00A41BB2" w:rsidP="00A41BB2">
            <w:pPr>
              <w:pStyle w:val="TH"/>
              <w:spacing w:before="0" w:after="0"/>
              <w:jc w:val="left"/>
              <w:rPr>
                <w:rFonts w:cs="Arial"/>
                <w:b w:val="0"/>
                <w:bCs/>
                <w:sz w:val="18"/>
                <w:szCs w:val="18"/>
                <w:lang w:val="en-US"/>
              </w:rPr>
            </w:pPr>
            <w:r w:rsidRPr="006A55A7">
              <w:rPr>
                <w:rFonts w:cs="Arial"/>
                <w:b w:val="0"/>
                <w:bCs/>
                <w:sz w:val="18"/>
                <w:szCs w:val="18"/>
                <w:lang w:val="en-US"/>
              </w:rPr>
              <w:t xml:space="preserve">The list may include metrics or set of metrics defined in TS 28.552 [20], TS 28.554 [28] and TS 32.422 [30]. </w:t>
            </w:r>
          </w:p>
          <w:p w14:paraId="53B42BF5" w14:textId="77777777" w:rsidR="00A41BB2" w:rsidRPr="006A55A7" w:rsidRDefault="00A41BB2" w:rsidP="00A41BB2">
            <w:pPr>
              <w:pStyle w:val="TH"/>
              <w:spacing w:before="0" w:after="0"/>
              <w:jc w:val="left"/>
              <w:rPr>
                <w:rFonts w:cs="Arial"/>
                <w:b w:val="0"/>
                <w:bCs/>
                <w:sz w:val="18"/>
                <w:szCs w:val="18"/>
                <w:lang w:val="en-US"/>
              </w:rPr>
            </w:pPr>
          </w:p>
          <w:p w14:paraId="38B27407" w14:textId="5D66FCBE" w:rsidR="00A41BB2" w:rsidRPr="006A55A7" w:rsidRDefault="00A41BB2" w:rsidP="00A41BB2">
            <w:pPr>
              <w:pStyle w:val="TAL"/>
              <w:rPr>
                <w:rFonts w:cs="Arial"/>
                <w:szCs w:val="18"/>
                <w:lang w:val="en-US"/>
              </w:rPr>
            </w:pPr>
            <w:r w:rsidRPr="006A55A7">
              <w:rPr>
                <w:rFonts w:cs="Arial"/>
                <w:szCs w:val="18"/>
                <w:lang w:val="en-US"/>
              </w:rPr>
              <w:t>For performance measurements defined in TS 28.552 [20] the name is constructed as the bullet e) of measurement definition with allowed measurement type.</w:t>
            </w:r>
          </w:p>
          <w:p w14:paraId="311A0669" w14:textId="5E3BD9D8" w:rsidR="00A41BB2" w:rsidRPr="006A55A7" w:rsidRDefault="00A41BB2" w:rsidP="00A41BB2">
            <w:pPr>
              <w:pStyle w:val="TAL"/>
              <w:rPr>
                <w:sz w:val="16"/>
                <w:lang w:val="en-US"/>
              </w:rPr>
            </w:pPr>
            <w:r w:rsidRPr="006A55A7">
              <w:rPr>
                <w:rFonts w:cs="Arial"/>
                <w:szCs w:val="18"/>
                <w:lang w:val="en-US"/>
              </w:rPr>
              <w:t xml:space="preserve">For trace metrics (including </w:t>
            </w:r>
            <w:r w:rsidRPr="006A55A7">
              <w:rPr>
                <w:szCs w:val="18"/>
                <w:lang w:val="en-US"/>
              </w:rPr>
              <w:t xml:space="preserve">trace messages, MDT measurements (Immediate MDT, Logged MDT, Logged MBSFN MDT), </w:t>
            </w:r>
            <w:r w:rsidRPr="006A55A7">
              <w:rPr>
                <w:szCs w:val="18"/>
                <w:lang w:val="en-US" w:eastAsia="de-DE"/>
              </w:rPr>
              <w:t xml:space="preserve">RRC, </w:t>
            </w:r>
            <w:r w:rsidRPr="006A55A7">
              <w:rPr>
                <w:szCs w:val="18"/>
                <w:lang w:val="en-US"/>
              </w:rPr>
              <w:t>RLF and RCEF reports) defined in TS 32.422 [30], the name (metric identifier) is defined in clause 10 of TS 32.422 [30].</w:t>
            </w:r>
          </w:p>
          <w:p w14:paraId="4E74CA21" w14:textId="77777777" w:rsidR="00A41BB2" w:rsidRPr="006A55A7" w:rsidRDefault="00A41BB2" w:rsidP="00A41BB2">
            <w:pPr>
              <w:pStyle w:val="TAL"/>
              <w:rPr>
                <w:szCs w:val="18"/>
                <w:lang w:val="en-US"/>
              </w:rPr>
            </w:pPr>
          </w:p>
          <w:p w14:paraId="041078A2" w14:textId="717B219C" w:rsidR="00A41BB2" w:rsidRPr="006A55A7" w:rsidRDefault="00A41BB2" w:rsidP="00A41BB2">
            <w:pPr>
              <w:pStyle w:val="TAL"/>
              <w:spacing w:before="20" w:after="20"/>
              <w:rPr>
                <w:lang w:val="en-US"/>
              </w:rPr>
            </w:pPr>
            <w:r w:rsidRPr="006A55A7">
              <w:rPr>
                <w:rFonts w:cs="Arial"/>
                <w:szCs w:val="18"/>
                <w:lang w:val="en-US"/>
              </w:rPr>
              <w:t>For non-3GPP specified managment data the name is defined elsewhere.</w:t>
            </w:r>
          </w:p>
        </w:tc>
        <w:tc>
          <w:tcPr>
            <w:tcW w:w="1984" w:type="dxa"/>
          </w:tcPr>
          <w:p w14:paraId="3FE7385A" w14:textId="52FB0021" w:rsidR="00A41BB2" w:rsidRPr="006A55A7" w:rsidRDefault="00A41BB2" w:rsidP="00A41BB2">
            <w:pPr>
              <w:spacing w:after="0"/>
              <w:rPr>
                <w:rFonts w:ascii="Arial" w:hAnsi="Arial"/>
                <w:sz w:val="18"/>
                <w:szCs w:val="18"/>
                <w:lang w:val="en-US" w:eastAsia="de-DE"/>
              </w:rPr>
            </w:pPr>
            <w:r w:rsidRPr="006A55A7">
              <w:rPr>
                <w:rFonts w:ascii="Arial" w:hAnsi="Arial"/>
                <w:sz w:val="18"/>
                <w:szCs w:val="18"/>
                <w:lang w:val="en-US" w:eastAsia="de-DE"/>
              </w:rPr>
              <w:t>type: String</w:t>
            </w:r>
          </w:p>
          <w:p w14:paraId="658A8F8F" w14:textId="2469AE76" w:rsidR="00A41BB2" w:rsidRPr="006A55A7" w:rsidRDefault="00A41BB2" w:rsidP="00A41BB2">
            <w:pPr>
              <w:spacing w:after="0"/>
              <w:rPr>
                <w:rFonts w:ascii="Arial" w:hAnsi="Arial"/>
                <w:sz w:val="18"/>
                <w:szCs w:val="18"/>
                <w:lang w:val="en-US"/>
              </w:rPr>
            </w:pPr>
            <w:r w:rsidRPr="006A55A7">
              <w:rPr>
                <w:rFonts w:ascii="Arial" w:hAnsi="Arial"/>
                <w:sz w:val="18"/>
                <w:szCs w:val="18"/>
                <w:lang w:val="en-US" w:eastAsia="de-DE"/>
              </w:rPr>
              <w:t>multiplicity: *</w:t>
            </w:r>
          </w:p>
          <w:p w14:paraId="0FB24DAC"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isOrdered: False</w:t>
            </w:r>
          </w:p>
          <w:p w14:paraId="465A8877" w14:textId="77777777" w:rsidR="00A41BB2" w:rsidRPr="006A55A7" w:rsidRDefault="00A41BB2" w:rsidP="00A41BB2">
            <w:pPr>
              <w:spacing w:after="0"/>
              <w:rPr>
                <w:rFonts w:ascii="Arial" w:hAnsi="Arial"/>
                <w:sz w:val="18"/>
                <w:szCs w:val="18"/>
                <w:lang w:val="en-US"/>
              </w:rPr>
            </w:pPr>
            <w:r w:rsidRPr="006A55A7">
              <w:rPr>
                <w:rFonts w:ascii="Arial" w:hAnsi="Arial"/>
                <w:sz w:val="18"/>
                <w:szCs w:val="18"/>
                <w:lang w:val="en-US"/>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19266C" w:rsidRPr="00B26339" w14:paraId="576363C6" w14:textId="77777777" w:rsidTr="00BE43F1">
        <w:trPr>
          <w:gridBefore w:val="1"/>
          <w:gridAfter w:val="1"/>
          <w:wBefore w:w="32" w:type="dxa"/>
          <w:wAfter w:w="9" w:type="dxa"/>
          <w:cantSplit/>
          <w:jc w:val="center"/>
        </w:trPr>
        <w:tc>
          <w:tcPr>
            <w:tcW w:w="2621" w:type="dxa"/>
          </w:tcPr>
          <w:p w14:paraId="6B740B94" w14:textId="7771AEE9" w:rsidR="0019266C" w:rsidRPr="00995CB7" w:rsidRDefault="0019266C" w:rsidP="0019266C">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F50250B" w14:textId="77777777" w:rsidR="0019266C" w:rsidRDefault="0019266C" w:rsidP="0019266C">
            <w:pPr>
              <w:pStyle w:val="TAL"/>
              <w:spacing w:before="20" w:after="20"/>
            </w:pPr>
            <w:r>
              <w:t>Indicates whether the management data collection output will be consolidated into a single file per reporting period.</w:t>
            </w:r>
          </w:p>
          <w:p w14:paraId="5DED2746" w14:textId="77777777" w:rsidR="0019266C" w:rsidRPr="006A55A7" w:rsidRDefault="0019266C" w:rsidP="0019266C">
            <w:pPr>
              <w:pStyle w:val="TH"/>
              <w:spacing w:before="0" w:after="0"/>
              <w:jc w:val="left"/>
              <w:rPr>
                <w:rFonts w:cs="Arial"/>
                <w:b w:val="0"/>
                <w:bCs/>
                <w:sz w:val="18"/>
                <w:szCs w:val="18"/>
                <w:lang w:val="en-US"/>
              </w:rPr>
            </w:pPr>
          </w:p>
        </w:tc>
        <w:tc>
          <w:tcPr>
            <w:tcW w:w="1984" w:type="dxa"/>
          </w:tcPr>
          <w:p w14:paraId="20A9EF57" w14:textId="77777777" w:rsidR="0019266C" w:rsidRPr="00BB197A" w:rsidRDefault="0019266C" w:rsidP="0019266C">
            <w:pPr>
              <w:pStyle w:val="TAL"/>
              <w:rPr>
                <w:rFonts w:cs="Arial"/>
                <w:szCs w:val="18"/>
              </w:rPr>
            </w:pPr>
            <w:r w:rsidRPr="00BB197A">
              <w:rPr>
                <w:rFonts w:cs="Arial"/>
                <w:szCs w:val="18"/>
              </w:rPr>
              <w:t>type: Boolean</w:t>
            </w:r>
          </w:p>
          <w:p w14:paraId="324F9600" w14:textId="77777777" w:rsidR="0019266C" w:rsidRPr="00BB197A" w:rsidRDefault="0019266C" w:rsidP="0019266C">
            <w:pPr>
              <w:pStyle w:val="TAL"/>
              <w:rPr>
                <w:rFonts w:cs="Arial"/>
                <w:szCs w:val="18"/>
              </w:rPr>
            </w:pPr>
            <w:r w:rsidRPr="00BB197A">
              <w:rPr>
                <w:rFonts w:cs="Arial"/>
                <w:szCs w:val="18"/>
              </w:rPr>
              <w:t>multiplicity: 1</w:t>
            </w:r>
          </w:p>
          <w:p w14:paraId="323A5D16" w14:textId="77777777" w:rsidR="0019266C" w:rsidRPr="00BB197A" w:rsidRDefault="0019266C" w:rsidP="0019266C">
            <w:pPr>
              <w:pStyle w:val="TAL"/>
              <w:rPr>
                <w:rFonts w:cs="Arial"/>
                <w:szCs w:val="18"/>
              </w:rPr>
            </w:pPr>
            <w:r w:rsidRPr="00BB197A">
              <w:rPr>
                <w:rFonts w:cs="Arial"/>
                <w:szCs w:val="18"/>
              </w:rPr>
              <w:t>isOrdered: N/A</w:t>
            </w:r>
          </w:p>
          <w:p w14:paraId="0411DBBA" w14:textId="77777777" w:rsidR="0019266C" w:rsidRPr="00BB197A" w:rsidRDefault="0019266C" w:rsidP="0019266C">
            <w:pPr>
              <w:pStyle w:val="TAL"/>
              <w:rPr>
                <w:rFonts w:cs="Arial"/>
                <w:szCs w:val="18"/>
              </w:rPr>
            </w:pPr>
            <w:r w:rsidRPr="00BB197A">
              <w:rPr>
                <w:rFonts w:cs="Arial"/>
                <w:szCs w:val="18"/>
              </w:rPr>
              <w:t>isUnique: N/A</w:t>
            </w:r>
          </w:p>
          <w:p w14:paraId="3C273408" w14:textId="77777777" w:rsidR="0019266C" w:rsidRPr="00BB197A" w:rsidRDefault="0019266C" w:rsidP="0019266C">
            <w:pPr>
              <w:pStyle w:val="TAL"/>
              <w:rPr>
                <w:rFonts w:cs="Arial"/>
                <w:szCs w:val="18"/>
              </w:rPr>
            </w:pPr>
            <w:r w:rsidRPr="00BB197A">
              <w:rPr>
                <w:rFonts w:cs="Arial"/>
                <w:szCs w:val="18"/>
              </w:rPr>
              <w:t xml:space="preserve">defaultValue: None </w:t>
            </w:r>
          </w:p>
          <w:p w14:paraId="6E0881AB" w14:textId="4703D8FE" w:rsidR="0019266C" w:rsidRPr="006A55A7" w:rsidRDefault="0019266C" w:rsidP="0019266C">
            <w:pPr>
              <w:spacing w:after="0"/>
              <w:rPr>
                <w:rFonts w:ascii="Arial" w:hAnsi="Arial"/>
                <w:sz w:val="18"/>
                <w:szCs w:val="18"/>
                <w:lang w:val="en-US" w:eastAsia="de-DE"/>
              </w:rPr>
            </w:pPr>
            <w:r w:rsidRPr="00BB197A">
              <w:rPr>
                <w:rFonts w:ascii="Arial" w:hAnsi="Arial" w:cs="Arial"/>
                <w:sz w:val="18"/>
                <w:szCs w:val="18"/>
              </w:rPr>
              <w:t>isNullable: False</w:t>
            </w:r>
          </w:p>
        </w:tc>
      </w:tr>
      <w:tr w:rsidR="0019266C" w:rsidRPr="00B26339" w14:paraId="32BB36FE" w14:textId="77777777" w:rsidTr="00BE43F1">
        <w:trPr>
          <w:gridBefore w:val="1"/>
          <w:gridAfter w:val="1"/>
          <w:wBefore w:w="32" w:type="dxa"/>
          <w:wAfter w:w="9" w:type="dxa"/>
          <w:cantSplit/>
          <w:jc w:val="center"/>
        </w:trPr>
        <w:tc>
          <w:tcPr>
            <w:tcW w:w="2621" w:type="dxa"/>
          </w:tcPr>
          <w:p w14:paraId="5AFB80A6" w14:textId="5BE32FE3" w:rsidR="0019266C" w:rsidRPr="00202D71" w:rsidRDefault="0019266C" w:rsidP="0019266C">
            <w:pPr>
              <w:pStyle w:val="TAL"/>
              <w:rPr>
                <w:rFonts w:cs="Arial"/>
              </w:rPr>
            </w:pPr>
            <w:r w:rsidRPr="00337C09">
              <w:rPr>
                <w:rFonts w:ascii="Courier New" w:hAnsi="Courier New" w:cs="Courier New"/>
              </w:rPr>
              <w:t>targetNodeFilter</w:t>
            </w:r>
          </w:p>
        </w:tc>
        <w:tc>
          <w:tcPr>
            <w:tcW w:w="5245" w:type="dxa"/>
          </w:tcPr>
          <w:p w14:paraId="7D8347DA" w14:textId="46218E99" w:rsidR="0019266C" w:rsidRPr="0061649B" w:rsidRDefault="0019266C" w:rsidP="0019266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19266C" w:rsidRPr="0045307C" w:rsidRDefault="0019266C" w:rsidP="0019266C">
            <w:pPr>
              <w:spacing w:after="0"/>
              <w:rPr>
                <w:rFonts w:ascii="Arial" w:hAnsi="Arial"/>
                <w:sz w:val="18"/>
                <w:szCs w:val="18"/>
              </w:rPr>
            </w:pPr>
            <w:r w:rsidRPr="0045307C">
              <w:rPr>
                <w:rFonts w:ascii="Arial" w:hAnsi="Arial"/>
                <w:sz w:val="18"/>
                <w:szCs w:val="18"/>
              </w:rPr>
              <w:t>type: NodeFilter</w:t>
            </w:r>
          </w:p>
          <w:p w14:paraId="5F06C33C" w14:textId="35B1083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217CBC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30687773" w14:textId="6395A76F"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5EA5AB09" w14:textId="77777777" w:rsidTr="00BE43F1">
        <w:trPr>
          <w:gridBefore w:val="1"/>
          <w:gridAfter w:val="1"/>
          <w:wBefore w:w="32" w:type="dxa"/>
          <w:wAfter w:w="9" w:type="dxa"/>
          <w:cantSplit/>
          <w:jc w:val="center"/>
        </w:trPr>
        <w:tc>
          <w:tcPr>
            <w:tcW w:w="2621" w:type="dxa"/>
          </w:tcPr>
          <w:p w14:paraId="2D0ADFFE" w14:textId="7F452BA8" w:rsidR="0019266C" w:rsidRPr="00202D71" w:rsidRDefault="0019266C" w:rsidP="0019266C">
            <w:pPr>
              <w:pStyle w:val="TAL"/>
              <w:rPr>
                <w:rFonts w:cs="Arial"/>
              </w:rPr>
            </w:pPr>
            <w:r w:rsidRPr="00337C09">
              <w:rPr>
                <w:rFonts w:ascii="Courier New" w:hAnsi="Courier New" w:cs="Courier New"/>
                <w:szCs w:val="18"/>
              </w:rPr>
              <w:t>areaOfInterest</w:t>
            </w:r>
          </w:p>
        </w:tc>
        <w:tc>
          <w:tcPr>
            <w:tcW w:w="5245" w:type="dxa"/>
          </w:tcPr>
          <w:p w14:paraId="153FD37D" w14:textId="3DE2C48D" w:rsidR="0019266C" w:rsidRPr="0061649B" w:rsidRDefault="0019266C" w:rsidP="0019266C">
            <w:pPr>
              <w:pStyle w:val="TAL"/>
              <w:spacing w:before="20" w:after="20"/>
            </w:pPr>
            <w:r w:rsidRPr="00FF7A40">
              <w:t xml:space="preserve">It specifies a location(s) from where the management data shall be collected. </w:t>
            </w:r>
          </w:p>
        </w:tc>
        <w:tc>
          <w:tcPr>
            <w:tcW w:w="1984" w:type="dxa"/>
          </w:tcPr>
          <w:p w14:paraId="3FC82638" w14:textId="77777777" w:rsidR="0019266C" w:rsidRPr="0045307C" w:rsidRDefault="0019266C" w:rsidP="0019266C">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19266C" w:rsidRPr="0045307C" w:rsidRDefault="0019266C" w:rsidP="0019266C">
            <w:pPr>
              <w:spacing w:after="0"/>
              <w:rPr>
                <w:rFonts w:ascii="Arial" w:hAnsi="Arial"/>
                <w:sz w:val="18"/>
                <w:szCs w:val="18"/>
              </w:rPr>
            </w:pPr>
            <w:r w:rsidRPr="0045307C">
              <w:rPr>
                <w:rFonts w:ascii="Arial" w:hAnsi="Arial"/>
                <w:sz w:val="18"/>
                <w:szCs w:val="18"/>
              </w:rPr>
              <w:t>multiplicity: *</w:t>
            </w:r>
          </w:p>
          <w:p w14:paraId="47FFFD9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No</w:t>
            </w:r>
          </w:p>
          <w:p w14:paraId="4CA12F70" w14:textId="33E12071" w:rsidR="0019266C" w:rsidRPr="00C076D2" w:rsidRDefault="0019266C" w:rsidP="0019266C">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19266C" w:rsidRPr="00B26339" w14:paraId="4295E52F" w14:textId="77777777" w:rsidTr="00BE43F1">
        <w:trPr>
          <w:gridBefore w:val="1"/>
          <w:gridAfter w:val="1"/>
          <w:wBefore w:w="32" w:type="dxa"/>
          <w:wAfter w:w="9" w:type="dxa"/>
          <w:cantSplit/>
          <w:jc w:val="center"/>
        </w:trPr>
        <w:tc>
          <w:tcPr>
            <w:tcW w:w="2621" w:type="dxa"/>
          </w:tcPr>
          <w:p w14:paraId="1953CC49" w14:textId="5EA65B54" w:rsidR="0019266C" w:rsidRDefault="0019266C" w:rsidP="0019266C">
            <w:pPr>
              <w:pStyle w:val="TAL"/>
              <w:rPr>
                <w:szCs w:val="18"/>
              </w:rPr>
            </w:pPr>
            <w:r w:rsidRPr="00995CB7">
              <w:rPr>
                <w:rFonts w:ascii="Courier New" w:hAnsi="Courier New" w:cs="Courier New"/>
                <w:szCs w:val="18"/>
              </w:rPr>
              <w:lastRenderedPageBreak/>
              <w:t>geoAreaToCellMapping</w:t>
            </w:r>
          </w:p>
        </w:tc>
        <w:tc>
          <w:tcPr>
            <w:tcW w:w="5245" w:type="dxa"/>
          </w:tcPr>
          <w:p w14:paraId="07B5D58B"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It specifies the geographical area from where the management data shall be collected and the mapping to cells. </w:t>
            </w:r>
          </w:p>
          <w:p w14:paraId="65CDD976" w14:textId="77777777" w:rsidR="0019266C" w:rsidRPr="006A55A7" w:rsidRDefault="0019266C" w:rsidP="0019266C">
            <w:pPr>
              <w:keepNext/>
              <w:keepLines/>
              <w:spacing w:after="0"/>
              <w:rPr>
                <w:rFonts w:ascii="Arial" w:hAnsi="Arial" w:cs="Arial"/>
                <w:sz w:val="18"/>
                <w:szCs w:val="18"/>
                <w:lang w:val="en-US"/>
              </w:rPr>
            </w:pPr>
          </w:p>
          <w:p w14:paraId="3ED0C40B" w14:textId="251C64E7" w:rsidR="0019266C" w:rsidRPr="00FF7A40" w:rsidRDefault="0019266C" w:rsidP="0019266C">
            <w:pPr>
              <w:pStyle w:val="TAL"/>
              <w:spacing w:before="20" w:after="20"/>
            </w:pPr>
            <w:r>
              <w:rPr>
                <w:rFonts w:cs="Arial"/>
                <w:szCs w:val="18"/>
                <w:lang w:val="de-DE"/>
              </w:rPr>
              <w:t>allowedValues: N/A</w:t>
            </w:r>
          </w:p>
        </w:tc>
        <w:tc>
          <w:tcPr>
            <w:tcW w:w="1984" w:type="dxa"/>
          </w:tcPr>
          <w:p w14:paraId="37BB767E" w14:textId="77777777" w:rsidR="0019266C" w:rsidRPr="006A55A7" w:rsidRDefault="0019266C" w:rsidP="0019266C">
            <w:pPr>
              <w:pStyle w:val="TAL"/>
              <w:rPr>
                <w:rFonts w:cs="Arial"/>
                <w:szCs w:val="18"/>
                <w:lang w:val="en-US"/>
              </w:rPr>
            </w:pPr>
            <w:r w:rsidRPr="006A55A7">
              <w:rPr>
                <w:rFonts w:cs="Arial"/>
                <w:szCs w:val="18"/>
                <w:lang w:val="en-US"/>
              </w:rPr>
              <w:t>type: GeoAreaToCellMapping</w:t>
            </w:r>
          </w:p>
          <w:p w14:paraId="2DBD8B9A" w14:textId="2F0A7BE9" w:rsidR="0019266C" w:rsidRPr="006A55A7" w:rsidRDefault="0019266C" w:rsidP="0019266C">
            <w:pPr>
              <w:pStyle w:val="TAL"/>
              <w:rPr>
                <w:rFonts w:cs="Arial"/>
                <w:szCs w:val="18"/>
                <w:lang w:val="en-US"/>
              </w:rPr>
            </w:pPr>
            <w:r w:rsidRPr="006A55A7">
              <w:rPr>
                <w:rFonts w:cs="Arial"/>
                <w:szCs w:val="18"/>
                <w:lang w:val="en-US"/>
              </w:rPr>
              <w:t>multiplicity: *</w:t>
            </w:r>
          </w:p>
          <w:p w14:paraId="5BA165E4" w14:textId="77777777" w:rsidR="0019266C" w:rsidRPr="006A55A7" w:rsidRDefault="0019266C" w:rsidP="0019266C">
            <w:pPr>
              <w:pStyle w:val="TAL"/>
              <w:rPr>
                <w:rFonts w:cs="Arial"/>
                <w:szCs w:val="18"/>
                <w:lang w:val="en-US"/>
              </w:rPr>
            </w:pPr>
            <w:r w:rsidRPr="006A55A7">
              <w:rPr>
                <w:rFonts w:cs="Arial"/>
                <w:szCs w:val="18"/>
                <w:lang w:val="en-US"/>
              </w:rPr>
              <w:t>isOrdered: False</w:t>
            </w:r>
          </w:p>
          <w:p w14:paraId="59CEB897"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6A8C4DBF" w14:textId="77777777" w:rsidR="0019266C" w:rsidRDefault="0019266C" w:rsidP="0019266C">
            <w:pPr>
              <w:pStyle w:val="TAL"/>
              <w:rPr>
                <w:rFonts w:cs="Arial"/>
                <w:szCs w:val="18"/>
                <w:lang w:val="de-DE"/>
              </w:rPr>
            </w:pPr>
            <w:r>
              <w:rPr>
                <w:rFonts w:cs="Arial"/>
                <w:szCs w:val="18"/>
                <w:lang w:val="de-DE"/>
              </w:rPr>
              <w:t xml:space="preserve">defaultValue: None </w:t>
            </w:r>
          </w:p>
          <w:p w14:paraId="69FDA453" w14:textId="40405DAE" w:rsidR="0019266C" w:rsidRPr="00C076D2" w:rsidRDefault="0019266C" w:rsidP="0019266C">
            <w:pPr>
              <w:spacing w:after="0"/>
              <w:rPr>
                <w:rFonts w:ascii="Arial" w:hAnsi="Arial" w:cs="Arial"/>
                <w:sz w:val="18"/>
                <w:szCs w:val="18"/>
              </w:rPr>
            </w:pPr>
            <w:r>
              <w:rPr>
                <w:rFonts w:ascii="Arial" w:hAnsi="Arial" w:cs="Arial"/>
                <w:sz w:val="18"/>
                <w:szCs w:val="18"/>
                <w:lang w:val="de-DE"/>
              </w:rPr>
              <w:t>isNullable: False</w:t>
            </w:r>
          </w:p>
        </w:tc>
      </w:tr>
      <w:tr w:rsidR="0019266C" w:rsidRPr="00B26339" w14:paraId="4CBE3971" w14:textId="77777777" w:rsidTr="00BE43F1">
        <w:trPr>
          <w:gridBefore w:val="1"/>
          <w:gridAfter w:val="1"/>
          <w:wBefore w:w="32" w:type="dxa"/>
          <w:wAfter w:w="9" w:type="dxa"/>
          <w:cantSplit/>
          <w:jc w:val="center"/>
        </w:trPr>
        <w:tc>
          <w:tcPr>
            <w:tcW w:w="2621" w:type="dxa"/>
          </w:tcPr>
          <w:p w14:paraId="728F41E2" w14:textId="0056B35B" w:rsidR="0019266C" w:rsidRDefault="0019266C" w:rsidP="0019266C">
            <w:pPr>
              <w:pStyle w:val="TAL"/>
              <w:rPr>
                <w:szCs w:val="18"/>
              </w:rPr>
            </w:pPr>
            <w:r w:rsidRPr="001243E8">
              <w:rPr>
                <w:rFonts w:ascii="Courier New" w:hAnsi="Courier New" w:cs="Courier New"/>
                <w:szCs w:val="18"/>
              </w:rPr>
              <w:t>geoPolygon</w:t>
            </w:r>
          </w:p>
        </w:tc>
        <w:tc>
          <w:tcPr>
            <w:tcW w:w="5245" w:type="dxa"/>
          </w:tcPr>
          <w:p w14:paraId="788EFBA9" w14:textId="311D3205"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with a polygon. The polygon is specified by its corners.</w:t>
            </w:r>
          </w:p>
          <w:p w14:paraId="2059897E" w14:textId="77777777" w:rsidR="0019266C" w:rsidRPr="006A55A7" w:rsidRDefault="0019266C" w:rsidP="0019266C">
            <w:pPr>
              <w:pStyle w:val="TAL"/>
              <w:spacing w:before="20" w:after="20"/>
              <w:rPr>
                <w:rFonts w:cs="Arial"/>
                <w:szCs w:val="18"/>
                <w:lang w:val="en-US"/>
              </w:rPr>
            </w:pPr>
          </w:p>
          <w:p w14:paraId="25FC6D6F" w14:textId="77777777" w:rsidR="0019266C" w:rsidRDefault="0019266C" w:rsidP="0019266C">
            <w:pPr>
              <w:pStyle w:val="TAL"/>
              <w:spacing w:before="20" w:after="20"/>
              <w:rPr>
                <w:rFonts w:cs="Arial"/>
                <w:szCs w:val="18"/>
                <w:lang w:val="de-DE"/>
              </w:rPr>
            </w:pPr>
            <w:r>
              <w:rPr>
                <w:rFonts w:cs="Arial"/>
                <w:szCs w:val="18"/>
                <w:lang w:val="de-DE"/>
              </w:rPr>
              <w:t>allowedValues: N/A</w:t>
            </w:r>
          </w:p>
          <w:p w14:paraId="5FFEF9D0" w14:textId="77777777" w:rsidR="0019266C" w:rsidRDefault="0019266C" w:rsidP="0019266C">
            <w:pPr>
              <w:pStyle w:val="TAL"/>
              <w:spacing w:before="20" w:after="20"/>
              <w:rPr>
                <w:rFonts w:cs="Arial"/>
                <w:szCs w:val="18"/>
                <w:lang w:val="de-DE"/>
              </w:rPr>
            </w:pPr>
          </w:p>
          <w:p w14:paraId="7CDF81E5" w14:textId="77777777" w:rsidR="0019266C" w:rsidRPr="00FF7A40" w:rsidRDefault="0019266C" w:rsidP="0019266C">
            <w:pPr>
              <w:pStyle w:val="TAL"/>
              <w:spacing w:before="20" w:after="20"/>
            </w:pPr>
          </w:p>
        </w:tc>
        <w:tc>
          <w:tcPr>
            <w:tcW w:w="1984" w:type="dxa"/>
          </w:tcPr>
          <w:p w14:paraId="69AD32C2" w14:textId="77777777" w:rsidR="0019266C" w:rsidRPr="006A55A7" w:rsidRDefault="0019266C" w:rsidP="0019266C">
            <w:pPr>
              <w:pStyle w:val="TAL"/>
              <w:rPr>
                <w:rFonts w:cs="Arial"/>
                <w:szCs w:val="18"/>
                <w:lang w:val="en-US"/>
              </w:rPr>
            </w:pPr>
            <w:r w:rsidRPr="006A55A7">
              <w:rPr>
                <w:rFonts w:cs="Arial"/>
                <w:szCs w:val="18"/>
                <w:lang w:val="en-US"/>
              </w:rPr>
              <w:t>type: GeoCoordinate</w:t>
            </w:r>
          </w:p>
          <w:p w14:paraId="34811B69" w14:textId="4814B8EC" w:rsidR="0019266C" w:rsidRPr="006A55A7" w:rsidRDefault="0019266C" w:rsidP="0019266C">
            <w:pPr>
              <w:pStyle w:val="TAL"/>
              <w:rPr>
                <w:rFonts w:cs="Arial"/>
                <w:szCs w:val="18"/>
                <w:lang w:val="en-US"/>
              </w:rPr>
            </w:pPr>
            <w:r w:rsidRPr="006A55A7">
              <w:rPr>
                <w:rFonts w:cs="Arial"/>
                <w:szCs w:val="18"/>
                <w:lang w:val="en-US"/>
              </w:rPr>
              <w:t xml:space="preserve">multiplicity: </w:t>
            </w:r>
            <w:proofErr w:type="gramStart"/>
            <w:r w:rsidRPr="006A55A7">
              <w:rPr>
                <w:rFonts w:cs="Arial"/>
                <w:szCs w:val="18"/>
                <w:lang w:val="en-US"/>
              </w:rPr>
              <w:t>1..</w:t>
            </w:r>
            <w:proofErr w:type="gramEnd"/>
            <w:r w:rsidRPr="006A55A7">
              <w:rPr>
                <w:rFonts w:cs="Arial"/>
                <w:szCs w:val="18"/>
                <w:lang w:val="en-US"/>
              </w:rPr>
              <w:t>*</w:t>
            </w:r>
          </w:p>
          <w:p w14:paraId="58056A4D" w14:textId="77777777" w:rsidR="0019266C" w:rsidRPr="006A55A7" w:rsidRDefault="0019266C" w:rsidP="0019266C">
            <w:pPr>
              <w:pStyle w:val="TAL"/>
              <w:rPr>
                <w:rFonts w:cs="Arial"/>
                <w:szCs w:val="18"/>
                <w:lang w:val="en-US"/>
              </w:rPr>
            </w:pPr>
            <w:r w:rsidRPr="006A55A7">
              <w:rPr>
                <w:rFonts w:cs="Arial"/>
                <w:szCs w:val="18"/>
                <w:lang w:val="en-US"/>
              </w:rPr>
              <w:t>isOrdered: True</w:t>
            </w:r>
          </w:p>
          <w:p w14:paraId="62CC0009" w14:textId="77777777" w:rsidR="0019266C" w:rsidRPr="006A55A7" w:rsidRDefault="0019266C" w:rsidP="0019266C">
            <w:pPr>
              <w:pStyle w:val="TAL"/>
              <w:rPr>
                <w:rFonts w:cs="Arial"/>
                <w:szCs w:val="18"/>
                <w:lang w:val="en-US"/>
              </w:rPr>
            </w:pPr>
            <w:r w:rsidRPr="006A55A7">
              <w:rPr>
                <w:rFonts w:cs="Arial"/>
                <w:szCs w:val="18"/>
                <w:lang w:val="en-US"/>
              </w:rPr>
              <w:t>isUnique: True</w:t>
            </w:r>
          </w:p>
          <w:p w14:paraId="472A40F8" w14:textId="77777777" w:rsidR="0019266C" w:rsidRPr="00C076D2" w:rsidRDefault="0019266C" w:rsidP="0019266C">
            <w:pPr>
              <w:pStyle w:val="TAL"/>
              <w:rPr>
                <w:rFonts w:cs="Arial"/>
                <w:szCs w:val="18"/>
                <w:lang w:val="de-DE"/>
              </w:rPr>
            </w:pPr>
            <w:r w:rsidRPr="00C076D2">
              <w:rPr>
                <w:rFonts w:cs="Arial"/>
                <w:szCs w:val="18"/>
                <w:lang w:val="de-DE"/>
              </w:rPr>
              <w:t xml:space="preserve">defaultValue: None </w:t>
            </w:r>
          </w:p>
          <w:p w14:paraId="258725B4" w14:textId="3B0B52EB" w:rsidR="0019266C" w:rsidRPr="00C076D2" w:rsidRDefault="0019266C" w:rsidP="0019266C">
            <w:pPr>
              <w:spacing w:after="0"/>
              <w:rPr>
                <w:rFonts w:ascii="Arial" w:hAnsi="Arial" w:cs="Arial"/>
                <w:sz w:val="18"/>
                <w:szCs w:val="18"/>
              </w:rPr>
            </w:pPr>
            <w:r w:rsidRPr="00C076D2">
              <w:rPr>
                <w:rFonts w:ascii="Arial" w:hAnsi="Arial" w:cs="Arial"/>
                <w:sz w:val="18"/>
                <w:szCs w:val="18"/>
                <w:lang w:val="de-DE"/>
              </w:rPr>
              <w:t>isNullable: True</w:t>
            </w:r>
          </w:p>
        </w:tc>
      </w:tr>
      <w:tr w:rsidR="0019266C" w:rsidRPr="00B26339" w14:paraId="60E59805" w14:textId="77777777" w:rsidTr="00BE43F1">
        <w:trPr>
          <w:gridBefore w:val="1"/>
          <w:gridAfter w:val="1"/>
          <w:wBefore w:w="32" w:type="dxa"/>
          <w:wAfter w:w="9" w:type="dxa"/>
          <w:cantSplit/>
          <w:jc w:val="center"/>
        </w:trPr>
        <w:tc>
          <w:tcPr>
            <w:tcW w:w="2621" w:type="dxa"/>
          </w:tcPr>
          <w:p w14:paraId="5030C759" w14:textId="5E07103F" w:rsidR="0019266C" w:rsidRDefault="0019266C" w:rsidP="0019266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It specifies the geographical area using the coordinates of the corners of a polygon.</w:t>
            </w:r>
          </w:p>
          <w:p w14:paraId="67E42F9E" w14:textId="77777777" w:rsidR="0019266C" w:rsidRPr="006A55A7" w:rsidRDefault="0019266C" w:rsidP="0019266C">
            <w:pPr>
              <w:keepNext/>
              <w:keepLines/>
              <w:spacing w:after="0"/>
              <w:rPr>
                <w:rFonts w:ascii="Arial" w:hAnsi="Arial" w:cs="Arial"/>
                <w:sz w:val="18"/>
                <w:szCs w:val="18"/>
                <w:lang w:val="en-US"/>
              </w:rPr>
            </w:pPr>
          </w:p>
          <w:p w14:paraId="3803A28E" w14:textId="77777777" w:rsidR="0019266C" w:rsidRDefault="0019266C" w:rsidP="0019266C">
            <w:pPr>
              <w:pStyle w:val="TAL"/>
              <w:spacing w:before="20" w:after="20"/>
              <w:rPr>
                <w:rFonts w:cs="Arial"/>
                <w:szCs w:val="18"/>
                <w:lang w:val="de-DE"/>
              </w:rPr>
            </w:pPr>
            <w:r>
              <w:rPr>
                <w:rFonts w:cs="Arial"/>
                <w:szCs w:val="18"/>
                <w:lang w:val="de-DE"/>
              </w:rPr>
              <w:t>allowedValues: N/A</w:t>
            </w:r>
          </w:p>
          <w:p w14:paraId="7A5C916C" w14:textId="77777777" w:rsidR="0019266C" w:rsidRDefault="0019266C" w:rsidP="0019266C">
            <w:pPr>
              <w:keepNext/>
              <w:keepLines/>
              <w:spacing w:after="0"/>
              <w:rPr>
                <w:rFonts w:ascii="Arial" w:hAnsi="Arial" w:cs="Arial"/>
                <w:sz w:val="18"/>
                <w:szCs w:val="18"/>
                <w:lang w:val="de-DE"/>
              </w:rPr>
            </w:pPr>
          </w:p>
        </w:tc>
        <w:tc>
          <w:tcPr>
            <w:tcW w:w="1984" w:type="dxa"/>
          </w:tcPr>
          <w:p w14:paraId="4D4CEDA9" w14:textId="77777777" w:rsidR="0019266C" w:rsidRPr="006A55A7" w:rsidRDefault="0019266C" w:rsidP="0019266C">
            <w:pPr>
              <w:pStyle w:val="TAL"/>
              <w:rPr>
                <w:rFonts w:cs="Arial"/>
                <w:szCs w:val="18"/>
                <w:lang w:val="en-US"/>
              </w:rPr>
            </w:pPr>
            <w:r w:rsidRPr="006A55A7">
              <w:rPr>
                <w:rFonts w:cs="Arial"/>
                <w:szCs w:val="18"/>
                <w:lang w:val="en-US"/>
              </w:rPr>
              <w:t>type: GeoArea</w:t>
            </w:r>
          </w:p>
          <w:p w14:paraId="1B464197"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714F057C" w14:textId="77777777" w:rsidR="0019266C" w:rsidRPr="006A55A7" w:rsidRDefault="0019266C" w:rsidP="0019266C">
            <w:pPr>
              <w:pStyle w:val="TAL"/>
              <w:rPr>
                <w:rFonts w:cs="Arial"/>
                <w:szCs w:val="18"/>
                <w:lang w:val="en-US"/>
              </w:rPr>
            </w:pPr>
            <w:r w:rsidRPr="006A55A7">
              <w:rPr>
                <w:rFonts w:cs="Arial"/>
                <w:szCs w:val="18"/>
                <w:lang w:val="en-US"/>
              </w:rPr>
              <w:t>isOrdered: N/A</w:t>
            </w:r>
          </w:p>
          <w:p w14:paraId="7F9258C2" w14:textId="77777777" w:rsidR="0019266C" w:rsidRPr="006A55A7" w:rsidRDefault="0019266C" w:rsidP="0019266C">
            <w:pPr>
              <w:pStyle w:val="TAL"/>
              <w:rPr>
                <w:rFonts w:cs="Arial"/>
                <w:szCs w:val="18"/>
                <w:lang w:val="en-US"/>
              </w:rPr>
            </w:pPr>
            <w:r w:rsidRPr="006A55A7">
              <w:rPr>
                <w:rFonts w:cs="Arial"/>
                <w:szCs w:val="18"/>
                <w:lang w:val="en-US"/>
              </w:rPr>
              <w:t>isUnique: N/A</w:t>
            </w:r>
          </w:p>
          <w:p w14:paraId="2C640E47" w14:textId="77777777" w:rsidR="0019266C" w:rsidRPr="006A55A7" w:rsidRDefault="0019266C" w:rsidP="0019266C">
            <w:pPr>
              <w:pStyle w:val="TAL"/>
              <w:rPr>
                <w:rFonts w:cs="Arial"/>
                <w:szCs w:val="18"/>
                <w:lang w:val="en-US"/>
              </w:rPr>
            </w:pPr>
            <w:r w:rsidRPr="006A55A7">
              <w:rPr>
                <w:rFonts w:cs="Arial"/>
                <w:szCs w:val="18"/>
                <w:lang w:val="en-US"/>
              </w:rPr>
              <w:t xml:space="preserve">defaultValue: None </w:t>
            </w:r>
          </w:p>
          <w:p w14:paraId="4C43D23F" w14:textId="3E06074F"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3E8BF18D" w14:textId="77777777" w:rsidTr="00BE43F1">
        <w:trPr>
          <w:gridBefore w:val="1"/>
          <w:gridAfter w:val="1"/>
          <w:wBefore w:w="32" w:type="dxa"/>
          <w:wAfter w:w="9" w:type="dxa"/>
          <w:cantSplit/>
          <w:jc w:val="center"/>
        </w:trPr>
        <w:tc>
          <w:tcPr>
            <w:tcW w:w="2621" w:type="dxa"/>
          </w:tcPr>
          <w:p w14:paraId="42C66680" w14:textId="0853334D" w:rsidR="0019266C" w:rsidRDefault="0019266C" w:rsidP="0019266C">
            <w:pPr>
              <w:pStyle w:val="TAL"/>
              <w:rPr>
                <w:szCs w:val="18"/>
              </w:rPr>
            </w:pPr>
            <w:r w:rsidRPr="00995CB7">
              <w:rPr>
                <w:rFonts w:ascii="Courier New" w:hAnsi="Courier New" w:cs="Courier New"/>
                <w:szCs w:val="18"/>
              </w:rPr>
              <w:t>latitude</w:t>
            </w:r>
          </w:p>
        </w:tc>
        <w:tc>
          <w:tcPr>
            <w:tcW w:w="5245" w:type="dxa"/>
          </w:tcPr>
          <w:p w14:paraId="2365204D" w14:textId="77777777" w:rsidR="0019266C" w:rsidRDefault="0019266C" w:rsidP="0019266C">
            <w:pPr>
              <w:pStyle w:val="TAL"/>
              <w:rPr>
                <w:lang w:val="de-DE"/>
              </w:rPr>
            </w:pPr>
            <w:r w:rsidRPr="006A55A7">
              <w:rPr>
                <w:lang w:val="en-US"/>
              </w:rPr>
              <w:t xml:space="preserve">Latitude based on World Geodetic System (1984 version) global reference frame (WGS 84). </w:t>
            </w:r>
            <w:r>
              <w:rPr>
                <w:lang w:val="de-DE"/>
              </w:rPr>
              <w:t>Positive values correspond to the northern hemisphere.</w:t>
            </w:r>
          </w:p>
          <w:p w14:paraId="7994DD38" w14:textId="77777777" w:rsidR="0019266C" w:rsidRDefault="0019266C" w:rsidP="0019266C">
            <w:pPr>
              <w:pStyle w:val="TAL"/>
              <w:rPr>
                <w:lang w:val="de-DE"/>
              </w:rPr>
            </w:pPr>
          </w:p>
          <w:p w14:paraId="505725D9" w14:textId="5EF7B6D6" w:rsidR="0019266C" w:rsidRPr="00FF7A40" w:rsidRDefault="0019266C" w:rsidP="0019266C">
            <w:pPr>
              <w:pStyle w:val="TAL"/>
              <w:spacing w:before="20" w:after="20"/>
            </w:pPr>
            <w:r>
              <w:rPr>
                <w:rFonts w:cs="Arial"/>
                <w:szCs w:val="18"/>
                <w:lang w:val="de-DE"/>
              </w:rPr>
              <w:t>AllowedValues: -90.0000, …+90.0000</w:t>
            </w:r>
          </w:p>
        </w:tc>
        <w:tc>
          <w:tcPr>
            <w:tcW w:w="1984" w:type="dxa"/>
          </w:tcPr>
          <w:p w14:paraId="62FE561B"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type: float</w:t>
            </w:r>
          </w:p>
          <w:p w14:paraId="523A425E"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multiplicity: 1</w:t>
            </w:r>
          </w:p>
          <w:p w14:paraId="2010F3F5"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isOrdered: N/A</w:t>
            </w:r>
          </w:p>
          <w:p w14:paraId="456BAF62"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isUnique: N/A</w:t>
            </w:r>
          </w:p>
          <w:p w14:paraId="4F3410FA" w14:textId="77777777" w:rsidR="0019266C" w:rsidRPr="006A55A7" w:rsidRDefault="0019266C" w:rsidP="0019266C">
            <w:pPr>
              <w:spacing w:after="0"/>
              <w:rPr>
                <w:rFonts w:ascii="Arial" w:hAnsi="Arial" w:cs="Arial"/>
                <w:sz w:val="18"/>
                <w:szCs w:val="18"/>
                <w:lang w:val="en-US"/>
              </w:rPr>
            </w:pPr>
            <w:r w:rsidRPr="006A55A7">
              <w:rPr>
                <w:rFonts w:ascii="Arial" w:hAnsi="Arial" w:cs="Arial"/>
                <w:sz w:val="18"/>
                <w:szCs w:val="18"/>
                <w:lang w:val="en-US"/>
              </w:rPr>
              <w:t>defaultValue: None</w:t>
            </w:r>
          </w:p>
          <w:p w14:paraId="3A53DE82" w14:textId="1B7C2083"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309E6EE4" w14:textId="77777777" w:rsidTr="00BE43F1">
        <w:trPr>
          <w:gridBefore w:val="1"/>
          <w:gridAfter w:val="1"/>
          <w:wBefore w:w="32" w:type="dxa"/>
          <w:wAfter w:w="9" w:type="dxa"/>
          <w:cantSplit/>
          <w:jc w:val="center"/>
        </w:trPr>
        <w:tc>
          <w:tcPr>
            <w:tcW w:w="2621" w:type="dxa"/>
          </w:tcPr>
          <w:p w14:paraId="2ED70A93" w14:textId="7AE3BD07" w:rsidR="0019266C" w:rsidRDefault="0019266C" w:rsidP="0019266C">
            <w:pPr>
              <w:pStyle w:val="TAL"/>
              <w:rPr>
                <w:szCs w:val="18"/>
              </w:rPr>
            </w:pPr>
            <w:r w:rsidRPr="00995CB7">
              <w:rPr>
                <w:rFonts w:ascii="Courier New" w:hAnsi="Courier New" w:cs="Courier New"/>
                <w:szCs w:val="18"/>
              </w:rPr>
              <w:t>longitude</w:t>
            </w:r>
          </w:p>
        </w:tc>
        <w:tc>
          <w:tcPr>
            <w:tcW w:w="5245" w:type="dxa"/>
          </w:tcPr>
          <w:p w14:paraId="362D48EF" w14:textId="77777777" w:rsidR="0019266C" w:rsidRPr="006A55A7" w:rsidRDefault="0019266C" w:rsidP="0019266C">
            <w:pPr>
              <w:pStyle w:val="TAL"/>
              <w:rPr>
                <w:rFonts w:cs="Arial"/>
                <w:szCs w:val="18"/>
                <w:lang w:val="en-US"/>
              </w:rPr>
            </w:pPr>
            <w:r w:rsidRPr="006A55A7">
              <w:rPr>
                <w:rFonts w:cs="Arial"/>
                <w:szCs w:val="18"/>
                <w:lang w:val="en-US"/>
              </w:rPr>
              <w:t>Longitude based on World Geodetic System (1984 version) global reference frame (WGS 84). Positive values correspond to degrees east of 0 degrees longitude.</w:t>
            </w:r>
          </w:p>
          <w:p w14:paraId="0253C7A7" w14:textId="77777777" w:rsidR="0019266C" w:rsidRPr="006A55A7" w:rsidRDefault="0019266C" w:rsidP="0019266C">
            <w:pPr>
              <w:pStyle w:val="TAL"/>
              <w:rPr>
                <w:rFonts w:cs="Arial"/>
                <w:szCs w:val="18"/>
                <w:lang w:val="en-US"/>
              </w:rPr>
            </w:pPr>
          </w:p>
          <w:p w14:paraId="0ABD754F" w14:textId="631F0870" w:rsidR="0019266C" w:rsidRPr="00FF7A40" w:rsidRDefault="0019266C" w:rsidP="0019266C">
            <w:pPr>
              <w:pStyle w:val="TAL"/>
              <w:spacing w:before="20" w:after="20"/>
            </w:pPr>
            <w:r w:rsidRPr="006A55A7">
              <w:rPr>
                <w:rFonts w:cs="Arial"/>
                <w:szCs w:val="18"/>
                <w:lang w:val="en-US"/>
              </w:rPr>
              <w:t xml:space="preserve">AllowedValues: -180.0000, … </w:t>
            </w:r>
            <w:r>
              <w:rPr>
                <w:rFonts w:cs="Arial"/>
                <w:szCs w:val="18"/>
                <w:lang w:val="de-DE"/>
              </w:rPr>
              <w:t>+180.0000</w:t>
            </w:r>
          </w:p>
        </w:tc>
        <w:tc>
          <w:tcPr>
            <w:tcW w:w="1984" w:type="dxa"/>
          </w:tcPr>
          <w:p w14:paraId="13B1321F" w14:textId="77777777" w:rsidR="0019266C" w:rsidRPr="006A55A7" w:rsidRDefault="0019266C" w:rsidP="0019266C">
            <w:pPr>
              <w:pStyle w:val="TAL"/>
              <w:rPr>
                <w:rFonts w:cs="Arial"/>
                <w:szCs w:val="18"/>
                <w:lang w:val="en-US"/>
              </w:rPr>
            </w:pPr>
            <w:r w:rsidRPr="006A55A7">
              <w:rPr>
                <w:rFonts w:cs="Arial"/>
                <w:szCs w:val="18"/>
                <w:lang w:val="en-US"/>
              </w:rPr>
              <w:t>type: float</w:t>
            </w:r>
          </w:p>
          <w:p w14:paraId="0FDC7E8B"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18EF6594" w14:textId="77777777" w:rsidR="0019266C" w:rsidRPr="006A55A7" w:rsidRDefault="0019266C" w:rsidP="0019266C">
            <w:pPr>
              <w:pStyle w:val="TAL"/>
              <w:rPr>
                <w:rFonts w:cs="Arial"/>
                <w:szCs w:val="18"/>
                <w:lang w:val="en-US"/>
              </w:rPr>
            </w:pPr>
            <w:r w:rsidRPr="006A55A7">
              <w:rPr>
                <w:rFonts w:cs="Arial"/>
                <w:szCs w:val="18"/>
                <w:lang w:val="en-US"/>
              </w:rPr>
              <w:t>isOrdered: N/A</w:t>
            </w:r>
          </w:p>
          <w:p w14:paraId="33189264" w14:textId="77777777" w:rsidR="0019266C" w:rsidRPr="006A55A7" w:rsidRDefault="0019266C" w:rsidP="0019266C">
            <w:pPr>
              <w:pStyle w:val="TAL"/>
              <w:rPr>
                <w:rFonts w:cs="Arial"/>
                <w:szCs w:val="18"/>
                <w:lang w:val="en-US"/>
              </w:rPr>
            </w:pPr>
            <w:r w:rsidRPr="006A55A7">
              <w:rPr>
                <w:rFonts w:cs="Arial"/>
                <w:szCs w:val="18"/>
                <w:lang w:val="en-US"/>
              </w:rPr>
              <w:t>isUnique: N/A</w:t>
            </w:r>
          </w:p>
          <w:p w14:paraId="50B4E5F0"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214A0B41" w14:textId="46E5F956" w:rsidR="0019266C" w:rsidRPr="00C076D2" w:rsidRDefault="0019266C" w:rsidP="0019266C">
            <w:pPr>
              <w:spacing w:after="0"/>
              <w:rPr>
                <w:rFonts w:ascii="Arial" w:hAnsi="Arial" w:cs="Arial"/>
                <w:sz w:val="18"/>
                <w:szCs w:val="18"/>
              </w:rPr>
            </w:pPr>
            <w:r w:rsidRPr="006A55A7">
              <w:rPr>
                <w:rFonts w:cs="Arial"/>
                <w:szCs w:val="18"/>
                <w:lang w:val="en-US"/>
              </w:rPr>
              <w:t>isNullable: False</w:t>
            </w:r>
          </w:p>
        </w:tc>
      </w:tr>
      <w:tr w:rsidR="0019266C" w:rsidRPr="00B26339" w14:paraId="23059B46" w14:textId="77777777" w:rsidTr="00BE43F1">
        <w:trPr>
          <w:gridBefore w:val="1"/>
          <w:gridAfter w:val="1"/>
          <w:wBefore w:w="32" w:type="dxa"/>
          <w:wAfter w:w="9" w:type="dxa"/>
          <w:cantSplit/>
          <w:jc w:val="center"/>
        </w:trPr>
        <w:tc>
          <w:tcPr>
            <w:tcW w:w="2621" w:type="dxa"/>
          </w:tcPr>
          <w:p w14:paraId="0CB23EFC" w14:textId="0DD7AE41" w:rsidR="0019266C" w:rsidRDefault="0019266C" w:rsidP="0019266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19266C" w:rsidRPr="006A55A7" w:rsidRDefault="0019266C" w:rsidP="0019266C">
            <w:pPr>
              <w:pStyle w:val="TAL"/>
              <w:rPr>
                <w:rFonts w:cs="Arial"/>
                <w:szCs w:val="18"/>
                <w:lang w:val="en-US"/>
              </w:rPr>
            </w:pPr>
            <w:r w:rsidRPr="006A55A7">
              <w:rPr>
                <w:rFonts w:cs="Arial"/>
                <w:szCs w:val="18"/>
                <w:lang w:val="en-US"/>
              </w:rPr>
              <w:t>It is the vertical distance between the point of interest from the mean sea level measured in metres.</w:t>
            </w:r>
          </w:p>
          <w:p w14:paraId="786E108D" w14:textId="77777777" w:rsidR="0019266C" w:rsidRPr="006A55A7" w:rsidRDefault="0019266C" w:rsidP="0019266C">
            <w:pPr>
              <w:pStyle w:val="TAL"/>
              <w:rPr>
                <w:rFonts w:cs="Arial"/>
                <w:szCs w:val="18"/>
                <w:lang w:val="en-US"/>
              </w:rPr>
            </w:pPr>
          </w:p>
          <w:p w14:paraId="2D26FDEC" w14:textId="77777777" w:rsidR="0019266C" w:rsidRPr="006A55A7" w:rsidRDefault="0019266C" w:rsidP="0019266C">
            <w:pPr>
              <w:pStyle w:val="TAL"/>
              <w:rPr>
                <w:rFonts w:cs="Arial"/>
                <w:szCs w:val="18"/>
                <w:lang w:val="en-US"/>
              </w:rPr>
            </w:pPr>
          </w:p>
        </w:tc>
        <w:tc>
          <w:tcPr>
            <w:tcW w:w="1984" w:type="dxa"/>
          </w:tcPr>
          <w:p w14:paraId="47C0730D" w14:textId="77777777" w:rsidR="0019266C" w:rsidRPr="006A55A7" w:rsidRDefault="0019266C" w:rsidP="0019266C">
            <w:pPr>
              <w:pStyle w:val="TAL"/>
              <w:rPr>
                <w:rFonts w:cs="Arial"/>
                <w:szCs w:val="18"/>
                <w:lang w:val="en-US"/>
              </w:rPr>
            </w:pPr>
            <w:r w:rsidRPr="006A55A7">
              <w:rPr>
                <w:rFonts w:cs="Arial"/>
                <w:szCs w:val="18"/>
                <w:lang w:val="en-US"/>
              </w:rPr>
              <w:t>type: Float</w:t>
            </w:r>
          </w:p>
          <w:p w14:paraId="3D0A973C" w14:textId="77777777" w:rsidR="0019266C" w:rsidRPr="006A55A7" w:rsidRDefault="0019266C" w:rsidP="0019266C">
            <w:pPr>
              <w:pStyle w:val="TAL"/>
              <w:rPr>
                <w:rFonts w:cs="Arial"/>
                <w:szCs w:val="18"/>
                <w:lang w:val="en-US"/>
              </w:rPr>
            </w:pPr>
            <w:r w:rsidRPr="006A55A7">
              <w:rPr>
                <w:rFonts w:cs="Arial"/>
                <w:szCs w:val="18"/>
                <w:lang w:val="en-US"/>
              </w:rPr>
              <w:t>multiplicity: 1</w:t>
            </w:r>
          </w:p>
          <w:p w14:paraId="5A58A6A5" w14:textId="77777777" w:rsidR="0019266C" w:rsidRPr="006A55A7" w:rsidRDefault="0019266C" w:rsidP="0019266C">
            <w:pPr>
              <w:pStyle w:val="TAL"/>
              <w:rPr>
                <w:rFonts w:cs="Arial"/>
                <w:szCs w:val="18"/>
                <w:lang w:val="en-US"/>
              </w:rPr>
            </w:pPr>
            <w:r w:rsidRPr="006A55A7">
              <w:rPr>
                <w:rFonts w:cs="Arial"/>
                <w:szCs w:val="18"/>
                <w:lang w:val="en-US"/>
              </w:rPr>
              <w:t>isOrdered: N/A</w:t>
            </w:r>
          </w:p>
          <w:p w14:paraId="15FDFD95" w14:textId="77777777" w:rsidR="0019266C" w:rsidRPr="006A55A7" w:rsidRDefault="0019266C" w:rsidP="0019266C">
            <w:pPr>
              <w:pStyle w:val="TAL"/>
              <w:rPr>
                <w:rFonts w:cs="Arial"/>
                <w:szCs w:val="18"/>
                <w:lang w:val="en-US"/>
              </w:rPr>
            </w:pPr>
            <w:r w:rsidRPr="006A55A7">
              <w:rPr>
                <w:rFonts w:cs="Arial"/>
                <w:szCs w:val="18"/>
                <w:lang w:val="en-US"/>
              </w:rPr>
              <w:t>isUnique: N/A</w:t>
            </w:r>
          </w:p>
          <w:p w14:paraId="4BF5F759" w14:textId="77777777" w:rsidR="0019266C" w:rsidRPr="006A55A7" w:rsidRDefault="0019266C" w:rsidP="0019266C">
            <w:pPr>
              <w:pStyle w:val="TAL"/>
              <w:rPr>
                <w:rFonts w:cs="Arial"/>
                <w:szCs w:val="18"/>
                <w:lang w:val="en-US"/>
              </w:rPr>
            </w:pPr>
            <w:r w:rsidRPr="006A55A7">
              <w:rPr>
                <w:rFonts w:cs="Arial"/>
                <w:szCs w:val="18"/>
                <w:lang w:val="en-US"/>
              </w:rPr>
              <w:t>defaultValue: None</w:t>
            </w:r>
          </w:p>
          <w:p w14:paraId="4BE81F4D" w14:textId="361EF058" w:rsidR="0019266C" w:rsidRPr="006A55A7" w:rsidRDefault="0019266C" w:rsidP="0019266C">
            <w:pPr>
              <w:pStyle w:val="TAL"/>
              <w:rPr>
                <w:rFonts w:cs="Arial"/>
                <w:szCs w:val="18"/>
                <w:lang w:val="en-US"/>
              </w:rPr>
            </w:pPr>
            <w:r w:rsidRPr="006A55A7">
              <w:rPr>
                <w:rFonts w:cs="Arial"/>
                <w:szCs w:val="18"/>
                <w:lang w:val="en-US"/>
              </w:rPr>
              <w:t>isNullable: False</w:t>
            </w:r>
          </w:p>
        </w:tc>
      </w:tr>
      <w:tr w:rsidR="0019266C" w:rsidRPr="00B26339" w14:paraId="2C9A97B0" w14:textId="77777777" w:rsidTr="00BE43F1">
        <w:trPr>
          <w:gridBefore w:val="1"/>
          <w:gridAfter w:val="1"/>
          <w:wBefore w:w="32" w:type="dxa"/>
          <w:wAfter w:w="9" w:type="dxa"/>
          <w:cantSplit/>
          <w:jc w:val="center"/>
        </w:trPr>
        <w:tc>
          <w:tcPr>
            <w:tcW w:w="2621" w:type="dxa"/>
          </w:tcPr>
          <w:p w14:paraId="6C1E1ADD" w14:textId="2644BF11" w:rsidR="0019266C" w:rsidRDefault="0019266C" w:rsidP="0019266C">
            <w:pPr>
              <w:pStyle w:val="TAL"/>
              <w:rPr>
                <w:szCs w:val="18"/>
              </w:rPr>
            </w:pPr>
            <w:r w:rsidRPr="00995CB7">
              <w:rPr>
                <w:rFonts w:ascii="Courier New" w:hAnsi="Courier New" w:cs="Courier New"/>
                <w:szCs w:val="18"/>
              </w:rPr>
              <w:t>associationThreshold</w:t>
            </w:r>
          </w:p>
        </w:tc>
        <w:tc>
          <w:tcPr>
            <w:tcW w:w="5245" w:type="dxa"/>
          </w:tcPr>
          <w:p w14:paraId="250B0E15" w14:textId="77777777" w:rsidR="0019266C" w:rsidRPr="006A55A7" w:rsidRDefault="0019266C" w:rsidP="0019266C">
            <w:pPr>
              <w:pStyle w:val="TAL"/>
              <w:rPr>
                <w:rFonts w:cs="Arial"/>
                <w:szCs w:val="18"/>
                <w:lang w:val="en-US"/>
              </w:rPr>
            </w:pPr>
            <w:r w:rsidRPr="006A55A7">
              <w:rPr>
                <w:rFonts w:cs="Arial"/>
                <w:szCs w:val="18"/>
                <w:lang w:val="en-US"/>
              </w:rPr>
              <w:t>It specifies the threshold of coverage area in percentage whether a cell belongs to the geographical area or not.</w:t>
            </w:r>
          </w:p>
          <w:p w14:paraId="34280549"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If this attribute is absent, the location of the base station antenna determines whether a cell belongs to the geographical area or not.</w:t>
            </w:r>
          </w:p>
          <w:p w14:paraId="7E5F8A32" w14:textId="77777777" w:rsidR="0019266C" w:rsidRPr="006A55A7" w:rsidRDefault="0019266C" w:rsidP="0019266C">
            <w:pPr>
              <w:pStyle w:val="TAL"/>
              <w:rPr>
                <w:rFonts w:cs="Arial"/>
                <w:szCs w:val="18"/>
                <w:lang w:val="en-US"/>
              </w:rPr>
            </w:pPr>
          </w:p>
          <w:p w14:paraId="59F97536" w14:textId="3245A7B6" w:rsidR="0019266C" w:rsidRPr="00FF7A40" w:rsidRDefault="0019266C" w:rsidP="0019266C">
            <w:pPr>
              <w:pStyle w:val="TAL"/>
              <w:spacing w:before="20" w:after="20"/>
            </w:pPr>
            <w:r>
              <w:rPr>
                <w:rFonts w:cs="Arial"/>
                <w:szCs w:val="18"/>
                <w:lang w:val="de-DE"/>
              </w:rPr>
              <w:t>Allowed values: 1,…,100</w:t>
            </w:r>
          </w:p>
        </w:tc>
        <w:tc>
          <w:tcPr>
            <w:tcW w:w="1984" w:type="dxa"/>
          </w:tcPr>
          <w:p w14:paraId="68FE45D5"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type: Integer</w:t>
            </w:r>
          </w:p>
          <w:p w14:paraId="7DC9EB32"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multiplicity: </w:t>
            </w:r>
            <w:proofErr w:type="gramStart"/>
            <w:r w:rsidRPr="006A55A7">
              <w:rPr>
                <w:rFonts w:ascii="Arial" w:hAnsi="Arial" w:cs="Arial"/>
                <w:sz w:val="18"/>
                <w:szCs w:val="18"/>
                <w:lang w:val="en-US"/>
              </w:rPr>
              <w:t>0..</w:t>
            </w:r>
            <w:proofErr w:type="gramEnd"/>
            <w:r w:rsidRPr="006A55A7">
              <w:rPr>
                <w:rFonts w:ascii="Arial" w:hAnsi="Arial" w:cs="Arial"/>
                <w:sz w:val="18"/>
                <w:szCs w:val="18"/>
                <w:lang w:val="en-US"/>
              </w:rPr>
              <w:t>1</w:t>
            </w:r>
          </w:p>
          <w:p w14:paraId="4650CFCE"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isOrdered: N/A</w:t>
            </w:r>
          </w:p>
          <w:p w14:paraId="2540E861"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isUnique: N/A</w:t>
            </w:r>
          </w:p>
          <w:p w14:paraId="461FA336" w14:textId="77777777" w:rsidR="0019266C" w:rsidRPr="006A55A7" w:rsidRDefault="0019266C" w:rsidP="0019266C">
            <w:pPr>
              <w:keepNext/>
              <w:keepLines/>
              <w:spacing w:after="0"/>
              <w:rPr>
                <w:rFonts w:ascii="Arial" w:hAnsi="Arial" w:cs="Arial"/>
                <w:sz w:val="18"/>
                <w:szCs w:val="18"/>
                <w:lang w:val="en-US"/>
              </w:rPr>
            </w:pPr>
            <w:r w:rsidRPr="006A55A7">
              <w:rPr>
                <w:rFonts w:ascii="Arial" w:hAnsi="Arial" w:cs="Arial"/>
                <w:sz w:val="18"/>
                <w:szCs w:val="18"/>
                <w:lang w:val="en-US"/>
              </w:rPr>
              <w:t xml:space="preserve">defaultValue: None </w:t>
            </w:r>
          </w:p>
          <w:p w14:paraId="52128C3B" w14:textId="3662C5A5" w:rsidR="0019266C" w:rsidRPr="00C076D2" w:rsidRDefault="0019266C" w:rsidP="0019266C">
            <w:pPr>
              <w:spacing w:after="0"/>
              <w:rPr>
                <w:rFonts w:ascii="Arial" w:hAnsi="Arial" w:cs="Arial"/>
                <w:sz w:val="18"/>
                <w:szCs w:val="18"/>
              </w:rPr>
            </w:pPr>
            <w:r w:rsidRPr="006A55A7">
              <w:rPr>
                <w:rFonts w:ascii="Arial" w:hAnsi="Arial" w:cs="Arial"/>
                <w:sz w:val="18"/>
                <w:szCs w:val="18"/>
                <w:lang w:val="en-US"/>
              </w:rPr>
              <w:t>isNullable: False</w:t>
            </w:r>
          </w:p>
        </w:tc>
      </w:tr>
      <w:tr w:rsidR="0019266C" w:rsidRPr="00B26339" w14:paraId="0E110B42" w14:textId="77777777" w:rsidTr="00BE43F1">
        <w:trPr>
          <w:gridBefore w:val="1"/>
          <w:gridAfter w:val="1"/>
          <w:wBefore w:w="32" w:type="dxa"/>
          <w:wAfter w:w="9" w:type="dxa"/>
          <w:cantSplit/>
          <w:jc w:val="center"/>
        </w:trPr>
        <w:tc>
          <w:tcPr>
            <w:tcW w:w="2621" w:type="dxa"/>
          </w:tcPr>
          <w:p w14:paraId="149F5FD3" w14:textId="064515F3" w:rsidR="0019266C" w:rsidRPr="00202D71" w:rsidRDefault="0019266C" w:rsidP="0019266C">
            <w:pPr>
              <w:pStyle w:val="TAL"/>
              <w:rPr>
                <w:rFonts w:cs="Arial"/>
              </w:rPr>
            </w:pPr>
            <w:r w:rsidRPr="00337C09">
              <w:rPr>
                <w:rFonts w:ascii="Courier New" w:hAnsi="Courier New" w:cs="Courier New"/>
                <w:szCs w:val="18"/>
              </w:rPr>
              <w:t>networkDomain</w:t>
            </w:r>
          </w:p>
        </w:tc>
        <w:tc>
          <w:tcPr>
            <w:tcW w:w="5245" w:type="dxa"/>
          </w:tcPr>
          <w:p w14:paraId="33F69558" w14:textId="77777777" w:rsidR="0019266C" w:rsidRDefault="0019266C" w:rsidP="0019266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19266C" w:rsidRPr="0045307C" w:rsidRDefault="0019266C" w:rsidP="0019266C">
            <w:pPr>
              <w:pStyle w:val="TAL"/>
              <w:rPr>
                <w:szCs w:val="18"/>
              </w:rPr>
            </w:pPr>
          </w:p>
          <w:p w14:paraId="412BD62D" w14:textId="54E6751F" w:rsidR="0019266C" w:rsidRPr="0061649B" w:rsidRDefault="0019266C" w:rsidP="0019266C">
            <w:pPr>
              <w:pStyle w:val="TAL"/>
              <w:spacing w:before="20" w:after="20"/>
            </w:pPr>
            <w:r w:rsidRPr="00135319">
              <w:rPr>
                <w:szCs w:val="18"/>
              </w:rPr>
              <w:t>Allowed Values: CN, RAN</w:t>
            </w:r>
          </w:p>
        </w:tc>
        <w:tc>
          <w:tcPr>
            <w:tcW w:w="1984" w:type="dxa"/>
          </w:tcPr>
          <w:p w14:paraId="20DDDF87"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7AD4F064"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56172EED"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52702B04"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42F0807"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49C462D9" w14:textId="2367B7F0" w:rsidR="0019266C" w:rsidRPr="00C076D2"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3A1FCE2" w14:textId="77777777" w:rsidTr="00BE43F1">
        <w:trPr>
          <w:gridBefore w:val="1"/>
          <w:gridAfter w:val="1"/>
          <w:wBefore w:w="32" w:type="dxa"/>
          <w:wAfter w:w="9" w:type="dxa"/>
          <w:cantSplit/>
          <w:jc w:val="center"/>
        </w:trPr>
        <w:tc>
          <w:tcPr>
            <w:tcW w:w="2621" w:type="dxa"/>
          </w:tcPr>
          <w:p w14:paraId="427D5ABE" w14:textId="5D082F8D" w:rsidR="0019266C" w:rsidRPr="00202D71" w:rsidRDefault="0019266C" w:rsidP="0019266C">
            <w:pPr>
              <w:pStyle w:val="TAL"/>
              <w:rPr>
                <w:rFonts w:cs="Arial"/>
              </w:rPr>
            </w:pPr>
            <w:r w:rsidRPr="00337C09">
              <w:rPr>
                <w:rFonts w:ascii="Courier New" w:hAnsi="Courier New" w:cs="Courier New"/>
                <w:szCs w:val="18"/>
              </w:rPr>
              <w:t>cpUpType</w:t>
            </w:r>
          </w:p>
        </w:tc>
        <w:tc>
          <w:tcPr>
            <w:tcW w:w="5245" w:type="dxa"/>
          </w:tcPr>
          <w:p w14:paraId="799F2A67" w14:textId="77777777" w:rsidR="0019266C" w:rsidRDefault="0019266C" w:rsidP="0019266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19266C" w:rsidRPr="0045307C" w:rsidRDefault="0019266C" w:rsidP="0019266C">
            <w:pPr>
              <w:pStyle w:val="TAL"/>
              <w:rPr>
                <w:szCs w:val="18"/>
              </w:rPr>
            </w:pPr>
          </w:p>
          <w:p w14:paraId="5E0F102D" w14:textId="021B1C07" w:rsidR="0019266C" w:rsidRPr="0061649B" w:rsidRDefault="0019266C" w:rsidP="0019266C">
            <w:pPr>
              <w:pStyle w:val="TAL"/>
              <w:spacing w:before="20" w:after="20"/>
            </w:pPr>
            <w:r w:rsidRPr="00135319">
              <w:rPr>
                <w:szCs w:val="18"/>
              </w:rPr>
              <w:t>Allowed Values: CP, UP</w:t>
            </w:r>
          </w:p>
        </w:tc>
        <w:tc>
          <w:tcPr>
            <w:tcW w:w="1984" w:type="dxa"/>
          </w:tcPr>
          <w:p w14:paraId="099DE0B1" w14:textId="77777777" w:rsidR="0019266C" w:rsidRPr="0045307C" w:rsidRDefault="0019266C" w:rsidP="0019266C">
            <w:pPr>
              <w:spacing w:after="0"/>
              <w:rPr>
                <w:rFonts w:ascii="Arial" w:hAnsi="Arial"/>
                <w:sz w:val="18"/>
                <w:szCs w:val="18"/>
              </w:rPr>
            </w:pPr>
            <w:r w:rsidRPr="0045307C">
              <w:rPr>
                <w:rFonts w:ascii="Arial" w:hAnsi="Arial"/>
                <w:sz w:val="18"/>
                <w:szCs w:val="18"/>
              </w:rPr>
              <w:t>type: ENUM</w:t>
            </w:r>
          </w:p>
          <w:p w14:paraId="08C197F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5F03C1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C3D47B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5F62FA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2EC706F" w14:textId="1E152B5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9BD6596" w14:textId="77777777" w:rsidTr="00BE43F1">
        <w:trPr>
          <w:gridBefore w:val="1"/>
          <w:gridAfter w:val="1"/>
          <w:wBefore w:w="32" w:type="dxa"/>
          <w:wAfter w:w="9" w:type="dxa"/>
          <w:cantSplit/>
          <w:jc w:val="center"/>
        </w:trPr>
        <w:tc>
          <w:tcPr>
            <w:tcW w:w="2621" w:type="dxa"/>
          </w:tcPr>
          <w:p w14:paraId="386F4A8A" w14:textId="2D2D3AEB" w:rsidR="0019266C" w:rsidRPr="00202D71" w:rsidRDefault="0019266C" w:rsidP="0019266C">
            <w:pPr>
              <w:pStyle w:val="TAL"/>
              <w:rPr>
                <w:rFonts w:cs="Arial"/>
              </w:rPr>
            </w:pPr>
            <w:r w:rsidRPr="00337C09">
              <w:rPr>
                <w:rFonts w:ascii="Courier New" w:hAnsi="Courier New" w:cs="Courier New"/>
                <w:szCs w:val="18"/>
              </w:rPr>
              <w:t>sst</w:t>
            </w:r>
          </w:p>
        </w:tc>
        <w:tc>
          <w:tcPr>
            <w:tcW w:w="5245" w:type="dxa"/>
          </w:tcPr>
          <w:p w14:paraId="208B51D9" w14:textId="1005D76F" w:rsidR="0019266C" w:rsidRPr="0061649B" w:rsidRDefault="0019266C" w:rsidP="0019266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EC16E42"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DAFB7E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0930437D"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1BCFB0C6" w14:textId="3B3A22B0"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49CDFFD4" w14:textId="77777777" w:rsidTr="00BE43F1">
        <w:trPr>
          <w:gridBefore w:val="1"/>
          <w:gridAfter w:val="1"/>
          <w:wBefore w:w="32" w:type="dxa"/>
          <w:wAfter w:w="9" w:type="dxa"/>
          <w:cantSplit/>
          <w:jc w:val="center"/>
        </w:trPr>
        <w:tc>
          <w:tcPr>
            <w:tcW w:w="2621" w:type="dxa"/>
          </w:tcPr>
          <w:p w14:paraId="41EEF42C" w14:textId="11D62B0A" w:rsidR="0019266C" w:rsidRPr="00202D71" w:rsidRDefault="0019266C" w:rsidP="0019266C">
            <w:pPr>
              <w:pStyle w:val="TAL"/>
              <w:rPr>
                <w:rFonts w:cs="Arial"/>
              </w:rPr>
            </w:pPr>
            <w:r w:rsidRPr="00337C09">
              <w:rPr>
                <w:rFonts w:ascii="Courier New" w:hAnsi="Courier New" w:cs="Courier New"/>
              </w:rPr>
              <w:lastRenderedPageBreak/>
              <w:t>collectionTimeWindow</w:t>
            </w:r>
          </w:p>
        </w:tc>
        <w:tc>
          <w:tcPr>
            <w:tcW w:w="5245" w:type="dxa"/>
          </w:tcPr>
          <w:p w14:paraId="071A1D2C" w14:textId="13C36765" w:rsidR="0019266C" w:rsidRPr="0061649B" w:rsidRDefault="0019266C" w:rsidP="0019266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551AC2B" w14:textId="77777777" w:rsidR="0019266C" w:rsidRPr="0045307C" w:rsidRDefault="0019266C" w:rsidP="0019266C">
            <w:pPr>
              <w:spacing w:after="0"/>
              <w:rPr>
                <w:rFonts w:ascii="Arial" w:hAnsi="Arial"/>
                <w:sz w:val="18"/>
                <w:szCs w:val="18"/>
              </w:rPr>
            </w:pPr>
            <w:r w:rsidRPr="0045307C">
              <w:rPr>
                <w:rFonts w:ascii="Arial" w:hAnsi="Arial"/>
                <w:sz w:val="18"/>
                <w:szCs w:val="18"/>
              </w:rPr>
              <w:t>multiplicity: 1</w:t>
            </w:r>
          </w:p>
          <w:p w14:paraId="1946B69B"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48D808A3"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22D03520"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N/A</w:t>
            </w:r>
          </w:p>
          <w:p w14:paraId="0FDDC4A7" w14:textId="603DEA3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27AE08DC" w14:textId="77777777" w:rsidTr="00BE43F1">
        <w:trPr>
          <w:gridBefore w:val="1"/>
          <w:gridAfter w:val="1"/>
          <w:wBefore w:w="32" w:type="dxa"/>
          <w:wAfter w:w="9" w:type="dxa"/>
          <w:cantSplit/>
          <w:jc w:val="center"/>
        </w:trPr>
        <w:tc>
          <w:tcPr>
            <w:tcW w:w="2621" w:type="dxa"/>
          </w:tcPr>
          <w:p w14:paraId="7EDC3497" w14:textId="424FE433" w:rsidR="0019266C" w:rsidRPr="00202D71" w:rsidRDefault="0019266C" w:rsidP="0019266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19266C" w:rsidRPr="0061649B" w:rsidRDefault="0019266C" w:rsidP="0019266C">
            <w:pPr>
              <w:pStyle w:val="TAL"/>
              <w:spacing w:before="20" w:after="20"/>
            </w:pPr>
            <w:r>
              <w:rPr>
                <w:rFonts w:cs="Arial"/>
                <w:szCs w:val="18"/>
                <w:lang w:eastAsia="zh-CN"/>
              </w:rPr>
              <w:t>AllowedValues: N/A.</w:t>
            </w:r>
          </w:p>
        </w:tc>
        <w:tc>
          <w:tcPr>
            <w:tcW w:w="1984" w:type="dxa"/>
          </w:tcPr>
          <w:p w14:paraId="3DF4A198" w14:textId="77777777" w:rsidR="0019266C" w:rsidRPr="0045307C" w:rsidRDefault="0019266C" w:rsidP="0019266C">
            <w:pPr>
              <w:spacing w:after="0"/>
              <w:rPr>
                <w:rFonts w:ascii="Arial" w:hAnsi="Arial"/>
                <w:sz w:val="18"/>
                <w:szCs w:val="18"/>
              </w:rPr>
            </w:pPr>
            <w:r>
              <w:rPr>
                <w:rFonts w:ascii="Arial" w:hAnsi="Arial"/>
                <w:sz w:val="18"/>
                <w:szCs w:val="18"/>
              </w:rPr>
              <w:t>type: DateTime</w:t>
            </w:r>
          </w:p>
          <w:p w14:paraId="6CE824F3"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20DE6B3A"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0FC447BF"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78011C4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5DA71BAC"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35979F4" w14:textId="77777777" w:rsidTr="00BE43F1">
        <w:trPr>
          <w:gridBefore w:val="1"/>
          <w:gridAfter w:val="1"/>
          <w:wBefore w:w="32" w:type="dxa"/>
          <w:wAfter w:w="9" w:type="dxa"/>
          <w:cantSplit/>
          <w:jc w:val="center"/>
        </w:trPr>
        <w:tc>
          <w:tcPr>
            <w:tcW w:w="2621" w:type="dxa"/>
          </w:tcPr>
          <w:p w14:paraId="4A2AF629" w14:textId="0DF261A8" w:rsidR="0019266C" w:rsidRPr="00202D71" w:rsidRDefault="0019266C" w:rsidP="0019266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19266C" w:rsidRPr="0061649B" w:rsidRDefault="0019266C" w:rsidP="0019266C">
            <w:pPr>
              <w:pStyle w:val="TAL"/>
              <w:spacing w:before="20" w:after="20"/>
            </w:pPr>
            <w:r>
              <w:rPr>
                <w:rFonts w:cs="Arial"/>
                <w:szCs w:val="18"/>
                <w:lang w:eastAsia="zh-CN"/>
              </w:rPr>
              <w:t>AllowedValues: N/A.</w:t>
            </w:r>
          </w:p>
        </w:tc>
        <w:tc>
          <w:tcPr>
            <w:tcW w:w="1984" w:type="dxa"/>
          </w:tcPr>
          <w:p w14:paraId="783BEAC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2DAC089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D2CA1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09FE5DE"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314245B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26991771"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176338C7" w14:textId="77777777" w:rsidTr="00BE43F1">
        <w:trPr>
          <w:gridBefore w:val="1"/>
          <w:gridAfter w:val="1"/>
          <w:wBefore w:w="32" w:type="dxa"/>
          <w:wAfter w:w="9" w:type="dxa"/>
          <w:cantSplit/>
          <w:jc w:val="center"/>
        </w:trPr>
        <w:tc>
          <w:tcPr>
            <w:tcW w:w="2621" w:type="dxa"/>
          </w:tcPr>
          <w:p w14:paraId="108E9993" w14:textId="5A25005F" w:rsidR="0019266C" w:rsidRDefault="0019266C" w:rsidP="0019266C">
            <w:pPr>
              <w:pStyle w:val="TAL"/>
              <w:rPr>
                <w:szCs w:val="18"/>
              </w:rPr>
            </w:pPr>
            <w:r w:rsidRPr="00A861DC">
              <w:rPr>
                <w:rFonts w:ascii="Courier New" w:hAnsi="Courier New" w:cs="Courier New"/>
                <w:bCs/>
                <w:lang w:val="fr-FR"/>
              </w:rPr>
              <w:t>timeWindow</w:t>
            </w:r>
          </w:p>
        </w:tc>
        <w:tc>
          <w:tcPr>
            <w:tcW w:w="5245" w:type="dxa"/>
          </w:tcPr>
          <w:p w14:paraId="49A659FE" w14:textId="2A275DE4"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2188852"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23286E9"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276E64C6"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511CC862" w14:textId="77777777" w:rsidR="0019266C" w:rsidRPr="0045307C" w:rsidRDefault="0019266C" w:rsidP="0019266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88C30CD" w:rsidR="0019266C" w:rsidRPr="0045307C" w:rsidRDefault="0019266C" w:rsidP="0019266C">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F28CB07" w14:textId="77777777" w:rsidTr="00BE43F1">
        <w:trPr>
          <w:gridBefore w:val="1"/>
          <w:gridAfter w:val="1"/>
          <w:wBefore w:w="32" w:type="dxa"/>
          <w:wAfter w:w="9" w:type="dxa"/>
          <w:cantSplit/>
          <w:jc w:val="center"/>
        </w:trPr>
        <w:tc>
          <w:tcPr>
            <w:tcW w:w="2621" w:type="dxa"/>
          </w:tcPr>
          <w:p w14:paraId="54543691" w14:textId="1538FEB8" w:rsidR="0019266C" w:rsidRDefault="0019266C" w:rsidP="0019266C">
            <w:pPr>
              <w:pStyle w:val="TAL"/>
              <w:rPr>
                <w:szCs w:val="18"/>
              </w:rPr>
            </w:pPr>
            <w:r w:rsidRPr="00A861DC">
              <w:rPr>
                <w:rFonts w:ascii="Courier New" w:hAnsi="Courier New" w:cs="Courier New"/>
                <w:bCs/>
                <w:lang w:val="fr-FR"/>
              </w:rPr>
              <w:t>timeIntervals</w:t>
            </w:r>
          </w:p>
        </w:tc>
        <w:tc>
          <w:tcPr>
            <w:tcW w:w="5245" w:type="dxa"/>
          </w:tcPr>
          <w:p w14:paraId="3DBE4818" w14:textId="11379A18" w:rsidR="0019266C" w:rsidRPr="00BA676F" w:rsidRDefault="0019266C" w:rsidP="0019266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TimeInterval</w:t>
            </w:r>
          </w:p>
          <w:p w14:paraId="453AB03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7787539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D9DF23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4F61EA4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7A660F91"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26339" w14:paraId="77F6D2DD" w14:textId="77777777" w:rsidTr="00BE43F1">
        <w:trPr>
          <w:gridBefore w:val="1"/>
          <w:gridAfter w:val="1"/>
          <w:wBefore w:w="32" w:type="dxa"/>
          <w:wAfter w:w="9" w:type="dxa"/>
          <w:cantSplit/>
          <w:jc w:val="center"/>
        </w:trPr>
        <w:tc>
          <w:tcPr>
            <w:tcW w:w="2621" w:type="dxa"/>
          </w:tcPr>
          <w:p w14:paraId="65F49F67" w14:textId="46908EF1" w:rsidR="0019266C" w:rsidRDefault="0019266C" w:rsidP="0019266C">
            <w:pPr>
              <w:pStyle w:val="TAL"/>
              <w:rPr>
                <w:szCs w:val="18"/>
              </w:rPr>
            </w:pPr>
            <w:r w:rsidRPr="00A861DC">
              <w:rPr>
                <w:rFonts w:ascii="Courier New" w:hAnsi="Courier New" w:cs="Courier New"/>
              </w:rPr>
              <w:t>intervalStart</w:t>
            </w:r>
          </w:p>
        </w:tc>
        <w:tc>
          <w:tcPr>
            <w:tcW w:w="5245" w:type="dxa"/>
          </w:tcPr>
          <w:p w14:paraId="040235B1"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19266C" w:rsidRDefault="0019266C" w:rsidP="0019266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C54E0F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3F474BE2"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2D36E30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2DAFAFA0"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19266C" w:rsidRPr="0045307C" w:rsidRDefault="0019266C" w:rsidP="0019266C">
            <w:pPr>
              <w:spacing w:after="0"/>
              <w:rPr>
                <w:rFonts w:ascii="Arial" w:hAnsi="Arial"/>
                <w:sz w:val="18"/>
                <w:szCs w:val="18"/>
              </w:rPr>
            </w:pPr>
            <w:r w:rsidRPr="00BB197A">
              <w:rPr>
                <w:rFonts w:ascii="Arial" w:hAnsi="Arial" w:cs="Arial"/>
                <w:sz w:val="18"/>
                <w:szCs w:val="18"/>
              </w:rPr>
              <w:t>isNullable: False</w:t>
            </w:r>
          </w:p>
        </w:tc>
      </w:tr>
      <w:tr w:rsidR="0019266C" w:rsidRPr="00BB197A" w14:paraId="7759A229" w14:textId="77777777" w:rsidTr="00BE43F1">
        <w:trPr>
          <w:gridBefore w:val="1"/>
          <w:gridAfter w:val="1"/>
          <w:wBefore w:w="32" w:type="dxa"/>
          <w:wAfter w:w="9" w:type="dxa"/>
          <w:cantSplit/>
          <w:jc w:val="center"/>
        </w:trPr>
        <w:tc>
          <w:tcPr>
            <w:tcW w:w="2621" w:type="dxa"/>
          </w:tcPr>
          <w:p w14:paraId="0A358406" w14:textId="1463A1AA" w:rsidR="0019266C" w:rsidRDefault="0019266C" w:rsidP="0019266C">
            <w:pPr>
              <w:pStyle w:val="TAL"/>
              <w:rPr>
                <w:rFonts w:cs="Arial"/>
                <w:lang w:val="fr-FR"/>
              </w:rPr>
            </w:pPr>
            <w:r w:rsidRPr="00A861DC">
              <w:rPr>
                <w:rFonts w:ascii="Courier New" w:hAnsi="Courier New" w:cs="Courier New"/>
              </w:rPr>
              <w:t>intervalEnd</w:t>
            </w:r>
          </w:p>
        </w:tc>
        <w:tc>
          <w:tcPr>
            <w:tcW w:w="5245" w:type="dxa"/>
          </w:tcPr>
          <w:p w14:paraId="18DD20A2" w14:textId="77777777"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19266C" w:rsidRDefault="0019266C" w:rsidP="0019266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19266C" w:rsidRPr="000819C1" w:rsidRDefault="0019266C" w:rsidP="0019266C">
            <w:pPr>
              <w:pStyle w:val="TAL"/>
              <w:spacing w:before="20" w:after="20"/>
            </w:pPr>
            <w:r>
              <w:rPr>
                <w:rFonts w:cs="Arial"/>
                <w:szCs w:val="18"/>
                <w:lang w:eastAsia="zh-CN"/>
              </w:rPr>
              <w:t>AllowedValues: N/A.</w:t>
            </w:r>
          </w:p>
        </w:tc>
        <w:tc>
          <w:tcPr>
            <w:tcW w:w="1984" w:type="dxa"/>
          </w:tcPr>
          <w:p w14:paraId="6A1D19C4"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FullTime</w:t>
            </w:r>
          </w:p>
          <w:p w14:paraId="797272F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1</w:t>
            </w:r>
          </w:p>
          <w:p w14:paraId="36B1EDE9"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N/A</w:t>
            </w:r>
          </w:p>
          <w:p w14:paraId="6300DEAE"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7F74521" w14:textId="77777777" w:rsidTr="00BE43F1">
        <w:trPr>
          <w:gridBefore w:val="1"/>
          <w:gridAfter w:val="1"/>
          <w:wBefore w:w="32" w:type="dxa"/>
          <w:wAfter w:w="9" w:type="dxa"/>
          <w:cantSplit/>
          <w:jc w:val="center"/>
        </w:trPr>
        <w:tc>
          <w:tcPr>
            <w:tcW w:w="2621" w:type="dxa"/>
          </w:tcPr>
          <w:p w14:paraId="44AF076A" w14:textId="2FB37048" w:rsidR="0019266C" w:rsidRDefault="0019266C" w:rsidP="0019266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19266C" w:rsidRDefault="0019266C" w:rsidP="0019266C">
            <w:pPr>
              <w:keepNext/>
              <w:keepLines/>
              <w:spacing w:after="0"/>
              <w:rPr>
                <w:rFonts w:ascii="Arial" w:hAnsi="Arial" w:cs="Arial"/>
                <w:sz w:val="18"/>
                <w:szCs w:val="18"/>
              </w:rPr>
            </w:pPr>
          </w:p>
          <w:p w14:paraId="76610C2C" w14:textId="77777777" w:rsidR="0019266C" w:rsidRDefault="0019266C" w:rsidP="0019266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19266C" w:rsidRPr="00F1643E" w:rsidRDefault="0019266C" w:rsidP="0019266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19266C" w:rsidRPr="00F1643E" w:rsidRDefault="0019266C" w:rsidP="0019266C">
            <w:pPr>
              <w:keepNext/>
              <w:keepLines/>
              <w:spacing w:after="0"/>
              <w:rPr>
                <w:rFonts w:ascii="Arial" w:eastAsiaTheme="minorHAnsi" w:hAnsi="Arial" w:cs="Arial"/>
                <w:sz w:val="18"/>
                <w:szCs w:val="18"/>
              </w:rPr>
            </w:pPr>
            <w:bookmarkStart w:id="19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19266C" w:rsidRPr="00F1643E" w:rsidRDefault="0019266C" w:rsidP="0019266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19266C" w:rsidRPr="000819C1" w:rsidRDefault="0019266C" w:rsidP="0019266C">
            <w:pPr>
              <w:pStyle w:val="TAL"/>
              <w:spacing w:before="20" w:after="20"/>
            </w:pPr>
            <w:r>
              <w:rPr>
                <w:rFonts w:cs="Arial"/>
                <w:szCs w:val="18"/>
              </w:rPr>
              <w:t xml:space="preserve">- </w:t>
            </w:r>
            <w:r w:rsidRPr="00F1643E">
              <w:rPr>
                <w:rFonts w:cs="Arial"/>
                <w:szCs w:val="18"/>
              </w:rPr>
              <w:t>S</w:t>
            </w:r>
            <w:r>
              <w:rPr>
                <w:rFonts w:cs="Arial"/>
                <w:szCs w:val="18"/>
              </w:rPr>
              <w:t>UNDAY</w:t>
            </w:r>
            <w:bookmarkEnd w:id="197"/>
          </w:p>
        </w:tc>
        <w:tc>
          <w:tcPr>
            <w:tcW w:w="1984" w:type="dxa"/>
          </w:tcPr>
          <w:p w14:paraId="5A76AE07"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ENUM</w:t>
            </w:r>
          </w:p>
          <w:p w14:paraId="15FF3B2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7B8E181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 False</w:t>
            </w:r>
          </w:p>
          <w:p w14:paraId="154030E2"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19266C" w:rsidRPr="00BB197A" w:rsidRDefault="0019266C" w:rsidP="0019266C">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5B414BFB" w14:textId="77777777" w:rsidTr="00BE43F1">
        <w:trPr>
          <w:gridBefore w:val="1"/>
          <w:gridAfter w:val="1"/>
          <w:wBefore w:w="32" w:type="dxa"/>
          <w:wAfter w:w="9" w:type="dxa"/>
          <w:cantSplit/>
          <w:jc w:val="center"/>
        </w:trPr>
        <w:tc>
          <w:tcPr>
            <w:tcW w:w="2621" w:type="dxa"/>
          </w:tcPr>
          <w:p w14:paraId="4423DAE1" w14:textId="11E7580B" w:rsidR="0019266C" w:rsidRDefault="0019266C" w:rsidP="0019266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19266C" w:rsidRDefault="0019266C" w:rsidP="0019266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19266C" w:rsidRDefault="0019266C" w:rsidP="0019266C">
            <w:pPr>
              <w:keepNext/>
              <w:keepLines/>
              <w:spacing w:after="0"/>
              <w:rPr>
                <w:rFonts w:ascii="Arial" w:hAnsi="Arial" w:cs="Arial"/>
                <w:sz w:val="18"/>
                <w:szCs w:val="18"/>
              </w:rPr>
            </w:pPr>
          </w:p>
          <w:p w14:paraId="4C620678" w14:textId="61D6DA8E" w:rsidR="0019266C" w:rsidRPr="000819C1" w:rsidRDefault="0019266C" w:rsidP="0019266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type: Integer</w:t>
            </w:r>
          </w:p>
          <w:p w14:paraId="62A5FAC6"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multiplicity: *</w:t>
            </w:r>
          </w:p>
          <w:p w14:paraId="1492693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FDBB41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isUnique: True</w:t>
            </w:r>
          </w:p>
          <w:p w14:paraId="3A99481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256ED9B2"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1A28D276" w14:textId="77777777" w:rsidTr="00BE43F1">
        <w:trPr>
          <w:gridBefore w:val="1"/>
          <w:gridAfter w:val="1"/>
          <w:wBefore w:w="32" w:type="dxa"/>
          <w:wAfter w:w="9" w:type="dxa"/>
          <w:cantSplit/>
          <w:jc w:val="center"/>
        </w:trPr>
        <w:tc>
          <w:tcPr>
            <w:tcW w:w="2621" w:type="dxa"/>
          </w:tcPr>
          <w:p w14:paraId="730CC707" w14:textId="73296852" w:rsidR="0019266C" w:rsidRDefault="0019266C" w:rsidP="0019266C">
            <w:pPr>
              <w:pStyle w:val="TAL"/>
              <w:rPr>
                <w:rFonts w:cs="Arial"/>
              </w:rPr>
            </w:pPr>
            <w:r w:rsidRPr="00A861DC">
              <w:rPr>
                <w:rFonts w:ascii="Courier New" w:hAnsi="Courier New" w:cs="Courier New"/>
                <w:bCs/>
                <w:lang w:val="fr-FR"/>
              </w:rPr>
              <w:lastRenderedPageBreak/>
              <w:t>schedulingTimes</w:t>
            </w:r>
          </w:p>
        </w:tc>
        <w:tc>
          <w:tcPr>
            <w:tcW w:w="5245" w:type="dxa"/>
          </w:tcPr>
          <w:p w14:paraId="4C3C587F" w14:textId="73CB8ECC" w:rsidR="0019266C" w:rsidRDefault="0019266C" w:rsidP="0019266C">
            <w:pPr>
              <w:pStyle w:val="TAL"/>
              <w:spacing w:before="20" w:after="20"/>
              <w:rPr>
                <w:rFonts w:cs="Arial"/>
                <w:szCs w:val="18"/>
              </w:rPr>
            </w:pPr>
            <w:r>
              <w:rPr>
                <w:rFonts w:cs="Arial"/>
                <w:szCs w:val="18"/>
              </w:rPr>
              <w:t>It defines the active scheduling times.</w:t>
            </w:r>
          </w:p>
        </w:tc>
        <w:tc>
          <w:tcPr>
            <w:tcW w:w="1984" w:type="dxa"/>
          </w:tcPr>
          <w:p w14:paraId="13811692" w14:textId="77777777" w:rsidR="0019266C" w:rsidRPr="00BB197A" w:rsidRDefault="0019266C" w:rsidP="0019266C">
            <w:pPr>
              <w:pStyle w:val="TAL"/>
              <w:rPr>
                <w:rFonts w:cs="Arial"/>
                <w:szCs w:val="18"/>
              </w:rPr>
            </w:pPr>
            <w:r w:rsidRPr="00BB197A">
              <w:rPr>
                <w:rFonts w:cs="Arial"/>
                <w:szCs w:val="18"/>
              </w:rPr>
              <w:t xml:space="preserve">type: </w:t>
            </w:r>
            <w:r>
              <w:rPr>
                <w:rFonts w:cs="Arial"/>
                <w:szCs w:val="18"/>
              </w:rPr>
              <w:t>SchedulingTime</w:t>
            </w:r>
          </w:p>
          <w:p w14:paraId="5A4BAC37" w14:textId="77777777" w:rsidR="0019266C" w:rsidRPr="00BB197A" w:rsidRDefault="0019266C" w:rsidP="0019266C">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241A9745" w14:textId="77777777" w:rsidR="0019266C" w:rsidRPr="00BB197A" w:rsidRDefault="0019266C" w:rsidP="0019266C">
            <w:pPr>
              <w:pStyle w:val="TAL"/>
              <w:rPr>
                <w:rFonts w:cs="Arial"/>
                <w:szCs w:val="18"/>
              </w:rPr>
            </w:pPr>
            <w:r w:rsidRPr="00BB197A">
              <w:rPr>
                <w:rFonts w:cs="Arial"/>
                <w:szCs w:val="18"/>
              </w:rPr>
              <w:t xml:space="preserve">isOrdered: </w:t>
            </w:r>
            <w:r>
              <w:rPr>
                <w:rFonts w:cs="Arial"/>
                <w:szCs w:val="18"/>
              </w:rPr>
              <w:t>False</w:t>
            </w:r>
          </w:p>
          <w:p w14:paraId="2B29EB03" w14:textId="77777777" w:rsidR="0019266C" w:rsidRPr="00BB197A" w:rsidRDefault="0019266C" w:rsidP="0019266C">
            <w:pPr>
              <w:pStyle w:val="TAL"/>
              <w:rPr>
                <w:rFonts w:cs="Arial"/>
                <w:szCs w:val="18"/>
              </w:rPr>
            </w:pPr>
            <w:r w:rsidRPr="00BB197A">
              <w:rPr>
                <w:rFonts w:cs="Arial"/>
                <w:szCs w:val="18"/>
              </w:rPr>
              <w:t xml:space="preserve">isUnique: </w:t>
            </w:r>
            <w:r>
              <w:rPr>
                <w:rFonts w:cs="Arial"/>
                <w:szCs w:val="18"/>
              </w:rPr>
              <w:t>True</w:t>
            </w:r>
          </w:p>
          <w:p w14:paraId="0229ADBB" w14:textId="77777777" w:rsidR="0019266C" w:rsidRPr="00BB197A" w:rsidRDefault="0019266C" w:rsidP="0019266C">
            <w:pPr>
              <w:pStyle w:val="TAL"/>
              <w:rPr>
                <w:rFonts w:cs="Arial"/>
                <w:szCs w:val="18"/>
              </w:rPr>
            </w:pPr>
            <w:r w:rsidRPr="00BB197A">
              <w:rPr>
                <w:rFonts w:cs="Arial"/>
                <w:szCs w:val="18"/>
              </w:rPr>
              <w:t xml:space="preserve">defaultValue: None </w:t>
            </w:r>
          </w:p>
          <w:p w14:paraId="06738E5A" w14:textId="13FA9808" w:rsidR="0019266C" w:rsidRPr="00BB197A" w:rsidRDefault="0019266C" w:rsidP="0019266C">
            <w:pPr>
              <w:pStyle w:val="TAL"/>
              <w:rPr>
                <w:rFonts w:cs="Arial"/>
                <w:szCs w:val="18"/>
              </w:rPr>
            </w:pPr>
            <w:r w:rsidRPr="00BB197A">
              <w:rPr>
                <w:rFonts w:cs="Arial"/>
                <w:szCs w:val="18"/>
              </w:rPr>
              <w:t>isNullable: False</w:t>
            </w:r>
          </w:p>
        </w:tc>
      </w:tr>
      <w:tr w:rsidR="0019266C" w:rsidRPr="00BB197A" w14:paraId="13643621" w14:textId="77777777" w:rsidTr="00BE43F1">
        <w:trPr>
          <w:gridBefore w:val="1"/>
          <w:gridAfter w:val="1"/>
          <w:wBefore w:w="32" w:type="dxa"/>
          <w:wAfter w:w="9" w:type="dxa"/>
          <w:cantSplit/>
          <w:jc w:val="center"/>
        </w:trPr>
        <w:tc>
          <w:tcPr>
            <w:tcW w:w="2621" w:type="dxa"/>
          </w:tcPr>
          <w:p w14:paraId="2B1EC273" w14:textId="16941930" w:rsidR="0019266C" w:rsidRDefault="0019266C" w:rsidP="0019266C">
            <w:pPr>
              <w:pStyle w:val="TAL"/>
              <w:rPr>
                <w:rFonts w:cs="Arial"/>
                <w:lang w:val="fr-FR"/>
              </w:rPr>
            </w:pPr>
            <w:r>
              <w:rPr>
                <w:rFonts w:ascii="Courier New" w:hAnsi="Courier New" w:cs="Courier New"/>
                <w:lang w:val="en-US"/>
              </w:rPr>
              <w:t>schedulerStatus</w:t>
            </w:r>
          </w:p>
        </w:tc>
        <w:tc>
          <w:tcPr>
            <w:tcW w:w="5245" w:type="dxa"/>
          </w:tcPr>
          <w:p w14:paraId="5616777D" w14:textId="49FE2A87" w:rsidR="0019266C" w:rsidRPr="000819C1" w:rsidRDefault="0019266C" w:rsidP="0019266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19266C" w:rsidRPr="00BB197A" w:rsidRDefault="0019266C" w:rsidP="0019266C">
            <w:pPr>
              <w:pStyle w:val="TAL"/>
              <w:rPr>
                <w:rFonts w:cs="Arial"/>
                <w:szCs w:val="18"/>
              </w:rPr>
            </w:pPr>
            <w:r w:rsidRPr="00BB197A">
              <w:rPr>
                <w:rFonts w:cs="Arial"/>
                <w:szCs w:val="18"/>
              </w:rPr>
              <w:t>type: Boolean</w:t>
            </w:r>
          </w:p>
          <w:p w14:paraId="26667C88" w14:textId="77777777" w:rsidR="0019266C" w:rsidRPr="00BB197A" w:rsidRDefault="0019266C" w:rsidP="0019266C">
            <w:pPr>
              <w:pStyle w:val="TAL"/>
              <w:rPr>
                <w:rFonts w:cs="Arial"/>
                <w:szCs w:val="18"/>
              </w:rPr>
            </w:pPr>
            <w:r w:rsidRPr="00BB197A">
              <w:rPr>
                <w:rFonts w:cs="Arial"/>
                <w:szCs w:val="18"/>
              </w:rPr>
              <w:t>multiplicity: 1</w:t>
            </w:r>
          </w:p>
          <w:p w14:paraId="44C432DD" w14:textId="77777777" w:rsidR="0019266C" w:rsidRPr="00BB197A" w:rsidRDefault="0019266C" w:rsidP="0019266C">
            <w:pPr>
              <w:pStyle w:val="TAL"/>
              <w:rPr>
                <w:rFonts w:cs="Arial"/>
                <w:szCs w:val="18"/>
              </w:rPr>
            </w:pPr>
            <w:r w:rsidRPr="00BB197A">
              <w:rPr>
                <w:rFonts w:cs="Arial"/>
                <w:szCs w:val="18"/>
              </w:rPr>
              <w:t>isOrdered: N/A</w:t>
            </w:r>
          </w:p>
          <w:p w14:paraId="35E030BC" w14:textId="77777777" w:rsidR="0019266C" w:rsidRPr="00BB197A" w:rsidRDefault="0019266C" w:rsidP="0019266C">
            <w:pPr>
              <w:pStyle w:val="TAL"/>
              <w:rPr>
                <w:rFonts w:cs="Arial"/>
                <w:szCs w:val="18"/>
              </w:rPr>
            </w:pPr>
            <w:r w:rsidRPr="00BB197A">
              <w:rPr>
                <w:rFonts w:cs="Arial"/>
                <w:szCs w:val="18"/>
              </w:rPr>
              <w:t>isUnique: N/A</w:t>
            </w:r>
          </w:p>
          <w:p w14:paraId="74BA7E13" w14:textId="77777777" w:rsidR="0019266C" w:rsidRPr="00BB197A" w:rsidRDefault="0019266C" w:rsidP="0019266C">
            <w:pPr>
              <w:pStyle w:val="TAL"/>
              <w:rPr>
                <w:rFonts w:cs="Arial"/>
                <w:szCs w:val="18"/>
              </w:rPr>
            </w:pPr>
            <w:r w:rsidRPr="00BB197A">
              <w:rPr>
                <w:rFonts w:cs="Arial"/>
                <w:szCs w:val="18"/>
              </w:rPr>
              <w:t xml:space="preserve">defaultValue: None </w:t>
            </w:r>
          </w:p>
          <w:p w14:paraId="1DB3BCF1" w14:textId="3183A0AE"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24ABEB19" w14:textId="77777777" w:rsidTr="00BE43F1">
        <w:trPr>
          <w:gridBefore w:val="1"/>
          <w:gridAfter w:val="1"/>
          <w:wBefore w:w="32" w:type="dxa"/>
          <w:wAfter w:w="9" w:type="dxa"/>
          <w:cantSplit/>
          <w:jc w:val="center"/>
        </w:trPr>
        <w:tc>
          <w:tcPr>
            <w:tcW w:w="2621" w:type="dxa"/>
          </w:tcPr>
          <w:p w14:paraId="067D5BE5" w14:textId="4A97029B" w:rsidR="0019266C" w:rsidRDefault="0019266C" w:rsidP="0019266C">
            <w:pPr>
              <w:pStyle w:val="TAL"/>
              <w:rPr>
                <w:rFonts w:cs="Arial"/>
                <w:lang w:val="fr-FR"/>
              </w:rPr>
            </w:pPr>
            <w:r>
              <w:rPr>
                <w:rFonts w:ascii="Courier New" w:hAnsi="Courier New" w:cs="Courier New"/>
                <w:lang w:val="en-US"/>
              </w:rPr>
              <w:t>conditionStatus</w:t>
            </w:r>
          </w:p>
        </w:tc>
        <w:tc>
          <w:tcPr>
            <w:tcW w:w="5245" w:type="dxa"/>
          </w:tcPr>
          <w:p w14:paraId="123B13BF" w14:textId="05DEBB7E" w:rsidR="0019266C" w:rsidRPr="00367ED2" w:rsidRDefault="0019266C" w:rsidP="0019266C">
            <w:pPr>
              <w:pStyle w:val="TAL"/>
              <w:spacing w:before="20" w:after="20"/>
            </w:pPr>
            <w:r w:rsidRPr="00367ED2">
              <w:t>Switches between TRUE and FALSE depending upon whether the configured constraints are fulfilled or not.</w:t>
            </w:r>
          </w:p>
        </w:tc>
        <w:tc>
          <w:tcPr>
            <w:tcW w:w="1984" w:type="dxa"/>
          </w:tcPr>
          <w:p w14:paraId="38AE4520" w14:textId="77777777" w:rsidR="0019266C" w:rsidRPr="00BB197A" w:rsidRDefault="0019266C" w:rsidP="0019266C">
            <w:pPr>
              <w:pStyle w:val="TAL"/>
              <w:rPr>
                <w:rFonts w:cs="Arial"/>
                <w:szCs w:val="18"/>
              </w:rPr>
            </w:pPr>
            <w:r w:rsidRPr="00BB197A">
              <w:rPr>
                <w:rFonts w:cs="Arial"/>
                <w:szCs w:val="18"/>
              </w:rPr>
              <w:t>type: Boolean</w:t>
            </w:r>
          </w:p>
          <w:p w14:paraId="109EBF02" w14:textId="77777777" w:rsidR="0019266C" w:rsidRPr="00BB197A" w:rsidRDefault="0019266C" w:rsidP="0019266C">
            <w:pPr>
              <w:pStyle w:val="TAL"/>
              <w:rPr>
                <w:rFonts w:cs="Arial"/>
                <w:szCs w:val="18"/>
              </w:rPr>
            </w:pPr>
            <w:r w:rsidRPr="00BB197A">
              <w:rPr>
                <w:rFonts w:cs="Arial"/>
                <w:szCs w:val="18"/>
              </w:rPr>
              <w:t>multiplicity: 1</w:t>
            </w:r>
          </w:p>
          <w:p w14:paraId="35127629" w14:textId="77777777" w:rsidR="0019266C" w:rsidRPr="00BB197A" w:rsidRDefault="0019266C" w:rsidP="0019266C">
            <w:pPr>
              <w:pStyle w:val="TAL"/>
              <w:rPr>
                <w:rFonts w:cs="Arial"/>
                <w:szCs w:val="18"/>
              </w:rPr>
            </w:pPr>
            <w:r w:rsidRPr="00BB197A">
              <w:rPr>
                <w:rFonts w:cs="Arial"/>
                <w:szCs w:val="18"/>
              </w:rPr>
              <w:t>isOrdered: N/A</w:t>
            </w:r>
          </w:p>
          <w:p w14:paraId="204BD2D8" w14:textId="77777777" w:rsidR="0019266C" w:rsidRPr="00BB197A" w:rsidRDefault="0019266C" w:rsidP="0019266C">
            <w:pPr>
              <w:pStyle w:val="TAL"/>
              <w:rPr>
                <w:rFonts w:cs="Arial"/>
                <w:szCs w:val="18"/>
              </w:rPr>
            </w:pPr>
            <w:r w:rsidRPr="00BB197A">
              <w:rPr>
                <w:rFonts w:cs="Arial"/>
                <w:szCs w:val="18"/>
              </w:rPr>
              <w:t>isUnique: N/A</w:t>
            </w:r>
          </w:p>
          <w:p w14:paraId="17E47B0B" w14:textId="77777777" w:rsidR="0019266C" w:rsidRPr="00BB197A" w:rsidRDefault="0019266C" w:rsidP="0019266C">
            <w:pPr>
              <w:pStyle w:val="TAL"/>
              <w:rPr>
                <w:rFonts w:cs="Arial"/>
                <w:szCs w:val="18"/>
              </w:rPr>
            </w:pPr>
            <w:r w:rsidRPr="00BB197A">
              <w:rPr>
                <w:rFonts w:cs="Arial"/>
                <w:szCs w:val="18"/>
              </w:rPr>
              <w:t xml:space="preserve">defaultValue: None </w:t>
            </w:r>
          </w:p>
          <w:p w14:paraId="71174481" w14:textId="33510EEB" w:rsidR="0019266C" w:rsidRPr="00BB197A" w:rsidRDefault="0019266C" w:rsidP="0019266C">
            <w:pPr>
              <w:spacing w:after="0"/>
              <w:rPr>
                <w:rFonts w:ascii="Arial" w:hAnsi="Arial" w:cs="Arial"/>
                <w:sz w:val="18"/>
                <w:szCs w:val="18"/>
              </w:rPr>
            </w:pPr>
            <w:r w:rsidRPr="00BB197A">
              <w:rPr>
                <w:rFonts w:ascii="Arial" w:hAnsi="Arial" w:cs="Arial"/>
                <w:sz w:val="18"/>
                <w:szCs w:val="18"/>
              </w:rPr>
              <w:t>isNullable: False</w:t>
            </w:r>
          </w:p>
        </w:tc>
      </w:tr>
      <w:tr w:rsidR="0019266C" w:rsidRPr="00BB197A" w14:paraId="75DE50F8" w14:textId="77777777" w:rsidTr="00BE43F1">
        <w:trPr>
          <w:gridBefore w:val="1"/>
          <w:gridAfter w:val="1"/>
          <w:wBefore w:w="32" w:type="dxa"/>
          <w:wAfter w:w="9" w:type="dxa"/>
          <w:cantSplit/>
          <w:jc w:val="center"/>
        </w:trPr>
        <w:tc>
          <w:tcPr>
            <w:tcW w:w="2621" w:type="dxa"/>
          </w:tcPr>
          <w:p w14:paraId="7266D6A6" w14:textId="1E4BC8AE" w:rsidR="0019266C" w:rsidRDefault="0019266C" w:rsidP="0019266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65F74DB7" w14:textId="77777777" w:rsidR="0019266C" w:rsidRPr="005C176A" w:rsidRDefault="0019266C" w:rsidP="0019266C">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B6D6322" w14:textId="77777777" w:rsidR="0019266C" w:rsidRPr="005C176A" w:rsidRDefault="0019266C" w:rsidP="0019266C">
            <w:pPr>
              <w:pStyle w:val="TAL"/>
              <w:rPr>
                <w:rFonts w:cs="Arial"/>
                <w:szCs w:val="18"/>
              </w:rPr>
            </w:pPr>
            <w:r w:rsidRPr="005C176A">
              <w:rPr>
                <w:rFonts w:cs="Arial"/>
                <w:szCs w:val="18"/>
              </w:rPr>
              <w:t>isOrdered: N/A</w:t>
            </w:r>
          </w:p>
          <w:p w14:paraId="0E8100A5" w14:textId="77777777" w:rsidR="0019266C" w:rsidRPr="005C176A" w:rsidRDefault="0019266C" w:rsidP="0019266C">
            <w:pPr>
              <w:pStyle w:val="TAL"/>
              <w:rPr>
                <w:rFonts w:cs="Arial"/>
                <w:szCs w:val="18"/>
              </w:rPr>
            </w:pPr>
            <w:r w:rsidRPr="005C176A">
              <w:rPr>
                <w:rFonts w:cs="Arial"/>
                <w:szCs w:val="18"/>
              </w:rPr>
              <w:t>isUnique: N/A</w:t>
            </w:r>
          </w:p>
          <w:p w14:paraId="060285FF" w14:textId="77777777" w:rsidR="0019266C" w:rsidRPr="005C176A" w:rsidRDefault="0019266C" w:rsidP="0019266C">
            <w:pPr>
              <w:pStyle w:val="TAL"/>
              <w:rPr>
                <w:rFonts w:cs="Arial"/>
                <w:szCs w:val="18"/>
              </w:rPr>
            </w:pPr>
            <w:r w:rsidRPr="005C176A">
              <w:rPr>
                <w:rFonts w:cs="Arial"/>
                <w:szCs w:val="18"/>
              </w:rPr>
              <w:t>defaultValue: None</w:t>
            </w:r>
          </w:p>
          <w:p w14:paraId="4C5BB93E" w14:textId="5C5E82E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40CA8294" w14:textId="77777777" w:rsidTr="00BE43F1">
        <w:trPr>
          <w:gridBefore w:val="1"/>
          <w:gridAfter w:val="1"/>
          <w:wBefore w:w="32" w:type="dxa"/>
          <w:wAfter w:w="9" w:type="dxa"/>
          <w:cantSplit/>
          <w:jc w:val="center"/>
        </w:trPr>
        <w:tc>
          <w:tcPr>
            <w:tcW w:w="2621" w:type="dxa"/>
          </w:tcPr>
          <w:p w14:paraId="6CD524F0" w14:textId="30D144B1" w:rsidR="0019266C" w:rsidRDefault="0019266C" w:rsidP="0019266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19266C" w:rsidRPr="00367ED2" w:rsidRDefault="0019266C" w:rsidP="0019266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C827AB5" w14:textId="77777777" w:rsidR="0019266C" w:rsidRPr="005C176A" w:rsidRDefault="0019266C" w:rsidP="0019266C">
            <w:pPr>
              <w:pStyle w:val="TAL"/>
              <w:rPr>
                <w:rFonts w:cs="Arial"/>
                <w:szCs w:val="18"/>
              </w:rPr>
            </w:pPr>
            <w:r w:rsidRPr="005C176A">
              <w:rPr>
                <w:rFonts w:cs="Arial"/>
                <w:szCs w:val="18"/>
              </w:rPr>
              <w:t xml:space="preserve">type: </w:t>
            </w:r>
            <w:r>
              <w:rPr>
                <w:rFonts w:cs="Arial"/>
                <w:szCs w:val="18"/>
              </w:rPr>
              <w:t>Dn</w:t>
            </w:r>
          </w:p>
          <w:p w14:paraId="54AA352E" w14:textId="77777777" w:rsidR="0019266C" w:rsidRPr="005C176A" w:rsidRDefault="0019266C" w:rsidP="0019266C">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20C70296" w14:textId="77777777" w:rsidR="0019266C" w:rsidRPr="005C176A" w:rsidRDefault="0019266C" w:rsidP="0019266C">
            <w:pPr>
              <w:pStyle w:val="TAL"/>
              <w:rPr>
                <w:rFonts w:cs="Arial"/>
                <w:szCs w:val="18"/>
              </w:rPr>
            </w:pPr>
            <w:r w:rsidRPr="005C176A">
              <w:rPr>
                <w:rFonts w:cs="Arial"/>
                <w:szCs w:val="18"/>
              </w:rPr>
              <w:t>isOrdered: N/A</w:t>
            </w:r>
          </w:p>
          <w:p w14:paraId="0DBB009F" w14:textId="77777777" w:rsidR="0019266C" w:rsidRPr="005C176A" w:rsidRDefault="0019266C" w:rsidP="0019266C">
            <w:pPr>
              <w:pStyle w:val="TAL"/>
              <w:rPr>
                <w:rFonts w:cs="Arial"/>
                <w:szCs w:val="18"/>
              </w:rPr>
            </w:pPr>
            <w:r w:rsidRPr="005C176A">
              <w:rPr>
                <w:rFonts w:cs="Arial"/>
                <w:szCs w:val="18"/>
              </w:rPr>
              <w:t>isUnique: N/A</w:t>
            </w:r>
          </w:p>
          <w:p w14:paraId="5A139C37" w14:textId="77777777" w:rsidR="0019266C" w:rsidRPr="005C176A" w:rsidRDefault="0019266C" w:rsidP="0019266C">
            <w:pPr>
              <w:pStyle w:val="TAL"/>
              <w:rPr>
                <w:rFonts w:cs="Arial"/>
                <w:szCs w:val="18"/>
              </w:rPr>
            </w:pPr>
            <w:r w:rsidRPr="005C176A">
              <w:rPr>
                <w:rFonts w:cs="Arial"/>
                <w:szCs w:val="18"/>
              </w:rPr>
              <w:t>defaultValue: None</w:t>
            </w:r>
          </w:p>
          <w:p w14:paraId="1B204A2E" w14:textId="6745138A"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B197A" w14:paraId="0D0B7A48" w14:textId="77777777" w:rsidTr="00BE43F1">
        <w:trPr>
          <w:gridBefore w:val="1"/>
          <w:gridAfter w:val="1"/>
          <w:wBefore w:w="32" w:type="dxa"/>
          <w:wAfter w:w="9" w:type="dxa"/>
          <w:cantSplit/>
          <w:jc w:val="center"/>
        </w:trPr>
        <w:tc>
          <w:tcPr>
            <w:tcW w:w="2621" w:type="dxa"/>
          </w:tcPr>
          <w:p w14:paraId="340046A0" w14:textId="600B7BC8" w:rsidR="0019266C" w:rsidRDefault="0019266C" w:rsidP="0019266C">
            <w:pPr>
              <w:pStyle w:val="TAL"/>
              <w:rPr>
                <w:rFonts w:cs="Arial"/>
                <w:color w:val="000000"/>
                <w:szCs w:val="18"/>
              </w:rPr>
            </w:pPr>
            <w:r>
              <w:rPr>
                <w:rFonts w:ascii="Courier New" w:hAnsi="Courier New"/>
                <w:szCs w:val="18"/>
              </w:rPr>
              <w:t>condition</w:t>
            </w:r>
          </w:p>
        </w:tc>
        <w:tc>
          <w:tcPr>
            <w:tcW w:w="5245" w:type="dxa"/>
          </w:tcPr>
          <w:p w14:paraId="31102248" w14:textId="77777777" w:rsidR="0019266C" w:rsidRDefault="0019266C" w:rsidP="0019266C">
            <w:pPr>
              <w:pStyle w:val="TAL"/>
              <w:rPr>
                <w:rFonts w:cs="Arial"/>
              </w:rPr>
            </w:pPr>
            <w:r>
              <w:rPr>
                <w:rFonts w:cs="Arial"/>
              </w:rPr>
              <w:t xml:space="preserve">Logical expression of one or several condition(s). </w:t>
            </w:r>
          </w:p>
          <w:p w14:paraId="52FFF873" w14:textId="77777777" w:rsidR="0019266C" w:rsidRDefault="0019266C" w:rsidP="0019266C">
            <w:pPr>
              <w:pStyle w:val="TAL"/>
              <w:rPr>
                <w:rFonts w:cs="Arial"/>
              </w:rPr>
            </w:pPr>
          </w:p>
          <w:p w14:paraId="40EB3AE1" w14:textId="77777777" w:rsidR="0019266C" w:rsidRPr="001B33DA" w:rsidRDefault="0019266C" w:rsidP="0019266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B3EA12F" w14:textId="77777777" w:rsidR="0019266C" w:rsidRPr="00230F73" w:rsidRDefault="0019266C" w:rsidP="0019266C">
            <w:pPr>
              <w:pStyle w:val="TAL"/>
              <w:rPr>
                <w:szCs w:val="18"/>
              </w:rPr>
            </w:pPr>
          </w:p>
          <w:p w14:paraId="4CBA3A93" w14:textId="77777777" w:rsidR="0019266C" w:rsidRDefault="0019266C" w:rsidP="0019266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19266C" w:rsidRDefault="0019266C" w:rsidP="0019266C">
            <w:pPr>
              <w:pStyle w:val="TAL"/>
              <w:rPr>
                <w:szCs w:val="18"/>
              </w:rPr>
            </w:pPr>
          </w:p>
          <w:p w14:paraId="27A40701" w14:textId="77777777" w:rsidR="0019266C" w:rsidRDefault="0019266C" w:rsidP="0019266C">
            <w:pPr>
              <w:pStyle w:val="TAL"/>
              <w:rPr>
                <w:rFonts w:cs="Arial"/>
              </w:rPr>
            </w:pPr>
            <w:r>
              <w:rPr>
                <w:szCs w:val="18"/>
              </w:rPr>
              <w:t>An empty string is not allowed.</w:t>
            </w:r>
          </w:p>
          <w:p w14:paraId="5AAD7AB7" w14:textId="77777777" w:rsidR="0019266C" w:rsidRDefault="0019266C" w:rsidP="0019266C">
            <w:pPr>
              <w:pStyle w:val="TAL"/>
              <w:rPr>
                <w:rFonts w:cs="Arial"/>
              </w:rPr>
            </w:pPr>
          </w:p>
          <w:p w14:paraId="27EE397E" w14:textId="4C49B804" w:rsidR="0019266C" w:rsidRPr="001A7B90" w:rsidRDefault="0019266C" w:rsidP="0019266C">
            <w:pPr>
              <w:pStyle w:val="TAL"/>
              <w:rPr>
                <w:rFonts w:cs="Arial"/>
                <w:szCs w:val="18"/>
              </w:rPr>
            </w:pPr>
            <w:r w:rsidRPr="00B26339">
              <w:rPr>
                <w:rFonts w:cs="Arial"/>
                <w:szCs w:val="18"/>
              </w:rPr>
              <w:t>allowedValues: N/A</w:t>
            </w:r>
          </w:p>
        </w:tc>
        <w:tc>
          <w:tcPr>
            <w:tcW w:w="1984" w:type="dxa"/>
          </w:tcPr>
          <w:p w14:paraId="0698A703" w14:textId="77777777" w:rsidR="0019266C" w:rsidRPr="005C176A" w:rsidRDefault="0019266C" w:rsidP="0019266C">
            <w:pPr>
              <w:pStyle w:val="TAL"/>
              <w:rPr>
                <w:rFonts w:cs="Arial"/>
                <w:szCs w:val="18"/>
              </w:rPr>
            </w:pPr>
            <w:r w:rsidRPr="005C176A">
              <w:rPr>
                <w:rFonts w:cs="Arial"/>
                <w:szCs w:val="18"/>
              </w:rPr>
              <w:t>type: String</w:t>
            </w:r>
          </w:p>
          <w:p w14:paraId="294BCAF9" w14:textId="77777777" w:rsidR="0019266C" w:rsidRPr="005C176A" w:rsidRDefault="0019266C" w:rsidP="0019266C">
            <w:pPr>
              <w:pStyle w:val="TAL"/>
              <w:rPr>
                <w:rFonts w:cs="Arial"/>
                <w:szCs w:val="18"/>
              </w:rPr>
            </w:pPr>
            <w:r w:rsidRPr="005C176A">
              <w:rPr>
                <w:rFonts w:cs="Arial"/>
                <w:szCs w:val="18"/>
              </w:rPr>
              <w:t>multiplicity: 1</w:t>
            </w:r>
          </w:p>
          <w:p w14:paraId="5BB684BA" w14:textId="77777777" w:rsidR="0019266C" w:rsidRPr="005C176A" w:rsidRDefault="0019266C" w:rsidP="0019266C">
            <w:pPr>
              <w:pStyle w:val="TAL"/>
              <w:rPr>
                <w:rFonts w:cs="Arial"/>
                <w:szCs w:val="18"/>
              </w:rPr>
            </w:pPr>
            <w:r w:rsidRPr="005C176A">
              <w:rPr>
                <w:rFonts w:cs="Arial"/>
                <w:szCs w:val="18"/>
              </w:rPr>
              <w:t>isOrdered: N/A</w:t>
            </w:r>
          </w:p>
          <w:p w14:paraId="040EBE59" w14:textId="77777777" w:rsidR="0019266C" w:rsidRPr="005C176A" w:rsidRDefault="0019266C" w:rsidP="0019266C">
            <w:pPr>
              <w:pStyle w:val="TAL"/>
              <w:rPr>
                <w:rFonts w:cs="Arial"/>
                <w:szCs w:val="18"/>
              </w:rPr>
            </w:pPr>
            <w:r w:rsidRPr="005C176A">
              <w:rPr>
                <w:rFonts w:cs="Arial"/>
                <w:szCs w:val="18"/>
              </w:rPr>
              <w:t>isUnique: N/A</w:t>
            </w:r>
          </w:p>
          <w:p w14:paraId="44A90997" w14:textId="77777777" w:rsidR="0019266C" w:rsidRPr="005C176A" w:rsidRDefault="0019266C" w:rsidP="0019266C">
            <w:pPr>
              <w:pStyle w:val="TAL"/>
              <w:rPr>
                <w:rFonts w:cs="Arial"/>
                <w:szCs w:val="18"/>
              </w:rPr>
            </w:pPr>
            <w:r w:rsidRPr="005C176A">
              <w:rPr>
                <w:rFonts w:cs="Arial"/>
                <w:szCs w:val="18"/>
              </w:rPr>
              <w:t>defaultValue: None</w:t>
            </w:r>
          </w:p>
          <w:p w14:paraId="4DE2B375" w14:textId="23E1B49B" w:rsidR="0019266C" w:rsidRPr="00BB197A" w:rsidRDefault="0019266C" w:rsidP="0019266C">
            <w:pPr>
              <w:pStyle w:val="TAL"/>
              <w:rPr>
                <w:rFonts w:cs="Arial"/>
                <w:szCs w:val="18"/>
              </w:rPr>
            </w:pPr>
            <w:r w:rsidRPr="005C176A">
              <w:rPr>
                <w:rFonts w:cs="Arial"/>
                <w:szCs w:val="18"/>
              </w:rPr>
              <w:t xml:space="preserve">isNullable: </w:t>
            </w:r>
            <w:r>
              <w:rPr>
                <w:rFonts w:cs="Arial"/>
                <w:szCs w:val="18"/>
              </w:rPr>
              <w:t>False</w:t>
            </w:r>
          </w:p>
        </w:tc>
      </w:tr>
      <w:tr w:rsidR="0019266C" w:rsidRPr="00B26339" w14:paraId="34B54EE2" w14:textId="77777777" w:rsidTr="00BE43F1">
        <w:trPr>
          <w:gridBefore w:val="1"/>
          <w:gridAfter w:val="1"/>
          <w:wBefore w:w="32" w:type="dxa"/>
          <w:wAfter w:w="9" w:type="dxa"/>
          <w:cantSplit/>
          <w:jc w:val="center"/>
        </w:trPr>
        <w:tc>
          <w:tcPr>
            <w:tcW w:w="2621" w:type="dxa"/>
          </w:tcPr>
          <w:p w14:paraId="6AA84122" w14:textId="3398A204" w:rsidR="0019266C" w:rsidRPr="00202D71" w:rsidRDefault="0019266C" w:rsidP="0019266C">
            <w:pPr>
              <w:pStyle w:val="TAL"/>
              <w:rPr>
                <w:rFonts w:cs="Arial"/>
              </w:rPr>
            </w:pPr>
            <w:r w:rsidRPr="00337C09">
              <w:rPr>
                <w:rFonts w:ascii="Courier New" w:hAnsi="Courier New" w:cs="Courier New"/>
              </w:rPr>
              <w:t>dataScope</w:t>
            </w:r>
          </w:p>
        </w:tc>
        <w:tc>
          <w:tcPr>
            <w:tcW w:w="5245" w:type="dxa"/>
          </w:tcPr>
          <w:p w14:paraId="6A05EA68" w14:textId="77777777" w:rsidR="0019266C" w:rsidRDefault="0019266C" w:rsidP="0019266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9266C" w:rsidRDefault="0019266C" w:rsidP="0019266C">
            <w:pPr>
              <w:pStyle w:val="TAL"/>
              <w:rPr>
                <w:szCs w:val="18"/>
              </w:rPr>
            </w:pPr>
          </w:p>
          <w:p w14:paraId="53D797BB" w14:textId="601A49C4" w:rsidR="0019266C" w:rsidRPr="0061649B" w:rsidRDefault="0019266C" w:rsidP="0019266C">
            <w:pPr>
              <w:pStyle w:val="TAL"/>
              <w:spacing w:before="20" w:after="20"/>
            </w:pPr>
            <w:r>
              <w:rPr>
                <w:szCs w:val="18"/>
              </w:rPr>
              <w:t>Allowed Value: SNSSAI, 5QI, PLMN</w:t>
            </w:r>
          </w:p>
        </w:tc>
        <w:tc>
          <w:tcPr>
            <w:tcW w:w="1984" w:type="dxa"/>
          </w:tcPr>
          <w:p w14:paraId="15F2892A"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67DBC23" w14:textId="77777777" w:rsidR="0019266C" w:rsidRPr="0045307C" w:rsidRDefault="0019266C" w:rsidP="0019266C">
            <w:pPr>
              <w:spacing w:after="0"/>
              <w:rPr>
                <w:rFonts w:ascii="Arial" w:hAnsi="Arial"/>
                <w:sz w:val="18"/>
                <w:szCs w:val="18"/>
              </w:rPr>
            </w:pPr>
            <w:r w:rsidRPr="0045307C">
              <w:rPr>
                <w:rFonts w:ascii="Arial" w:hAnsi="Arial"/>
                <w:sz w:val="18"/>
                <w:szCs w:val="18"/>
              </w:rPr>
              <w:t>isOrdered: N/A</w:t>
            </w:r>
          </w:p>
          <w:p w14:paraId="60A7727D" w14:textId="77777777" w:rsidR="0019266C" w:rsidRPr="0045307C" w:rsidRDefault="0019266C" w:rsidP="0019266C">
            <w:pPr>
              <w:spacing w:after="0"/>
              <w:rPr>
                <w:rFonts w:ascii="Arial" w:hAnsi="Arial"/>
                <w:sz w:val="18"/>
                <w:szCs w:val="18"/>
              </w:rPr>
            </w:pPr>
            <w:r w:rsidRPr="0045307C">
              <w:rPr>
                <w:rFonts w:ascii="Arial" w:hAnsi="Arial"/>
                <w:sz w:val="18"/>
                <w:szCs w:val="18"/>
              </w:rPr>
              <w:t>isUnique: N/A</w:t>
            </w:r>
          </w:p>
          <w:p w14:paraId="12E01535" w14:textId="77777777" w:rsidR="0019266C" w:rsidRPr="0045307C" w:rsidRDefault="0019266C" w:rsidP="0019266C">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018C3EAF" w:rsidR="0019266C" w:rsidRPr="0061649B" w:rsidRDefault="0019266C" w:rsidP="0019266C">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19266C" w:rsidRPr="00B26339" w14:paraId="0C365A7E" w14:textId="77777777" w:rsidTr="00BE43F1">
        <w:trPr>
          <w:gridBefore w:val="1"/>
          <w:gridAfter w:val="1"/>
          <w:wBefore w:w="32" w:type="dxa"/>
          <w:wAfter w:w="9" w:type="dxa"/>
          <w:cantSplit/>
          <w:jc w:val="center"/>
        </w:trPr>
        <w:tc>
          <w:tcPr>
            <w:tcW w:w="2621" w:type="dxa"/>
          </w:tcPr>
          <w:p w14:paraId="2044F530" w14:textId="7C4D8122" w:rsidR="0019266C" w:rsidRPr="0045307C" w:rsidRDefault="0019266C" w:rsidP="0019266C">
            <w:pPr>
              <w:pStyle w:val="TAL"/>
              <w:rPr>
                <w:szCs w:val="18"/>
              </w:rPr>
            </w:pPr>
            <w:r w:rsidRPr="00D86AF1">
              <w:rPr>
                <w:rFonts w:ascii="Courier New" w:hAnsi="Courier New" w:cs="Courier New"/>
              </w:rPr>
              <w:t>serviceType</w:t>
            </w:r>
          </w:p>
        </w:tc>
        <w:tc>
          <w:tcPr>
            <w:tcW w:w="5245" w:type="dxa"/>
          </w:tcPr>
          <w:p w14:paraId="70BBB6B6" w14:textId="77777777" w:rsidR="0019266C" w:rsidRPr="00F61E18" w:rsidRDefault="0019266C" w:rsidP="0019266C">
            <w:pPr>
              <w:pStyle w:val="TAL"/>
              <w:rPr>
                <w:rFonts w:cs="Arial"/>
                <w:szCs w:val="18"/>
              </w:rPr>
            </w:pPr>
            <w:r w:rsidRPr="00F61E18">
              <w:rPr>
                <w:rFonts w:cs="Arial"/>
                <w:szCs w:val="18"/>
              </w:rPr>
              <w:t>Specifies an end user service type for QoE measurements.</w:t>
            </w:r>
          </w:p>
          <w:p w14:paraId="6C5D4CA4" w14:textId="77777777" w:rsidR="0019266C" w:rsidRPr="00FE3560" w:rsidRDefault="0019266C" w:rsidP="0019266C">
            <w:pPr>
              <w:pStyle w:val="TAL"/>
              <w:rPr>
                <w:rFonts w:cs="Arial"/>
                <w:szCs w:val="18"/>
              </w:rPr>
            </w:pPr>
          </w:p>
          <w:p w14:paraId="107F0217" w14:textId="52521867" w:rsidR="0019266C" w:rsidRPr="00B940D8" w:rsidRDefault="0019266C" w:rsidP="0019266C">
            <w:pPr>
              <w:pStyle w:val="TAL"/>
              <w:rPr>
                <w:szCs w:val="18"/>
              </w:rPr>
            </w:pPr>
            <w:r w:rsidRPr="00FE3560">
              <w:rPr>
                <w:rFonts w:cs="Arial"/>
                <w:szCs w:val="18"/>
              </w:rPr>
              <w:t>allowedValues: DASH, MTSI, VR</w:t>
            </w:r>
          </w:p>
        </w:tc>
        <w:tc>
          <w:tcPr>
            <w:tcW w:w="1984" w:type="dxa"/>
          </w:tcPr>
          <w:p w14:paraId="4E0C8AE3" w14:textId="77777777" w:rsidR="0019266C" w:rsidRPr="00F61E18" w:rsidRDefault="0019266C" w:rsidP="0019266C">
            <w:pPr>
              <w:pStyle w:val="TAL"/>
              <w:rPr>
                <w:rFonts w:cs="Arial"/>
                <w:szCs w:val="18"/>
              </w:rPr>
            </w:pPr>
            <w:r w:rsidRPr="00FE3560">
              <w:rPr>
                <w:rFonts w:cs="Arial"/>
                <w:szCs w:val="18"/>
              </w:rPr>
              <w:t xml:space="preserve">type: </w:t>
            </w:r>
            <w:r>
              <w:rPr>
                <w:rFonts w:cs="Arial"/>
                <w:szCs w:val="18"/>
              </w:rPr>
              <w:t>ENUM</w:t>
            </w:r>
          </w:p>
          <w:p w14:paraId="52391522" w14:textId="77777777" w:rsidR="0019266C" w:rsidRPr="00F61E18" w:rsidRDefault="0019266C" w:rsidP="0019266C">
            <w:pPr>
              <w:pStyle w:val="TAL"/>
              <w:rPr>
                <w:rFonts w:cs="Arial"/>
                <w:szCs w:val="18"/>
              </w:rPr>
            </w:pPr>
            <w:r w:rsidRPr="00F61E18">
              <w:rPr>
                <w:rFonts w:cs="Arial"/>
                <w:szCs w:val="18"/>
              </w:rPr>
              <w:t>multiplicity: 1</w:t>
            </w:r>
          </w:p>
          <w:p w14:paraId="72EC9E0D" w14:textId="77777777" w:rsidR="0019266C" w:rsidRPr="00F61E18" w:rsidRDefault="0019266C" w:rsidP="0019266C">
            <w:pPr>
              <w:pStyle w:val="TAL"/>
              <w:rPr>
                <w:rFonts w:cs="Arial"/>
                <w:szCs w:val="18"/>
              </w:rPr>
            </w:pPr>
            <w:r w:rsidRPr="00F61E18">
              <w:rPr>
                <w:rFonts w:cs="Arial"/>
                <w:szCs w:val="18"/>
              </w:rPr>
              <w:t>isOrdered: N/A</w:t>
            </w:r>
          </w:p>
          <w:p w14:paraId="7A785DB8" w14:textId="77777777" w:rsidR="0019266C" w:rsidRPr="00FE3560" w:rsidRDefault="0019266C" w:rsidP="0019266C">
            <w:pPr>
              <w:pStyle w:val="TAL"/>
              <w:rPr>
                <w:rFonts w:cs="Arial"/>
                <w:szCs w:val="18"/>
              </w:rPr>
            </w:pPr>
            <w:r w:rsidRPr="00F61E18">
              <w:rPr>
                <w:rFonts w:cs="Arial"/>
                <w:szCs w:val="18"/>
              </w:rPr>
              <w:t>isUnique: N/A</w:t>
            </w:r>
          </w:p>
          <w:p w14:paraId="76B04591" w14:textId="77777777" w:rsidR="0019266C" w:rsidRPr="00FE3560" w:rsidRDefault="0019266C" w:rsidP="0019266C">
            <w:pPr>
              <w:pStyle w:val="TAL"/>
              <w:rPr>
                <w:rFonts w:cs="Arial"/>
                <w:szCs w:val="18"/>
              </w:rPr>
            </w:pPr>
            <w:r w:rsidRPr="00FE3560">
              <w:rPr>
                <w:rFonts w:cs="Arial"/>
                <w:szCs w:val="18"/>
              </w:rPr>
              <w:t>defaultValue: None</w:t>
            </w:r>
          </w:p>
          <w:p w14:paraId="737FE30D" w14:textId="6369B0E7"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30B83D81" w14:textId="77777777" w:rsidTr="00BE43F1">
        <w:trPr>
          <w:gridBefore w:val="1"/>
          <w:gridAfter w:val="1"/>
          <w:wBefore w:w="32" w:type="dxa"/>
          <w:wAfter w:w="9" w:type="dxa"/>
          <w:cantSplit/>
          <w:jc w:val="center"/>
        </w:trPr>
        <w:tc>
          <w:tcPr>
            <w:tcW w:w="2621" w:type="dxa"/>
          </w:tcPr>
          <w:p w14:paraId="7338328C" w14:textId="445FF315" w:rsidR="0019266C" w:rsidRPr="0045307C" w:rsidRDefault="0019266C" w:rsidP="0019266C">
            <w:pPr>
              <w:pStyle w:val="TAL"/>
              <w:rPr>
                <w:szCs w:val="18"/>
              </w:rPr>
            </w:pPr>
            <w:r w:rsidRPr="00D86AF1">
              <w:rPr>
                <w:rFonts w:ascii="Courier New" w:hAnsi="Courier New" w:cs="Courier New"/>
              </w:rPr>
              <w:t>qoECollectionEntityAddress</w:t>
            </w:r>
          </w:p>
        </w:tc>
        <w:tc>
          <w:tcPr>
            <w:tcW w:w="5245" w:type="dxa"/>
          </w:tcPr>
          <w:p w14:paraId="4DF80BA9" w14:textId="1078BBD5" w:rsidR="0019266C" w:rsidRPr="00B940D8" w:rsidRDefault="0019266C" w:rsidP="0019266C">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9266C" w:rsidRPr="00F61E18" w:rsidRDefault="0019266C" w:rsidP="0019266C">
            <w:pPr>
              <w:pStyle w:val="TAL"/>
              <w:rPr>
                <w:rFonts w:cs="Arial"/>
                <w:szCs w:val="18"/>
              </w:rPr>
            </w:pPr>
            <w:r w:rsidRPr="00F61E18">
              <w:rPr>
                <w:rFonts w:cs="Arial"/>
                <w:szCs w:val="18"/>
              </w:rPr>
              <w:t>type: IpAddress</w:t>
            </w:r>
          </w:p>
          <w:p w14:paraId="115E39E9" w14:textId="77777777" w:rsidR="0019266C" w:rsidRPr="00F61E18" w:rsidRDefault="0019266C" w:rsidP="0019266C">
            <w:pPr>
              <w:pStyle w:val="TAL"/>
              <w:rPr>
                <w:rFonts w:cs="Arial"/>
                <w:szCs w:val="18"/>
              </w:rPr>
            </w:pPr>
            <w:r w:rsidRPr="00F61E18">
              <w:rPr>
                <w:rFonts w:cs="Arial"/>
                <w:szCs w:val="18"/>
              </w:rPr>
              <w:t>multiplicity: 1</w:t>
            </w:r>
          </w:p>
          <w:p w14:paraId="66E04901" w14:textId="77777777" w:rsidR="0019266C" w:rsidRPr="00F61E18" w:rsidRDefault="0019266C" w:rsidP="0019266C">
            <w:pPr>
              <w:pStyle w:val="TAL"/>
              <w:rPr>
                <w:rFonts w:cs="Arial"/>
                <w:szCs w:val="18"/>
              </w:rPr>
            </w:pPr>
            <w:r w:rsidRPr="00F61E18">
              <w:rPr>
                <w:rFonts w:cs="Arial"/>
                <w:szCs w:val="18"/>
              </w:rPr>
              <w:t>isOrdered: N/A</w:t>
            </w:r>
          </w:p>
          <w:p w14:paraId="455D8F64" w14:textId="77777777" w:rsidR="0019266C" w:rsidRPr="00F61E18" w:rsidRDefault="0019266C" w:rsidP="0019266C">
            <w:pPr>
              <w:pStyle w:val="TAL"/>
              <w:rPr>
                <w:rFonts w:cs="Arial"/>
                <w:szCs w:val="18"/>
              </w:rPr>
            </w:pPr>
            <w:r w:rsidRPr="00F61E18">
              <w:rPr>
                <w:rFonts w:cs="Arial"/>
                <w:szCs w:val="18"/>
              </w:rPr>
              <w:t>isUnique: N/A</w:t>
            </w:r>
          </w:p>
          <w:p w14:paraId="3152DBFA" w14:textId="77777777" w:rsidR="0019266C" w:rsidRPr="00F61E18" w:rsidRDefault="0019266C" w:rsidP="0019266C">
            <w:pPr>
              <w:pStyle w:val="TAL"/>
              <w:rPr>
                <w:rFonts w:cs="Arial"/>
                <w:szCs w:val="18"/>
              </w:rPr>
            </w:pPr>
            <w:r w:rsidRPr="00F61E18">
              <w:rPr>
                <w:rFonts w:cs="Arial"/>
                <w:szCs w:val="18"/>
              </w:rPr>
              <w:t>defaultValue: None</w:t>
            </w:r>
          </w:p>
          <w:p w14:paraId="3FE43453" w14:textId="52CDC7D5" w:rsidR="0019266C" w:rsidRPr="0045307C" w:rsidRDefault="0019266C" w:rsidP="0019266C">
            <w:pPr>
              <w:spacing w:after="0"/>
              <w:rPr>
                <w:rFonts w:ascii="Arial" w:hAnsi="Arial"/>
                <w:sz w:val="18"/>
                <w:szCs w:val="18"/>
              </w:rPr>
            </w:pPr>
            <w:r w:rsidRPr="00A3274E">
              <w:rPr>
                <w:rFonts w:ascii="Arial" w:hAnsi="Arial" w:cs="Arial"/>
                <w:sz w:val="18"/>
                <w:szCs w:val="18"/>
              </w:rPr>
              <w:t>isNullable: False</w:t>
            </w:r>
          </w:p>
        </w:tc>
      </w:tr>
      <w:tr w:rsidR="0019266C" w:rsidRPr="00B26339" w14:paraId="7FDDD7F8" w14:textId="77777777" w:rsidTr="00BE43F1">
        <w:trPr>
          <w:gridBefore w:val="1"/>
          <w:gridAfter w:val="1"/>
          <w:wBefore w:w="32" w:type="dxa"/>
          <w:wAfter w:w="9" w:type="dxa"/>
          <w:cantSplit/>
          <w:jc w:val="center"/>
        </w:trPr>
        <w:tc>
          <w:tcPr>
            <w:tcW w:w="2621" w:type="dxa"/>
          </w:tcPr>
          <w:p w14:paraId="04E5CC1E" w14:textId="2FFD4A11" w:rsidR="0019266C" w:rsidRPr="0045307C" w:rsidRDefault="0019266C" w:rsidP="0019266C">
            <w:pPr>
              <w:pStyle w:val="TAL"/>
              <w:rPr>
                <w:szCs w:val="18"/>
              </w:rPr>
            </w:pPr>
            <w:r w:rsidRPr="000835A6">
              <w:rPr>
                <w:rFonts w:ascii="Courier New" w:hAnsi="Courier New" w:cs="Courier New"/>
              </w:rPr>
              <w:lastRenderedPageBreak/>
              <w:t>qoETarget</w:t>
            </w:r>
          </w:p>
        </w:tc>
        <w:tc>
          <w:tcPr>
            <w:tcW w:w="5245" w:type="dxa"/>
          </w:tcPr>
          <w:p w14:paraId="766E016B" w14:textId="77777777" w:rsidR="0019266C" w:rsidRPr="00F61E18" w:rsidRDefault="0019266C" w:rsidP="0019266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19266C" w:rsidRPr="00B940D8" w:rsidRDefault="0019266C" w:rsidP="0019266C">
            <w:pPr>
              <w:pStyle w:val="TAL"/>
              <w:rPr>
                <w:szCs w:val="18"/>
              </w:rPr>
            </w:pPr>
          </w:p>
        </w:tc>
        <w:tc>
          <w:tcPr>
            <w:tcW w:w="1984" w:type="dxa"/>
          </w:tcPr>
          <w:p w14:paraId="75395F54" w14:textId="77777777" w:rsidR="0019266C" w:rsidRPr="00F61E18" w:rsidRDefault="0019266C" w:rsidP="0019266C">
            <w:pPr>
              <w:pStyle w:val="TAL"/>
              <w:rPr>
                <w:rFonts w:cs="Arial"/>
                <w:szCs w:val="18"/>
              </w:rPr>
            </w:pPr>
            <w:r w:rsidRPr="00F61E18">
              <w:rPr>
                <w:rFonts w:cs="Arial"/>
                <w:szCs w:val="18"/>
              </w:rPr>
              <w:t>type: String</w:t>
            </w:r>
          </w:p>
          <w:p w14:paraId="350B044A" w14:textId="77777777" w:rsidR="0019266C" w:rsidRPr="00F61E18" w:rsidRDefault="0019266C" w:rsidP="0019266C">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02B05E95" w14:textId="77777777" w:rsidR="0019266C" w:rsidRPr="00F61E18" w:rsidRDefault="0019266C" w:rsidP="0019266C">
            <w:pPr>
              <w:pStyle w:val="TAL"/>
              <w:rPr>
                <w:rFonts w:cs="Arial"/>
                <w:szCs w:val="18"/>
              </w:rPr>
            </w:pPr>
            <w:proofErr w:type="gramStart"/>
            <w:r w:rsidRPr="00F61E18">
              <w:rPr>
                <w:rFonts w:cs="Arial"/>
                <w:szCs w:val="18"/>
              </w:rPr>
              <w:t>isOrdered:N</w:t>
            </w:r>
            <w:proofErr w:type="gramEnd"/>
            <w:r w:rsidRPr="00F61E18">
              <w:rPr>
                <w:rFonts w:cs="Arial"/>
                <w:szCs w:val="18"/>
              </w:rPr>
              <w:t>/A</w:t>
            </w:r>
          </w:p>
          <w:p w14:paraId="4329297C" w14:textId="77777777" w:rsidR="0019266C" w:rsidRPr="00F61E18" w:rsidRDefault="0019266C" w:rsidP="0019266C">
            <w:pPr>
              <w:pStyle w:val="TAL"/>
              <w:rPr>
                <w:rFonts w:cs="Arial"/>
                <w:szCs w:val="18"/>
              </w:rPr>
            </w:pPr>
            <w:r w:rsidRPr="00F61E18">
              <w:rPr>
                <w:rFonts w:cs="Arial"/>
                <w:szCs w:val="18"/>
              </w:rPr>
              <w:t>isUnique: N/A</w:t>
            </w:r>
          </w:p>
          <w:p w14:paraId="1D294C19" w14:textId="77777777" w:rsidR="0019266C" w:rsidRPr="00F61E18" w:rsidRDefault="0019266C" w:rsidP="0019266C">
            <w:pPr>
              <w:pStyle w:val="TAL"/>
              <w:rPr>
                <w:rFonts w:cs="Arial"/>
                <w:szCs w:val="18"/>
              </w:rPr>
            </w:pPr>
            <w:r w:rsidRPr="00F61E18">
              <w:rPr>
                <w:rFonts w:cs="Arial"/>
                <w:szCs w:val="18"/>
              </w:rPr>
              <w:t>defaultValue: None</w:t>
            </w:r>
          </w:p>
          <w:p w14:paraId="54592197" w14:textId="230F350F" w:rsidR="0019266C" w:rsidRPr="00F61E18" w:rsidRDefault="0019266C" w:rsidP="0019266C">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32DDBE64" w14:textId="77777777" w:rsidR="0019266C" w:rsidRPr="0045307C" w:rsidRDefault="0019266C" w:rsidP="0019266C">
            <w:pPr>
              <w:spacing w:after="0"/>
              <w:rPr>
                <w:rFonts w:ascii="Arial" w:hAnsi="Arial"/>
                <w:sz w:val="18"/>
                <w:szCs w:val="18"/>
              </w:rPr>
            </w:pPr>
          </w:p>
        </w:tc>
      </w:tr>
      <w:tr w:rsidR="0019266C" w:rsidRPr="00B26339" w14:paraId="6DEEF662" w14:textId="77777777" w:rsidTr="00BE43F1">
        <w:trPr>
          <w:gridBefore w:val="1"/>
          <w:gridAfter w:val="1"/>
          <w:wBefore w:w="32" w:type="dxa"/>
          <w:wAfter w:w="9" w:type="dxa"/>
          <w:cantSplit/>
          <w:jc w:val="center"/>
        </w:trPr>
        <w:tc>
          <w:tcPr>
            <w:tcW w:w="2621" w:type="dxa"/>
          </w:tcPr>
          <w:p w14:paraId="37BCD633" w14:textId="197353D9" w:rsidR="0019266C" w:rsidRPr="0045307C" w:rsidRDefault="0019266C" w:rsidP="0019266C">
            <w:pPr>
              <w:pStyle w:val="TAL"/>
              <w:rPr>
                <w:szCs w:val="18"/>
              </w:rPr>
            </w:pPr>
            <w:r w:rsidRPr="00D86AF1">
              <w:rPr>
                <w:rFonts w:ascii="Courier New" w:hAnsi="Courier New" w:cs="Courier New"/>
              </w:rPr>
              <w:t>qoEReference</w:t>
            </w:r>
          </w:p>
        </w:tc>
        <w:tc>
          <w:tcPr>
            <w:tcW w:w="5245" w:type="dxa"/>
          </w:tcPr>
          <w:p w14:paraId="66DD4A0A" w14:textId="77777777" w:rsidR="0019266C" w:rsidRPr="00A3274E" w:rsidRDefault="0019266C" w:rsidP="0019266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19266C" w:rsidRPr="00F61E18" w:rsidRDefault="0019266C" w:rsidP="0019266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62723061" w14:textId="6F6AE9F9" w:rsidR="0019266C" w:rsidRPr="00B940D8" w:rsidRDefault="0019266C" w:rsidP="0019266C">
            <w:pPr>
              <w:pStyle w:val="TAL"/>
              <w:rPr>
                <w:szCs w:val="18"/>
              </w:rPr>
            </w:pPr>
            <w:r w:rsidRPr="00F61E18">
              <w:rPr>
                <w:rFonts w:cs="Arial"/>
                <w:szCs w:val="18"/>
              </w:rPr>
              <w:t>The QMC ID is generated by the management system or the operator.</w:t>
            </w:r>
          </w:p>
        </w:tc>
        <w:tc>
          <w:tcPr>
            <w:tcW w:w="1984" w:type="dxa"/>
          </w:tcPr>
          <w:p w14:paraId="739ED7E9" w14:textId="77777777" w:rsidR="0019266C" w:rsidRPr="00F61E18" w:rsidRDefault="0019266C" w:rsidP="0019266C">
            <w:pPr>
              <w:pStyle w:val="TAL"/>
              <w:rPr>
                <w:rFonts w:cs="Arial"/>
                <w:szCs w:val="18"/>
              </w:rPr>
            </w:pPr>
            <w:r w:rsidRPr="00F61E18">
              <w:rPr>
                <w:rFonts w:cs="Arial"/>
                <w:szCs w:val="18"/>
              </w:rPr>
              <w:t>type: String</w:t>
            </w:r>
          </w:p>
          <w:p w14:paraId="2FCDF98F" w14:textId="77777777" w:rsidR="0019266C" w:rsidRPr="00F61E18" w:rsidRDefault="0019266C" w:rsidP="0019266C">
            <w:pPr>
              <w:pStyle w:val="TAL"/>
              <w:rPr>
                <w:rFonts w:cs="Arial"/>
                <w:szCs w:val="18"/>
              </w:rPr>
            </w:pPr>
            <w:r w:rsidRPr="00F61E18">
              <w:rPr>
                <w:rFonts w:cs="Arial"/>
                <w:szCs w:val="18"/>
              </w:rPr>
              <w:t>multiplicity: 1</w:t>
            </w:r>
          </w:p>
          <w:p w14:paraId="0BEBBCCB" w14:textId="77777777" w:rsidR="0019266C" w:rsidRPr="00F61E18" w:rsidRDefault="0019266C" w:rsidP="0019266C">
            <w:pPr>
              <w:pStyle w:val="TAL"/>
              <w:rPr>
                <w:rFonts w:cs="Arial"/>
                <w:szCs w:val="18"/>
              </w:rPr>
            </w:pPr>
            <w:r w:rsidRPr="00F61E18">
              <w:rPr>
                <w:rFonts w:cs="Arial"/>
                <w:szCs w:val="18"/>
              </w:rPr>
              <w:t>isOrdered: N/A</w:t>
            </w:r>
          </w:p>
          <w:p w14:paraId="6DB6630D" w14:textId="77777777" w:rsidR="0019266C" w:rsidRPr="00F61E18" w:rsidRDefault="0019266C" w:rsidP="0019266C">
            <w:pPr>
              <w:pStyle w:val="TAL"/>
              <w:rPr>
                <w:rFonts w:cs="Arial"/>
                <w:szCs w:val="18"/>
              </w:rPr>
            </w:pPr>
            <w:r w:rsidRPr="00F61E18">
              <w:rPr>
                <w:rFonts w:cs="Arial"/>
                <w:szCs w:val="18"/>
              </w:rPr>
              <w:t>isUnique: N/A</w:t>
            </w:r>
          </w:p>
          <w:p w14:paraId="0902E97B" w14:textId="77777777" w:rsidR="0019266C" w:rsidRPr="00F61E18" w:rsidRDefault="0019266C" w:rsidP="0019266C">
            <w:pPr>
              <w:pStyle w:val="TAL"/>
              <w:rPr>
                <w:rFonts w:cs="Arial"/>
                <w:szCs w:val="18"/>
              </w:rPr>
            </w:pPr>
            <w:r w:rsidRPr="00F61E18">
              <w:rPr>
                <w:rFonts w:cs="Arial"/>
                <w:szCs w:val="18"/>
              </w:rPr>
              <w:t>defaultValue: None</w:t>
            </w:r>
          </w:p>
          <w:p w14:paraId="4FC3BB9F" w14:textId="77777777" w:rsidR="0019266C" w:rsidRPr="00F61E18" w:rsidRDefault="0019266C" w:rsidP="0019266C">
            <w:pPr>
              <w:pStyle w:val="TAL"/>
              <w:rPr>
                <w:rFonts w:cs="Arial"/>
                <w:szCs w:val="18"/>
              </w:rPr>
            </w:pPr>
            <w:r w:rsidRPr="00F61E18">
              <w:rPr>
                <w:rFonts w:cs="Arial"/>
                <w:szCs w:val="18"/>
              </w:rPr>
              <w:t>isNullable: False</w:t>
            </w:r>
          </w:p>
          <w:p w14:paraId="51B6D3FA" w14:textId="77777777" w:rsidR="0019266C" w:rsidRPr="0045307C" w:rsidRDefault="0019266C" w:rsidP="0019266C">
            <w:pPr>
              <w:spacing w:after="0"/>
              <w:rPr>
                <w:rFonts w:ascii="Arial" w:hAnsi="Arial"/>
                <w:sz w:val="18"/>
                <w:szCs w:val="18"/>
              </w:rPr>
            </w:pPr>
          </w:p>
        </w:tc>
      </w:tr>
      <w:tr w:rsidR="0019266C" w:rsidRPr="00B26339" w14:paraId="775D045A" w14:textId="77777777" w:rsidTr="00BE43F1">
        <w:trPr>
          <w:gridBefore w:val="1"/>
          <w:gridAfter w:val="1"/>
          <w:wBefore w:w="32" w:type="dxa"/>
          <w:wAfter w:w="9" w:type="dxa"/>
          <w:cantSplit/>
          <w:jc w:val="center"/>
        </w:trPr>
        <w:tc>
          <w:tcPr>
            <w:tcW w:w="2621" w:type="dxa"/>
          </w:tcPr>
          <w:p w14:paraId="2292244C" w14:textId="786465AC" w:rsidR="0019266C" w:rsidRPr="0045307C" w:rsidRDefault="0019266C" w:rsidP="0019266C">
            <w:pPr>
              <w:pStyle w:val="TAL"/>
              <w:rPr>
                <w:szCs w:val="18"/>
              </w:rPr>
            </w:pPr>
            <w:r w:rsidRPr="00E4047C">
              <w:rPr>
                <w:rFonts w:ascii="Courier New" w:hAnsi="Courier New" w:cs="Courier New"/>
              </w:rPr>
              <w:t>sliceScope</w:t>
            </w:r>
          </w:p>
        </w:tc>
        <w:tc>
          <w:tcPr>
            <w:tcW w:w="5245" w:type="dxa"/>
          </w:tcPr>
          <w:p w14:paraId="6F7AE82C" w14:textId="77777777" w:rsidR="0019266C" w:rsidRPr="00F61E18" w:rsidRDefault="0019266C" w:rsidP="0019266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9266C" w:rsidRPr="00B940D8" w:rsidRDefault="0019266C" w:rsidP="0019266C">
            <w:pPr>
              <w:pStyle w:val="TAL"/>
              <w:rPr>
                <w:szCs w:val="18"/>
              </w:rPr>
            </w:pPr>
          </w:p>
        </w:tc>
        <w:tc>
          <w:tcPr>
            <w:tcW w:w="1984" w:type="dxa"/>
          </w:tcPr>
          <w:p w14:paraId="5929D758"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9266C" w:rsidRPr="00F61E18" w:rsidRDefault="0019266C" w:rsidP="0019266C">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3BCD8E81"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57E0B08C"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61E1C1D9" w14:textId="77777777" w:rsidR="0019266C" w:rsidRPr="00F61E18" w:rsidRDefault="0019266C" w:rsidP="0019266C">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19266C" w:rsidRPr="0045307C" w:rsidRDefault="0019266C" w:rsidP="0019266C">
            <w:pPr>
              <w:spacing w:after="0"/>
              <w:rPr>
                <w:rFonts w:ascii="Arial" w:hAnsi="Arial"/>
                <w:sz w:val="18"/>
                <w:szCs w:val="18"/>
              </w:rPr>
            </w:pPr>
          </w:p>
        </w:tc>
      </w:tr>
      <w:tr w:rsidR="0019266C" w:rsidRPr="00B26339" w14:paraId="5520E987" w14:textId="77777777" w:rsidTr="00BE43F1">
        <w:trPr>
          <w:gridBefore w:val="1"/>
          <w:gridAfter w:val="1"/>
          <w:wBefore w:w="32" w:type="dxa"/>
          <w:wAfter w:w="9" w:type="dxa"/>
          <w:cantSplit/>
          <w:jc w:val="center"/>
        </w:trPr>
        <w:tc>
          <w:tcPr>
            <w:tcW w:w="2621" w:type="dxa"/>
          </w:tcPr>
          <w:p w14:paraId="0E7C9F48" w14:textId="797069E9" w:rsidR="0019266C" w:rsidRPr="00C6717F" w:rsidRDefault="0019266C" w:rsidP="0019266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19266C" w:rsidRPr="00F61E18" w:rsidRDefault="0019266C" w:rsidP="0019266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9266C" w:rsidRPr="00F61E18" w:rsidRDefault="0019266C" w:rsidP="0019266C">
            <w:pPr>
              <w:rPr>
                <w:rFonts w:ascii="Arial" w:hAnsi="Arial" w:cs="Arial"/>
                <w:sz w:val="18"/>
                <w:szCs w:val="18"/>
              </w:rPr>
            </w:pPr>
          </w:p>
        </w:tc>
        <w:tc>
          <w:tcPr>
            <w:tcW w:w="1984" w:type="dxa"/>
          </w:tcPr>
          <w:p w14:paraId="463B4807" w14:textId="77777777" w:rsidR="0019266C" w:rsidRPr="00A3274E" w:rsidRDefault="0019266C" w:rsidP="0019266C">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6B4709CF"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1F503F2A"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isOrdered: False </w:t>
            </w:r>
          </w:p>
          <w:p w14:paraId="6493F690"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 xml:space="preserve">isUnique: True </w:t>
            </w:r>
          </w:p>
          <w:p w14:paraId="1B66D705" w14:textId="77777777" w:rsidR="0019266C" w:rsidRPr="00F61E18" w:rsidRDefault="0019266C" w:rsidP="0019266C">
            <w:pPr>
              <w:keepNext/>
              <w:keepLines/>
              <w:spacing w:after="0"/>
              <w:rPr>
                <w:rFonts w:ascii="Arial" w:hAnsi="Arial" w:cs="Arial"/>
                <w:sz w:val="18"/>
                <w:szCs w:val="18"/>
              </w:rPr>
            </w:pPr>
            <w:r w:rsidRPr="00F61E18">
              <w:rPr>
                <w:rFonts w:ascii="Arial" w:hAnsi="Arial" w:cs="Arial"/>
                <w:sz w:val="18"/>
                <w:szCs w:val="18"/>
              </w:rPr>
              <w:t>defaultValue: None</w:t>
            </w:r>
          </w:p>
          <w:p w14:paraId="72F5A752" w14:textId="53539316" w:rsidR="0019266C" w:rsidRPr="00F61E18" w:rsidRDefault="0019266C" w:rsidP="0019266C">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19266C" w:rsidRPr="00B26339" w14:paraId="74D49687" w14:textId="77777777" w:rsidTr="00BE43F1">
        <w:trPr>
          <w:gridBefore w:val="1"/>
          <w:gridAfter w:val="1"/>
          <w:wBefore w:w="32" w:type="dxa"/>
          <w:wAfter w:w="9" w:type="dxa"/>
          <w:cantSplit/>
          <w:jc w:val="center"/>
        </w:trPr>
        <w:tc>
          <w:tcPr>
            <w:tcW w:w="2621" w:type="dxa"/>
          </w:tcPr>
          <w:p w14:paraId="0F0DA6BB" w14:textId="483E9CA4" w:rsidR="0019266C" w:rsidRPr="00C6717F" w:rsidRDefault="0019266C" w:rsidP="0019266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19266C" w:rsidRPr="00F61E18" w:rsidRDefault="0019266C" w:rsidP="0019266C">
            <w:pPr>
              <w:rPr>
                <w:rFonts w:ascii="Arial" w:hAnsi="Arial" w:cs="Arial"/>
                <w:sz w:val="18"/>
                <w:szCs w:val="18"/>
              </w:rPr>
            </w:pPr>
            <w:r>
              <w:rPr>
                <w:rFonts w:ascii="Arial" w:hAnsi="Arial" w:cs="Arial"/>
                <w:sz w:val="18"/>
                <w:szCs w:val="18"/>
              </w:rPr>
              <w:t>Identifies a single PLMN.</w:t>
            </w:r>
          </w:p>
          <w:p w14:paraId="19C20277" w14:textId="77777777" w:rsidR="0019266C" w:rsidRPr="00F61E18" w:rsidRDefault="0019266C" w:rsidP="0019266C">
            <w:pPr>
              <w:rPr>
                <w:rFonts w:ascii="Arial" w:hAnsi="Arial" w:cs="Arial"/>
                <w:sz w:val="18"/>
                <w:szCs w:val="18"/>
              </w:rPr>
            </w:pPr>
          </w:p>
        </w:tc>
        <w:tc>
          <w:tcPr>
            <w:tcW w:w="1984" w:type="dxa"/>
          </w:tcPr>
          <w:p w14:paraId="5CDEA80A"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64E17E8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28BFE775"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651F39A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42E5615A" w14:textId="79F2FCA6"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666FC5FB" w14:textId="77777777" w:rsidTr="00BE43F1">
        <w:trPr>
          <w:gridBefore w:val="1"/>
          <w:gridAfter w:val="1"/>
          <w:wBefore w:w="32" w:type="dxa"/>
          <w:wAfter w:w="9" w:type="dxa"/>
          <w:cantSplit/>
          <w:jc w:val="center"/>
        </w:trPr>
        <w:tc>
          <w:tcPr>
            <w:tcW w:w="2621" w:type="dxa"/>
          </w:tcPr>
          <w:p w14:paraId="2A2236F1" w14:textId="79D375B8" w:rsidR="0019266C" w:rsidRPr="00C6717F" w:rsidRDefault="0019266C" w:rsidP="0019266C">
            <w:pPr>
              <w:pStyle w:val="TAL"/>
              <w:rPr>
                <w:rFonts w:cs="Arial"/>
              </w:rPr>
            </w:pPr>
            <w:r w:rsidRPr="00271448">
              <w:rPr>
                <w:rFonts w:cs="Arial"/>
                <w:szCs w:val="18"/>
              </w:rPr>
              <w:t>sNSSAI</w:t>
            </w:r>
          </w:p>
        </w:tc>
        <w:tc>
          <w:tcPr>
            <w:tcW w:w="5245" w:type="dxa"/>
          </w:tcPr>
          <w:p w14:paraId="7DA29709" w14:textId="40581924" w:rsidR="0019266C" w:rsidRPr="00F61E18" w:rsidRDefault="0019266C" w:rsidP="0019266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isOrdered: N/A</w:t>
            </w:r>
          </w:p>
          <w:p w14:paraId="05D305CB"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isUnique: N/A</w:t>
            </w:r>
          </w:p>
          <w:p w14:paraId="0B91F120" w14:textId="77777777" w:rsidR="0019266C" w:rsidRPr="00ED099F" w:rsidRDefault="0019266C" w:rsidP="0019266C">
            <w:pPr>
              <w:keepNext/>
              <w:keepLines/>
              <w:spacing w:after="0"/>
              <w:rPr>
                <w:rFonts w:ascii="Arial" w:hAnsi="Arial" w:cs="Arial"/>
                <w:sz w:val="18"/>
                <w:szCs w:val="18"/>
              </w:rPr>
            </w:pPr>
            <w:r w:rsidRPr="00ED099F">
              <w:rPr>
                <w:rFonts w:ascii="Arial" w:hAnsi="Arial" w:cs="Arial"/>
                <w:sz w:val="18"/>
                <w:szCs w:val="18"/>
              </w:rPr>
              <w:t xml:space="preserve">defaultValue: None </w:t>
            </w:r>
          </w:p>
          <w:p w14:paraId="61892C27" w14:textId="78DC0AD3" w:rsidR="0019266C" w:rsidRPr="00F61E18" w:rsidRDefault="0019266C" w:rsidP="0019266C">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19266C" w:rsidRPr="00B26339" w14:paraId="3204EEE3" w14:textId="77777777" w:rsidTr="00BE43F1">
        <w:trPr>
          <w:gridBefore w:val="1"/>
          <w:gridAfter w:val="1"/>
          <w:wBefore w:w="32" w:type="dxa"/>
          <w:wAfter w:w="9" w:type="dxa"/>
          <w:cantSplit/>
          <w:jc w:val="center"/>
        </w:trPr>
        <w:tc>
          <w:tcPr>
            <w:tcW w:w="2621" w:type="dxa"/>
          </w:tcPr>
          <w:p w14:paraId="564EFC47" w14:textId="3E9D8061" w:rsidR="0019266C" w:rsidRPr="0045307C" w:rsidRDefault="0019266C" w:rsidP="0019266C">
            <w:pPr>
              <w:pStyle w:val="TAL"/>
              <w:rPr>
                <w:szCs w:val="18"/>
              </w:rPr>
            </w:pPr>
            <w:r w:rsidRPr="00D86AF1">
              <w:rPr>
                <w:rFonts w:ascii="Courier New" w:hAnsi="Courier New" w:cs="Courier New"/>
              </w:rPr>
              <w:t>qMCConfigFile</w:t>
            </w:r>
          </w:p>
        </w:tc>
        <w:tc>
          <w:tcPr>
            <w:tcW w:w="5245" w:type="dxa"/>
          </w:tcPr>
          <w:p w14:paraId="2F3114B9" w14:textId="50EDC8A5" w:rsidR="0019266C" w:rsidRPr="00B940D8" w:rsidRDefault="0019266C" w:rsidP="0019266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N/A</w:t>
            </w:r>
          </w:p>
          <w:p w14:paraId="0F7E715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00CE554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06AA02EC" w:rsidR="0019266C" w:rsidRPr="0045307C" w:rsidRDefault="0019266C" w:rsidP="0019266C">
            <w:pPr>
              <w:spacing w:after="0"/>
              <w:rPr>
                <w:rFonts w:ascii="Arial" w:hAnsi="Arial"/>
                <w:sz w:val="18"/>
                <w:szCs w:val="18"/>
              </w:rPr>
            </w:pPr>
            <w:r w:rsidRPr="00170E77">
              <w:rPr>
                <w:rFonts w:ascii="Arial" w:hAnsi="Arial" w:cs="Arial"/>
                <w:sz w:val="18"/>
                <w:szCs w:val="18"/>
              </w:rPr>
              <w:t>isNullable: False</w:t>
            </w:r>
          </w:p>
        </w:tc>
      </w:tr>
      <w:tr w:rsidR="0019266C" w:rsidRPr="00B26339" w14:paraId="344279C4" w14:textId="77777777" w:rsidTr="00BE43F1">
        <w:trPr>
          <w:gridBefore w:val="1"/>
          <w:gridAfter w:val="1"/>
          <w:wBefore w:w="32" w:type="dxa"/>
          <w:wAfter w:w="9" w:type="dxa"/>
          <w:cantSplit/>
          <w:jc w:val="center"/>
        </w:trPr>
        <w:tc>
          <w:tcPr>
            <w:tcW w:w="2621" w:type="dxa"/>
          </w:tcPr>
          <w:p w14:paraId="576D0C54" w14:textId="67ACD372" w:rsidR="0019266C" w:rsidRPr="00C6717F" w:rsidRDefault="0019266C" w:rsidP="0019266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19266C" w:rsidRPr="00F61E18" w:rsidRDefault="0019266C" w:rsidP="0019266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9266C" w:rsidRPr="0061649B" w:rsidRDefault="0019266C" w:rsidP="0019266C">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0082213" w14:textId="77777777" w:rsidR="0019266C" w:rsidRPr="0061649B" w:rsidRDefault="0019266C" w:rsidP="0019266C">
            <w:pPr>
              <w:pStyle w:val="TAL"/>
            </w:pPr>
            <w:r w:rsidRPr="0061649B">
              <w:t xml:space="preserve">multiplicity: </w:t>
            </w:r>
            <w:r>
              <w:t xml:space="preserve"> </w:t>
            </w:r>
            <w:proofErr w:type="gramStart"/>
            <w:r w:rsidRPr="001B250C">
              <w:t>0..</w:t>
            </w:r>
            <w:proofErr w:type="gramEnd"/>
            <w:r w:rsidRPr="001B250C">
              <w:t>255</w:t>
            </w:r>
          </w:p>
          <w:p w14:paraId="33102060" w14:textId="77777777" w:rsidR="0019266C" w:rsidRPr="0061649B" w:rsidRDefault="0019266C" w:rsidP="0019266C">
            <w:pPr>
              <w:pStyle w:val="TAL"/>
            </w:pPr>
            <w:r w:rsidRPr="0061649B">
              <w:t>isOrdered: False</w:t>
            </w:r>
          </w:p>
          <w:p w14:paraId="0CB6C4D1" w14:textId="77777777" w:rsidR="0019266C" w:rsidRPr="00B940D8" w:rsidRDefault="0019266C" w:rsidP="0019266C">
            <w:pPr>
              <w:pStyle w:val="TAL"/>
            </w:pPr>
            <w:r w:rsidRPr="00B940D8">
              <w:t>isUnique: True</w:t>
            </w:r>
          </w:p>
          <w:p w14:paraId="5AA93368" w14:textId="77777777" w:rsidR="0019266C" w:rsidRPr="00915341" w:rsidRDefault="0019266C" w:rsidP="0019266C">
            <w:pPr>
              <w:pStyle w:val="TAL"/>
              <w:rPr>
                <w:rFonts w:cs="Arial"/>
                <w:lang w:eastAsia="zh-CN"/>
              </w:rPr>
            </w:pPr>
            <w:r w:rsidRPr="00B940D8">
              <w:t>defaultVa</w:t>
            </w:r>
            <w:r w:rsidRPr="00915341">
              <w:rPr>
                <w:rFonts w:cs="Arial"/>
                <w:lang w:eastAsia="zh-CN"/>
              </w:rPr>
              <w:t>lue: None</w:t>
            </w:r>
          </w:p>
          <w:p w14:paraId="55D700B1" w14:textId="28260070"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34F68053" w14:textId="77777777" w:rsidTr="00BE43F1">
        <w:trPr>
          <w:gridBefore w:val="1"/>
          <w:gridAfter w:val="1"/>
          <w:wBefore w:w="32" w:type="dxa"/>
          <w:wAfter w:w="9" w:type="dxa"/>
          <w:cantSplit/>
          <w:jc w:val="center"/>
        </w:trPr>
        <w:tc>
          <w:tcPr>
            <w:tcW w:w="2621" w:type="dxa"/>
          </w:tcPr>
          <w:p w14:paraId="7FA5AE3C" w14:textId="6C38BC77" w:rsidR="0019266C" w:rsidRPr="00C6717F" w:rsidRDefault="0019266C" w:rsidP="0019266C">
            <w:pPr>
              <w:pStyle w:val="TAL"/>
              <w:rPr>
                <w:rFonts w:cs="Arial"/>
              </w:rPr>
            </w:pPr>
            <w:r w:rsidRPr="000835A6">
              <w:rPr>
                <w:rFonts w:ascii="Courier New" w:hAnsi="Courier New" w:cs="Courier New"/>
              </w:rPr>
              <w:t>fiveQIValue</w:t>
            </w:r>
          </w:p>
        </w:tc>
        <w:tc>
          <w:tcPr>
            <w:tcW w:w="5245" w:type="dxa"/>
          </w:tcPr>
          <w:p w14:paraId="1D3AD4EC" w14:textId="77777777" w:rsidR="0019266C" w:rsidRPr="00915341" w:rsidRDefault="0019266C" w:rsidP="0019266C">
            <w:pPr>
              <w:pStyle w:val="TAL"/>
              <w:rPr>
                <w:rFonts w:cs="Arial"/>
                <w:lang w:eastAsia="zh-CN"/>
              </w:rPr>
            </w:pPr>
            <w:r w:rsidRPr="00915341">
              <w:rPr>
                <w:rFonts w:cs="Arial"/>
                <w:lang w:eastAsia="zh-CN"/>
              </w:rPr>
              <w:t>It indicates 5QI value.</w:t>
            </w:r>
          </w:p>
          <w:p w14:paraId="750726D1" w14:textId="77777777" w:rsidR="0019266C" w:rsidRPr="00915341" w:rsidRDefault="0019266C" w:rsidP="0019266C">
            <w:pPr>
              <w:pStyle w:val="TAL"/>
              <w:rPr>
                <w:rFonts w:cs="Arial"/>
                <w:lang w:eastAsia="zh-CN"/>
              </w:rPr>
            </w:pPr>
          </w:p>
          <w:p w14:paraId="121A2AC9" w14:textId="2E690BE6" w:rsidR="0019266C" w:rsidRPr="00F61E18" w:rsidRDefault="0019266C" w:rsidP="0019266C">
            <w:pPr>
              <w:pStyle w:val="TAL"/>
              <w:rPr>
                <w:rFonts w:cs="Arial"/>
                <w:szCs w:val="18"/>
              </w:rPr>
            </w:pPr>
            <w:r w:rsidRPr="00915341">
              <w:rPr>
                <w:rFonts w:cs="Arial"/>
                <w:lang w:eastAsia="zh-CN"/>
              </w:rPr>
              <w:t>allowedValues: 0 - 255</w:t>
            </w:r>
          </w:p>
        </w:tc>
        <w:tc>
          <w:tcPr>
            <w:tcW w:w="1984" w:type="dxa"/>
          </w:tcPr>
          <w:p w14:paraId="3275552D" w14:textId="77777777" w:rsidR="0019266C" w:rsidRPr="00915341" w:rsidRDefault="0019266C" w:rsidP="0019266C">
            <w:pPr>
              <w:pStyle w:val="TAL"/>
              <w:rPr>
                <w:rFonts w:cs="Arial"/>
                <w:lang w:eastAsia="zh-CN"/>
              </w:rPr>
            </w:pPr>
            <w:r w:rsidRPr="00915341">
              <w:rPr>
                <w:rFonts w:cs="Arial"/>
                <w:lang w:eastAsia="zh-CN"/>
              </w:rPr>
              <w:t>type: Integer</w:t>
            </w:r>
          </w:p>
          <w:p w14:paraId="5A517763" w14:textId="77777777" w:rsidR="0019266C" w:rsidRPr="00915341" w:rsidRDefault="0019266C" w:rsidP="0019266C">
            <w:pPr>
              <w:pStyle w:val="TAL"/>
              <w:rPr>
                <w:rFonts w:cs="Arial"/>
                <w:lang w:eastAsia="zh-CN"/>
              </w:rPr>
            </w:pPr>
            <w:r w:rsidRPr="00915341">
              <w:rPr>
                <w:rFonts w:cs="Arial"/>
                <w:lang w:eastAsia="zh-CN"/>
              </w:rPr>
              <w:t>multiplicity: 1</w:t>
            </w:r>
          </w:p>
          <w:p w14:paraId="025DFB38" w14:textId="77777777" w:rsidR="0019266C" w:rsidRPr="00915341" w:rsidRDefault="0019266C" w:rsidP="0019266C">
            <w:pPr>
              <w:pStyle w:val="TAL"/>
              <w:rPr>
                <w:rFonts w:cs="Arial"/>
                <w:lang w:eastAsia="zh-CN"/>
              </w:rPr>
            </w:pPr>
            <w:r w:rsidRPr="00915341">
              <w:rPr>
                <w:rFonts w:cs="Arial"/>
                <w:lang w:eastAsia="zh-CN"/>
              </w:rPr>
              <w:t xml:space="preserve">isOrdered: </w:t>
            </w:r>
            <w:r w:rsidRPr="001B250C">
              <w:rPr>
                <w:rFonts w:cs="Arial"/>
                <w:lang w:eastAsia="zh-CN"/>
              </w:rPr>
              <w:t>N/A</w:t>
            </w:r>
          </w:p>
          <w:p w14:paraId="6A7B362F" w14:textId="77777777" w:rsidR="0019266C" w:rsidRPr="00915341" w:rsidRDefault="0019266C" w:rsidP="0019266C">
            <w:pPr>
              <w:pStyle w:val="TAL"/>
              <w:rPr>
                <w:rFonts w:cs="Arial"/>
                <w:lang w:eastAsia="zh-CN"/>
              </w:rPr>
            </w:pPr>
            <w:r w:rsidRPr="00915341">
              <w:rPr>
                <w:rFonts w:cs="Arial"/>
                <w:lang w:eastAsia="zh-CN"/>
              </w:rPr>
              <w:t xml:space="preserve">isUnique: </w:t>
            </w:r>
            <w:r w:rsidRPr="001B250C">
              <w:rPr>
                <w:rFonts w:cs="Arial"/>
                <w:lang w:eastAsia="zh-CN"/>
              </w:rPr>
              <w:t>N/A</w:t>
            </w:r>
          </w:p>
          <w:p w14:paraId="13DA94AD" w14:textId="77777777" w:rsidR="0019266C" w:rsidRPr="00915341" w:rsidRDefault="0019266C" w:rsidP="0019266C">
            <w:pPr>
              <w:pStyle w:val="TAL"/>
              <w:rPr>
                <w:rFonts w:cs="Arial"/>
                <w:lang w:eastAsia="zh-CN"/>
              </w:rPr>
            </w:pPr>
            <w:r w:rsidRPr="00915341">
              <w:rPr>
                <w:rFonts w:cs="Arial"/>
                <w:lang w:eastAsia="zh-CN"/>
              </w:rPr>
              <w:t>defaultValue: None</w:t>
            </w:r>
          </w:p>
          <w:p w14:paraId="10E82595" w14:textId="43867508" w:rsidR="0019266C" w:rsidRPr="00FE3560" w:rsidRDefault="0019266C" w:rsidP="0019266C">
            <w:pPr>
              <w:keepNext/>
              <w:keepLines/>
              <w:spacing w:after="0"/>
              <w:rPr>
                <w:rFonts w:ascii="Arial" w:hAnsi="Arial" w:cs="Arial"/>
                <w:sz w:val="18"/>
                <w:szCs w:val="18"/>
              </w:rPr>
            </w:pPr>
            <w:r w:rsidRPr="00915341">
              <w:rPr>
                <w:rFonts w:cs="Arial"/>
                <w:lang w:eastAsia="zh-CN"/>
              </w:rPr>
              <w:t>isNullable: False</w:t>
            </w:r>
          </w:p>
        </w:tc>
      </w:tr>
      <w:tr w:rsidR="0019266C" w:rsidRPr="00B26339" w14:paraId="76EC450F" w14:textId="77777777" w:rsidTr="00BE43F1">
        <w:trPr>
          <w:gridBefore w:val="1"/>
          <w:gridAfter w:val="1"/>
          <w:wBefore w:w="32" w:type="dxa"/>
          <w:wAfter w:w="9" w:type="dxa"/>
          <w:cantSplit/>
          <w:jc w:val="center"/>
        </w:trPr>
        <w:tc>
          <w:tcPr>
            <w:tcW w:w="2621" w:type="dxa"/>
          </w:tcPr>
          <w:p w14:paraId="04CF4990" w14:textId="1E45BA48" w:rsidR="0019266C" w:rsidRPr="001D2C01" w:rsidRDefault="0019266C" w:rsidP="0019266C">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156536C0" w14:textId="77777777" w:rsidR="0019266C" w:rsidRPr="00915341" w:rsidRDefault="0019266C" w:rsidP="0019266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9266C" w:rsidRPr="00915341" w:rsidRDefault="0019266C" w:rsidP="0019266C">
            <w:pPr>
              <w:pStyle w:val="TAL"/>
              <w:rPr>
                <w:rFonts w:cs="Arial"/>
                <w:lang w:eastAsia="zh-CN"/>
              </w:rPr>
            </w:pPr>
          </w:p>
          <w:p w14:paraId="1F45DC27" w14:textId="6FA8A6CB" w:rsidR="0019266C" w:rsidRPr="00915341" w:rsidRDefault="0019266C" w:rsidP="0019266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9266C" w:rsidRPr="00915341" w:rsidRDefault="0019266C" w:rsidP="0019266C">
            <w:pPr>
              <w:pStyle w:val="TAL"/>
              <w:rPr>
                <w:rFonts w:cs="Arial"/>
                <w:lang w:eastAsia="zh-CN"/>
              </w:rPr>
            </w:pPr>
            <w:r w:rsidRPr="00915341">
              <w:rPr>
                <w:rFonts w:cs="Arial"/>
                <w:lang w:eastAsia="zh-CN"/>
              </w:rPr>
              <w:t>type: ENUM</w:t>
            </w:r>
          </w:p>
          <w:p w14:paraId="37999717" w14:textId="77777777" w:rsidR="0019266C" w:rsidRPr="00915341" w:rsidRDefault="0019266C" w:rsidP="0019266C">
            <w:pPr>
              <w:pStyle w:val="TAL"/>
              <w:rPr>
                <w:rFonts w:cs="Arial"/>
                <w:lang w:eastAsia="zh-CN"/>
              </w:rPr>
            </w:pPr>
            <w:r w:rsidRPr="00915341">
              <w:rPr>
                <w:rFonts w:cs="Arial"/>
                <w:lang w:eastAsia="zh-CN"/>
              </w:rPr>
              <w:t>multiplicity: 1</w:t>
            </w:r>
          </w:p>
          <w:p w14:paraId="1A462C4B" w14:textId="77777777" w:rsidR="0019266C" w:rsidRPr="00915341" w:rsidRDefault="0019266C" w:rsidP="0019266C">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11DF20C" w14:textId="77777777" w:rsidR="0019266C" w:rsidRPr="00915341" w:rsidRDefault="0019266C" w:rsidP="0019266C">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4DB5DB2" w14:textId="77777777" w:rsidR="0019266C" w:rsidRPr="00915341" w:rsidRDefault="0019266C" w:rsidP="0019266C">
            <w:pPr>
              <w:pStyle w:val="TAL"/>
              <w:rPr>
                <w:rFonts w:cs="Arial"/>
                <w:lang w:eastAsia="zh-CN"/>
              </w:rPr>
            </w:pPr>
            <w:r w:rsidRPr="00915341">
              <w:rPr>
                <w:rFonts w:cs="Arial"/>
                <w:lang w:eastAsia="zh-CN"/>
              </w:rPr>
              <w:t>defaultValue: None</w:t>
            </w:r>
          </w:p>
          <w:p w14:paraId="561B788B" w14:textId="2EA65D5E" w:rsidR="0019266C" w:rsidRPr="00915341" w:rsidRDefault="0019266C" w:rsidP="0019266C">
            <w:pPr>
              <w:pStyle w:val="TAL"/>
              <w:rPr>
                <w:rFonts w:cs="Arial"/>
                <w:lang w:eastAsia="zh-CN"/>
              </w:rPr>
            </w:pPr>
            <w:r w:rsidRPr="00915341">
              <w:rPr>
                <w:rFonts w:cs="Arial"/>
                <w:lang w:eastAsia="zh-CN"/>
              </w:rPr>
              <w:t>isNullable: False</w:t>
            </w:r>
          </w:p>
        </w:tc>
      </w:tr>
      <w:tr w:rsidR="0019266C" w:rsidRPr="00B26339" w14:paraId="699060FC" w14:textId="77777777" w:rsidTr="00BE43F1">
        <w:trPr>
          <w:gridBefore w:val="1"/>
          <w:gridAfter w:val="1"/>
          <w:wBefore w:w="32" w:type="dxa"/>
          <w:wAfter w:w="9" w:type="dxa"/>
          <w:cantSplit/>
          <w:jc w:val="center"/>
        </w:trPr>
        <w:tc>
          <w:tcPr>
            <w:tcW w:w="2621" w:type="dxa"/>
          </w:tcPr>
          <w:p w14:paraId="14E38E95" w14:textId="74082EF3" w:rsidR="0019266C" w:rsidRPr="00C6717F" w:rsidRDefault="0019266C" w:rsidP="0019266C">
            <w:pPr>
              <w:pStyle w:val="TAL"/>
              <w:rPr>
                <w:rFonts w:cs="Arial"/>
              </w:rPr>
            </w:pPr>
            <w:r w:rsidRPr="005553CC">
              <w:rPr>
                <w:rFonts w:ascii="Courier New" w:hAnsi="Courier New" w:cs="Courier New"/>
              </w:rPr>
              <w:t>mDTAlignmentInformation</w:t>
            </w:r>
          </w:p>
        </w:tc>
        <w:tc>
          <w:tcPr>
            <w:tcW w:w="5245" w:type="dxa"/>
          </w:tcPr>
          <w:p w14:paraId="230286A2" w14:textId="77777777" w:rsidR="0019266C" w:rsidRPr="00C52C8C" w:rsidRDefault="0019266C" w:rsidP="0019266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19266C" w:rsidRPr="00F61E18" w:rsidRDefault="0019266C" w:rsidP="0019266C">
            <w:pPr>
              <w:pStyle w:val="TAL"/>
              <w:rPr>
                <w:rFonts w:cs="Arial"/>
                <w:szCs w:val="18"/>
              </w:rPr>
            </w:pPr>
          </w:p>
        </w:tc>
        <w:tc>
          <w:tcPr>
            <w:tcW w:w="1984" w:type="dxa"/>
          </w:tcPr>
          <w:p w14:paraId="32F3C148"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C4AA51F"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7F178C4"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isUnique: N/A</w:t>
            </w:r>
          </w:p>
          <w:p w14:paraId="75B2AD26"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2A9829D" w14:textId="77777777" w:rsidR="0019266C" w:rsidRDefault="0019266C" w:rsidP="0019266C">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19266C" w:rsidRPr="00FE3560" w:rsidRDefault="0019266C" w:rsidP="0019266C">
            <w:pPr>
              <w:keepNext/>
              <w:keepLines/>
              <w:spacing w:after="0"/>
              <w:rPr>
                <w:rFonts w:ascii="Arial" w:hAnsi="Arial" w:cs="Arial"/>
                <w:sz w:val="18"/>
                <w:szCs w:val="18"/>
              </w:rPr>
            </w:pPr>
          </w:p>
        </w:tc>
      </w:tr>
      <w:tr w:rsidR="0019266C" w:rsidRPr="00B26339" w14:paraId="2A5C35AA" w14:textId="77777777" w:rsidTr="00BE43F1">
        <w:trPr>
          <w:gridBefore w:val="1"/>
          <w:gridAfter w:val="1"/>
          <w:wBefore w:w="32" w:type="dxa"/>
          <w:wAfter w:w="9" w:type="dxa"/>
          <w:cantSplit/>
          <w:jc w:val="center"/>
        </w:trPr>
        <w:tc>
          <w:tcPr>
            <w:tcW w:w="2621" w:type="dxa"/>
          </w:tcPr>
          <w:p w14:paraId="19E8FCF9" w14:textId="78FE1576" w:rsidR="0019266C" w:rsidRPr="00C6717F" w:rsidRDefault="0019266C" w:rsidP="0019266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19266C" w:rsidRDefault="0019266C" w:rsidP="0019266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19266C" w:rsidRPr="00C52C8C" w:rsidRDefault="0019266C" w:rsidP="0019266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9266C" w:rsidRPr="00F61E18" w:rsidRDefault="0019266C" w:rsidP="0019266C">
            <w:pPr>
              <w:pStyle w:val="TAL"/>
              <w:rPr>
                <w:rFonts w:cs="Arial"/>
                <w:szCs w:val="18"/>
              </w:rPr>
            </w:pPr>
          </w:p>
        </w:tc>
        <w:tc>
          <w:tcPr>
            <w:tcW w:w="1984" w:type="dxa"/>
          </w:tcPr>
          <w:p w14:paraId="3CF5D6F0" w14:textId="77777777" w:rsidR="0019266C" w:rsidRPr="00170E77" w:rsidRDefault="0019266C" w:rsidP="0019266C">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42B2DB9E"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62A0181C" w14:textId="77777777" w:rsidR="0019266C" w:rsidRPr="00A3274E" w:rsidRDefault="0019266C" w:rsidP="0019266C">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2C9D09A" w14:textId="77777777" w:rsidR="0019266C" w:rsidRPr="00170E77" w:rsidRDefault="0019266C" w:rsidP="0019266C">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354630A" w:rsidR="0019266C" w:rsidRPr="00FE3560" w:rsidRDefault="0019266C" w:rsidP="0019266C">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19266C" w:rsidRPr="00B26339" w14:paraId="1E2D386D" w14:textId="77777777" w:rsidTr="00BE43F1">
        <w:trPr>
          <w:gridBefore w:val="1"/>
          <w:gridAfter w:val="1"/>
          <w:wBefore w:w="32" w:type="dxa"/>
          <w:wAfter w:w="9" w:type="dxa"/>
          <w:cantSplit/>
          <w:jc w:val="center"/>
        </w:trPr>
        <w:tc>
          <w:tcPr>
            <w:tcW w:w="2621" w:type="dxa"/>
          </w:tcPr>
          <w:p w14:paraId="22DA8481" w14:textId="468A535E" w:rsidR="0019266C" w:rsidRPr="00C52C8C" w:rsidRDefault="0019266C" w:rsidP="0019266C">
            <w:pPr>
              <w:pStyle w:val="TAL"/>
              <w:rPr>
                <w:rFonts w:cs="Arial"/>
              </w:rPr>
            </w:pPr>
            <w:bookmarkStart w:id="198" w:name="_Hlk127468836"/>
            <w:r w:rsidRPr="00D04CB9">
              <w:rPr>
                <w:rFonts w:ascii="Courier New" w:hAnsi="Courier New" w:cs="Courier New"/>
                <w:szCs w:val="18"/>
                <w:lang w:eastAsia="zh-CN"/>
              </w:rPr>
              <w:t>dnPrefix</w:t>
            </w:r>
            <w:bookmarkEnd w:id="198"/>
          </w:p>
        </w:tc>
        <w:tc>
          <w:tcPr>
            <w:tcW w:w="5245" w:type="dxa"/>
          </w:tcPr>
          <w:p w14:paraId="6857F724" w14:textId="77777777" w:rsidR="0019266C" w:rsidRDefault="0019266C" w:rsidP="0019266C">
            <w:pPr>
              <w:pStyle w:val="TAL"/>
              <w:rPr>
                <w:lang w:val="en-US"/>
              </w:rPr>
            </w:pPr>
            <w:r>
              <w:rPr>
                <w:lang w:val="en-US"/>
              </w:rPr>
              <w:t>It carries the DN Prefix information or no information. See Annex C of TS 32.300 [13] for one usage of this attribute.</w:t>
            </w:r>
          </w:p>
          <w:p w14:paraId="11B1005D" w14:textId="77777777" w:rsidR="0019266C" w:rsidRDefault="0019266C" w:rsidP="0019266C">
            <w:pPr>
              <w:pStyle w:val="TAL"/>
              <w:rPr>
                <w:lang w:val="en-US"/>
              </w:rPr>
            </w:pPr>
          </w:p>
          <w:p w14:paraId="4E67B2EC" w14:textId="77777777" w:rsidR="0019266C" w:rsidRDefault="0019266C" w:rsidP="0019266C">
            <w:pPr>
              <w:rPr>
                <w:rFonts w:ascii="Arial" w:hAnsi="Arial" w:cs="Arial"/>
                <w:sz w:val="18"/>
                <w:szCs w:val="18"/>
              </w:rPr>
            </w:pPr>
            <w:r>
              <w:rPr>
                <w:rFonts w:ascii="Arial" w:hAnsi="Arial" w:cs="Arial"/>
                <w:sz w:val="18"/>
                <w:szCs w:val="18"/>
              </w:rPr>
              <w:t>allowedValues: N/A</w:t>
            </w:r>
          </w:p>
          <w:p w14:paraId="341A0B40" w14:textId="77777777" w:rsidR="0019266C" w:rsidRPr="00C52C8C" w:rsidRDefault="0019266C" w:rsidP="0019266C">
            <w:pPr>
              <w:rPr>
                <w:rFonts w:ascii="Arial" w:hAnsi="Arial" w:cs="Arial"/>
                <w:sz w:val="18"/>
                <w:szCs w:val="18"/>
              </w:rPr>
            </w:pPr>
          </w:p>
        </w:tc>
        <w:tc>
          <w:tcPr>
            <w:tcW w:w="1984" w:type="dxa"/>
          </w:tcPr>
          <w:p w14:paraId="0E35A6A2"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10D62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1C6C143"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0F0EA7A" w14:textId="77777777" w:rsidR="0019266C" w:rsidRPr="002F3546" w:rsidRDefault="0019266C" w:rsidP="0019266C">
            <w:pPr>
              <w:keepNext/>
              <w:keepLines/>
              <w:spacing w:after="0"/>
              <w:rPr>
                <w:rFonts w:ascii="Arial" w:hAnsi="Arial" w:cs="Arial"/>
                <w:sz w:val="18"/>
                <w:szCs w:val="18"/>
              </w:rPr>
            </w:pPr>
            <w:r w:rsidRPr="002F3546">
              <w:rPr>
                <w:rFonts w:ascii="Arial" w:hAnsi="Arial" w:cs="Arial"/>
                <w:sz w:val="18"/>
                <w:szCs w:val="18"/>
              </w:rPr>
              <w:t>defaultValue: None</w:t>
            </w:r>
          </w:p>
          <w:p w14:paraId="662E6D8A" w14:textId="75601A91" w:rsidR="0019266C" w:rsidRPr="00FE3560" w:rsidRDefault="0019266C" w:rsidP="0019266C">
            <w:pPr>
              <w:keepNext/>
              <w:keepLines/>
              <w:spacing w:after="0"/>
              <w:rPr>
                <w:rFonts w:ascii="Arial" w:hAnsi="Arial" w:cs="Arial"/>
                <w:sz w:val="18"/>
                <w:szCs w:val="18"/>
              </w:rPr>
            </w:pPr>
            <w:r w:rsidRPr="002F3546">
              <w:rPr>
                <w:rFonts w:ascii="Arial" w:hAnsi="Arial" w:cs="Arial"/>
                <w:sz w:val="18"/>
                <w:szCs w:val="18"/>
              </w:rPr>
              <w:t>isNullable: False</w:t>
            </w:r>
          </w:p>
        </w:tc>
      </w:tr>
      <w:tr w:rsidR="0019266C" w:rsidRPr="00B26339" w14:paraId="25BD48E6" w14:textId="77777777" w:rsidTr="00BE43F1">
        <w:trPr>
          <w:gridBefore w:val="1"/>
          <w:gridAfter w:val="1"/>
          <w:wBefore w:w="32" w:type="dxa"/>
          <w:wAfter w:w="9" w:type="dxa"/>
          <w:cantSplit/>
          <w:jc w:val="center"/>
        </w:trPr>
        <w:tc>
          <w:tcPr>
            <w:tcW w:w="2621" w:type="dxa"/>
          </w:tcPr>
          <w:p w14:paraId="1DDFF4A7" w14:textId="75333695" w:rsidR="0019266C" w:rsidRPr="00BE14BD" w:rsidRDefault="0019266C" w:rsidP="0019266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19266C" w:rsidRDefault="0019266C" w:rsidP="0019266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9266C" w:rsidRDefault="0019266C" w:rsidP="0019266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9266C" w:rsidRPr="003E643B" w:rsidRDefault="0019266C" w:rsidP="0019266C">
            <w:pPr>
              <w:pStyle w:val="TAL"/>
              <w:rPr>
                <w:rFonts w:eastAsia="Yu Mincho"/>
              </w:rPr>
            </w:pPr>
          </w:p>
          <w:p w14:paraId="218E5D1D" w14:textId="77777777" w:rsidR="0019266C" w:rsidRDefault="0019266C" w:rsidP="0019266C">
            <w:pPr>
              <w:rPr>
                <w:rFonts w:ascii="Arial" w:hAnsi="Arial" w:cs="Arial"/>
                <w:sz w:val="18"/>
                <w:szCs w:val="18"/>
              </w:rPr>
            </w:pPr>
            <w:r>
              <w:rPr>
                <w:rFonts w:ascii="Arial" w:hAnsi="Arial" w:cs="Arial"/>
                <w:sz w:val="18"/>
                <w:szCs w:val="18"/>
              </w:rPr>
              <w:t>allowedValues: N/A</w:t>
            </w:r>
          </w:p>
          <w:p w14:paraId="33B96663" w14:textId="77777777" w:rsidR="0019266C" w:rsidRDefault="0019266C" w:rsidP="0019266C">
            <w:pPr>
              <w:pStyle w:val="TAL"/>
              <w:rPr>
                <w:lang w:val="en-US"/>
              </w:rPr>
            </w:pPr>
          </w:p>
        </w:tc>
        <w:tc>
          <w:tcPr>
            <w:tcW w:w="1984" w:type="dxa"/>
          </w:tcPr>
          <w:p w14:paraId="4FE861C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4D328AC" w14:textId="77777777" w:rsidR="0019266C" w:rsidRPr="00D016EE" w:rsidRDefault="0019266C" w:rsidP="0019266C">
            <w:pPr>
              <w:pStyle w:val="TAL"/>
              <w:rPr>
                <w:szCs w:val="18"/>
              </w:rPr>
            </w:pPr>
            <w:r w:rsidRPr="00D016EE">
              <w:rPr>
                <w:szCs w:val="18"/>
              </w:rPr>
              <w:t>isOrdered: False</w:t>
            </w:r>
          </w:p>
          <w:p w14:paraId="43CC21F4" w14:textId="77777777" w:rsidR="0019266C" w:rsidRPr="00D016EE" w:rsidRDefault="0019266C" w:rsidP="0019266C">
            <w:pPr>
              <w:pStyle w:val="TAL"/>
              <w:rPr>
                <w:szCs w:val="18"/>
              </w:rPr>
            </w:pPr>
            <w:r w:rsidRPr="00D016EE">
              <w:rPr>
                <w:szCs w:val="18"/>
              </w:rPr>
              <w:t xml:space="preserve">isUnique: </w:t>
            </w:r>
            <w:r w:rsidRPr="00C54E52">
              <w:rPr>
                <w:szCs w:val="18"/>
              </w:rPr>
              <w:t>True</w:t>
            </w:r>
          </w:p>
          <w:p w14:paraId="093F74D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defaultValue: None</w:t>
            </w:r>
          </w:p>
          <w:p w14:paraId="6A99B4E3" w14:textId="62715455"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531E931" w14:textId="77777777" w:rsidTr="00BE43F1">
        <w:trPr>
          <w:gridBefore w:val="1"/>
          <w:gridAfter w:val="1"/>
          <w:wBefore w:w="32" w:type="dxa"/>
          <w:wAfter w:w="9" w:type="dxa"/>
          <w:cantSplit/>
          <w:jc w:val="center"/>
        </w:trPr>
        <w:tc>
          <w:tcPr>
            <w:tcW w:w="2621" w:type="dxa"/>
          </w:tcPr>
          <w:p w14:paraId="0720CD76" w14:textId="30BD3BFD" w:rsidR="0019266C" w:rsidRPr="00BE14BD" w:rsidRDefault="0019266C" w:rsidP="0019266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19266C" w:rsidRDefault="0019266C" w:rsidP="0019266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9266C" w:rsidRDefault="0019266C" w:rsidP="0019266C">
            <w:pPr>
              <w:pStyle w:val="TAL"/>
              <w:rPr>
                <w:lang w:eastAsia="zh-CN"/>
              </w:rPr>
            </w:pPr>
            <w:r>
              <w:rPr>
                <w:lang w:eastAsia="zh-CN"/>
              </w:rPr>
              <w:t>CAG ID is used to combine with PLMN ID to identify a PNI-NPN.</w:t>
            </w:r>
          </w:p>
          <w:p w14:paraId="446995D4" w14:textId="77777777" w:rsidR="0019266C" w:rsidRDefault="0019266C" w:rsidP="0019266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9266C" w:rsidRPr="003E643B" w:rsidRDefault="0019266C" w:rsidP="0019266C">
            <w:pPr>
              <w:pStyle w:val="TAL"/>
              <w:rPr>
                <w:rFonts w:eastAsia="Yu Mincho"/>
              </w:rPr>
            </w:pPr>
          </w:p>
          <w:p w14:paraId="6C14C4E1" w14:textId="77777777" w:rsidR="0019266C" w:rsidRDefault="0019266C" w:rsidP="0019266C">
            <w:pPr>
              <w:rPr>
                <w:rFonts w:ascii="Arial" w:hAnsi="Arial" w:cs="Arial"/>
                <w:sz w:val="18"/>
                <w:szCs w:val="18"/>
              </w:rPr>
            </w:pPr>
            <w:r>
              <w:rPr>
                <w:rFonts w:ascii="Arial" w:hAnsi="Arial" w:cs="Arial"/>
                <w:sz w:val="18"/>
                <w:szCs w:val="18"/>
              </w:rPr>
              <w:t>allowedValues: N/A</w:t>
            </w:r>
          </w:p>
          <w:p w14:paraId="1076DB32" w14:textId="77777777" w:rsidR="0019266C" w:rsidRDefault="0019266C" w:rsidP="0019266C">
            <w:pPr>
              <w:pStyle w:val="TAL"/>
              <w:rPr>
                <w:lang w:val="en-US"/>
              </w:rPr>
            </w:pPr>
          </w:p>
        </w:tc>
        <w:tc>
          <w:tcPr>
            <w:tcW w:w="1984" w:type="dxa"/>
          </w:tcPr>
          <w:p w14:paraId="726CAEC0" w14:textId="77777777" w:rsidR="0019266C" w:rsidRPr="00D016EE" w:rsidRDefault="0019266C" w:rsidP="0019266C">
            <w:pPr>
              <w:pStyle w:val="TAL"/>
              <w:rPr>
                <w:szCs w:val="18"/>
              </w:rPr>
            </w:pPr>
            <w:r w:rsidRPr="00D016EE">
              <w:rPr>
                <w:szCs w:val="18"/>
              </w:rPr>
              <w:t>type: String</w:t>
            </w:r>
          </w:p>
          <w:p w14:paraId="4E78E746" w14:textId="77777777" w:rsidR="0019266C" w:rsidRPr="00D016EE" w:rsidRDefault="0019266C" w:rsidP="0019266C">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0F4D3516"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D7CB94B" w14:textId="77777777" w:rsidR="0019266C" w:rsidRPr="00D016EE" w:rsidRDefault="0019266C" w:rsidP="0019266C">
            <w:pPr>
              <w:pStyle w:val="TAL"/>
              <w:rPr>
                <w:szCs w:val="18"/>
              </w:rPr>
            </w:pPr>
            <w:r w:rsidRPr="00D016EE">
              <w:rPr>
                <w:szCs w:val="18"/>
              </w:rPr>
              <w:t>defaultValue: None</w:t>
            </w:r>
          </w:p>
          <w:p w14:paraId="3AC3D0E6" w14:textId="14DD4B44"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78347387" w14:textId="77777777" w:rsidTr="00BE43F1">
        <w:trPr>
          <w:gridBefore w:val="1"/>
          <w:gridAfter w:val="1"/>
          <w:wBefore w:w="32" w:type="dxa"/>
          <w:wAfter w:w="9" w:type="dxa"/>
          <w:cantSplit/>
          <w:jc w:val="center"/>
        </w:trPr>
        <w:tc>
          <w:tcPr>
            <w:tcW w:w="2621" w:type="dxa"/>
          </w:tcPr>
          <w:p w14:paraId="66CBA3E9" w14:textId="089D1B17" w:rsidR="0019266C" w:rsidRPr="00BE14BD" w:rsidRDefault="0019266C" w:rsidP="0019266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19266C" w:rsidRDefault="0019266C" w:rsidP="0019266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9266C" w:rsidRDefault="0019266C" w:rsidP="0019266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9266C" w:rsidRDefault="0019266C" w:rsidP="0019266C">
            <w:pPr>
              <w:pStyle w:val="TAL"/>
              <w:rPr>
                <w:lang w:val="en-US"/>
              </w:rPr>
            </w:pPr>
          </w:p>
        </w:tc>
        <w:tc>
          <w:tcPr>
            <w:tcW w:w="1984" w:type="dxa"/>
          </w:tcPr>
          <w:p w14:paraId="0773059B" w14:textId="77777777" w:rsidR="0019266C" w:rsidRPr="00D016EE" w:rsidRDefault="0019266C" w:rsidP="0019266C">
            <w:pPr>
              <w:pStyle w:val="TAL"/>
              <w:rPr>
                <w:szCs w:val="18"/>
              </w:rPr>
            </w:pPr>
            <w:r w:rsidRPr="00D016EE">
              <w:rPr>
                <w:szCs w:val="18"/>
              </w:rPr>
              <w:t>type: String</w:t>
            </w:r>
          </w:p>
          <w:p w14:paraId="62AAAD66" w14:textId="77777777" w:rsidR="0019266C" w:rsidRPr="00D016EE" w:rsidRDefault="0019266C" w:rsidP="0019266C">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48CB14B2"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19266C" w:rsidRPr="00C54E52" w:rsidRDefault="0019266C" w:rsidP="0019266C">
            <w:pPr>
              <w:keepNext/>
              <w:keepLines/>
              <w:spacing w:after="0"/>
              <w:rPr>
                <w:rFonts w:ascii="Arial" w:hAnsi="Arial"/>
                <w:sz w:val="18"/>
                <w:szCs w:val="18"/>
              </w:rPr>
            </w:pPr>
            <w:r w:rsidRPr="00C54E52">
              <w:rPr>
                <w:rFonts w:ascii="Arial" w:hAnsi="Arial"/>
                <w:sz w:val="18"/>
                <w:szCs w:val="18"/>
              </w:rPr>
              <w:t>isUnique: True</w:t>
            </w:r>
          </w:p>
          <w:p w14:paraId="57124E7C" w14:textId="77777777" w:rsidR="0019266C" w:rsidRPr="00D016EE" w:rsidRDefault="0019266C" w:rsidP="0019266C">
            <w:pPr>
              <w:pStyle w:val="TAL"/>
              <w:rPr>
                <w:szCs w:val="18"/>
              </w:rPr>
            </w:pPr>
            <w:r w:rsidRPr="00D016EE">
              <w:rPr>
                <w:szCs w:val="18"/>
              </w:rPr>
              <w:t>defaultValue: None</w:t>
            </w:r>
          </w:p>
          <w:p w14:paraId="417D1FA9" w14:textId="7459C23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6AA997EC" w14:textId="77777777" w:rsidTr="00BE43F1">
        <w:trPr>
          <w:gridBefore w:val="1"/>
          <w:gridAfter w:val="1"/>
          <w:wBefore w:w="32" w:type="dxa"/>
          <w:wAfter w:w="9" w:type="dxa"/>
          <w:cantSplit/>
          <w:jc w:val="center"/>
        </w:trPr>
        <w:tc>
          <w:tcPr>
            <w:tcW w:w="2621" w:type="dxa"/>
          </w:tcPr>
          <w:p w14:paraId="15596E69" w14:textId="327B8ECB" w:rsidR="0019266C" w:rsidRPr="00BE14BD" w:rsidRDefault="0019266C" w:rsidP="0019266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19266C" w:rsidRDefault="0019266C" w:rsidP="0019266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9266C" w:rsidRDefault="0019266C" w:rsidP="0019266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19266C" w:rsidRDefault="0019266C" w:rsidP="0019266C">
            <w:pPr>
              <w:keepNext/>
              <w:keepLines/>
              <w:spacing w:after="0"/>
              <w:rPr>
                <w:rFonts w:ascii="Arial" w:hAnsi="Arial"/>
                <w:sz w:val="18"/>
                <w:szCs w:val="18"/>
              </w:rPr>
            </w:pPr>
            <w:r>
              <w:rPr>
                <w:rFonts w:ascii="Arial" w:hAnsi="Arial"/>
                <w:sz w:val="18"/>
                <w:szCs w:val="18"/>
              </w:rPr>
              <w:t>type: NpnId</w:t>
            </w:r>
          </w:p>
          <w:p w14:paraId="4E8F26EE" w14:textId="77777777" w:rsidR="0019266C" w:rsidRDefault="0019266C" w:rsidP="0019266C">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64D55B97" w14:textId="77777777" w:rsidR="0019266C" w:rsidRPr="00D016EE" w:rsidRDefault="0019266C" w:rsidP="0019266C">
            <w:pPr>
              <w:pStyle w:val="TAL"/>
              <w:rPr>
                <w:szCs w:val="18"/>
              </w:rPr>
            </w:pPr>
            <w:r w:rsidRPr="00D016EE">
              <w:rPr>
                <w:szCs w:val="18"/>
              </w:rPr>
              <w:t>isOrdered: N/A</w:t>
            </w:r>
          </w:p>
          <w:p w14:paraId="6827959B" w14:textId="77777777" w:rsidR="0019266C" w:rsidRPr="00D016EE" w:rsidRDefault="0019266C" w:rsidP="0019266C">
            <w:pPr>
              <w:pStyle w:val="TAL"/>
              <w:rPr>
                <w:szCs w:val="18"/>
              </w:rPr>
            </w:pPr>
            <w:r w:rsidRPr="00D016EE">
              <w:rPr>
                <w:szCs w:val="18"/>
              </w:rPr>
              <w:t>isUnique: N/A</w:t>
            </w:r>
          </w:p>
          <w:p w14:paraId="51A34EC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0A689F07" w14:textId="0111D840" w:rsidR="0019266C" w:rsidRPr="00D016EE" w:rsidRDefault="0019266C" w:rsidP="0019266C">
            <w:pPr>
              <w:keepNext/>
              <w:keepLines/>
              <w:spacing w:after="0"/>
              <w:rPr>
                <w:rFonts w:ascii="Arial" w:hAnsi="Arial"/>
                <w:sz w:val="18"/>
                <w:szCs w:val="18"/>
              </w:rPr>
            </w:pPr>
            <w:r w:rsidRPr="00D016EE">
              <w:rPr>
                <w:rFonts w:ascii="Arial" w:hAnsi="Arial"/>
                <w:sz w:val="18"/>
                <w:szCs w:val="18"/>
              </w:rPr>
              <w:t>isNullable: False</w:t>
            </w:r>
          </w:p>
        </w:tc>
      </w:tr>
      <w:tr w:rsidR="0019266C" w:rsidRPr="00B26339" w14:paraId="0CE4C8C2" w14:textId="77777777" w:rsidTr="00BE43F1">
        <w:trPr>
          <w:gridBefore w:val="1"/>
          <w:gridAfter w:val="1"/>
          <w:wBefore w:w="32" w:type="dxa"/>
          <w:wAfter w:w="9" w:type="dxa"/>
          <w:cantSplit/>
          <w:jc w:val="center"/>
        </w:trPr>
        <w:tc>
          <w:tcPr>
            <w:tcW w:w="2621" w:type="dxa"/>
          </w:tcPr>
          <w:p w14:paraId="176861E3" w14:textId="43AD0E98" w:rsidR="0019266C" w:rsidRPr="00F32144" w:rsidRDefault="0019266C" w:rsidP="0019266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19266C" w:rsidRDefault="0019266C" w:rsidP="0019266C">
            <w:pPr>
              <w:pStyle w:val="TAL"/>
              <w:rPr>
                <w:rFonts w:cs="Arial"/>
                <w:iCs/>
                <w:szCs w:val="18"/>
              </w:rPr>
            </w:pPr>
            <w:r>
              <w:rPr>
                <w:szCs w:val="18"/>
              </w:rPr>
              <w:t>The set of parameters specific for 5GC UE level measurements configuration.</w:t>
            </w:r>
          </w:p>
        </w:tc>
        <w:tc>
          <w:tcPr>
            <w:tcW w:w="1984" w:type="dxa"/>
          </w:tcPr>
          <w:p w14:paraId="6EC2BC2A" w14:textId="77777777" w:rsidR="0019266C" w:rsidRPr="00B26339" w:rsidRDefault="0019266C" w:rsidP="0019266C">
            <w:pPr>
              <w:pStyle w:val="TAL"/>
            </w:pPr>
            <w:r w:rsidRPr="00B26339">
              <w:t xml:space="preserve">type: </w:t>
            </w:r>
            <w:r>
              <w:t>UECoreMeasConfig</w:t>
            </w:r>
          </w:p>
          <w:p w14:paraId="3FB98793" w14:textId="77777777" w:rsidR="0019266C" w:rsidRPr="00B26339" w:rsidRDefault="0019266C" w:rsidP="0019266C">
            <w:pPr>
              <w:pStyle w:val="TAL"/>
            </w:pPr>
            <w:r w:rsidRPr="00B26339">
              <w:t xml:space="preserve">multiplicity: </w:t>
            </w:r>
            <w:proofErr w:type="gramStart"/>
            <w:r>
              <w:t>0..</w:t>
            </w:r>
            <w:proofErr w:type="gramEnd"/>
            <w:r w:rsidRPr="00B26339">
              <w:t>1</w:t>
            </w:r>
          </w:p>
          <w:p w14:paraId="4B92F708" w14:textId="77777777" w:rsidR="0019266C" w:rsidRPr="00B26339" w:rsidRDefault="0019266C" w:rsidP="0019266C">
            <w:pPr>
              <w:pStyle w:val="TAL"/>
            </w:pPr>
            <w:r w:rsidRPr="00B26339">
              <w:t>isOrdered: N/A</w:t>
            </w:r>
          </w:p>
          <w:p w14:paraId="601BC592" w14:textId="77777777" w:rsidR="0019266C" w:rsidRPr="00B26339" w:rsidRDefault="0019266C" w:rsidP="0019266C">
            <w:pPr>
              <w:pStyle w:val="TAL"/>
              <w:rPr>
                <w:lang w:val="pt-BR"/>
              </w:rPr>
            </w:pPr>
            <w:r w:rsidRPr="00B26339">
              <w:rPr>
                <w:lang w:val="pt-BR"/>
              </w:rPr>
              <w:t>isUnique: N/A</w:t>
            </w:r>
          </w:p>
          <w:p w14:paraId="24775FD0" w14:textId="77777777" w:rsidR="0019266C" w:rsidRPr="00B26339" w:rsidRDefault="0019266C" w:rsidP="0019266C">
            <w:pPr>
              <w:pStyle w:val="TAL"/>
              <w:rPr>
                <w:lang w:val="pt-BR"/>
              </w:rPr>
            </w:pPr>
            <w:r w:rsidRPr="00B26339">
              <w:rPr>
                <w:lang w:val="pt-BR"/>
              </w:rPr>
              <w:t>defaultValue: None</w:t>
            </w:r>
          </w:p>
          <w:p w14:paraId="3A8B4BB9" w14:textId="12A36603" w:rsidR="0019266C" w:rsidRDefault="0019266C" w:rsidP="0019266C">
            <w:pPr>
              <w:pStyle w:val="TAL"/>
            </w:pPr>
            <w:r w:rsidRPr="00B26339">
              <w:t>isNullable: False</w:t>
            </w:r>
          </w:p>
        </w:tc>
      </w:tr>
      <w:tr w:rsidR="0019266C" w:rsidRPr="00B26339" w14:paraId="6531705A" w14:textId="77777777" w:rsidTr="00BE43F1">
        <w:trPr>
          <w:gridBefore w:val="1"/>
          <w:gridAfter w:val="1"/>
          <w:wBefore w:w="32" w:type="dxa"/>
          <w:wAfter w:w="9" w:type="dxa"/>
          <w:cantSplit/>
          <w:jc w:val="center"/>
        </w:trPr>
        <w:tc>
          <w:tcPr>
            <w:tcW w:w="2621" w:type="dxa"/>
          </w:tcPr>
          <w:p w14:paraId="79E74E67" w14:textId="3FA83FD5" w:rsidR="0019266C" w:rsidRPr="00F32144" w:rsidRDefault="0019266C" w:rsidP="0019266C">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29B5F56C" w14:textId="77777777" w:rsidR="0019266C" w:rsidRPr="00E61963" w:rsidRDefault="0019266C" w:rsidP="0019266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9266C" w:rsidRDefault="0019266C" w:rsidP="0019266C">
            <w:pPr>
              <w:pStyle w:val="TAL"/>
              <w:rPr>
                <w:szCs w:val="18"/>
              </w:rPr>
            </w:pPr>
          </w:p>
          <w:p w14:paraId="1FED8369" w14:textId="77777777" w:rsidR="0019266C" w:rsidRPr="00E61963" w:rsidRDefault="0019266C" w:rsidP="0019266C">
            <w:pPr>
              <w:pStyle w:val="TAL"/>
              <w:rPr>
                <w:szCs w:val="18"/>
              </w:rPr>
            </w:pPr>
            <w:r w:rsidRPr="00E61963">
              <w:rPr>
                <w:szCs w:val="18"/>
              </w:rPr>
              <w:t>allowedValues:</w:t>
            </w:r>
          </w:p>
          <w:p w14:paraId="75D71B26" w14:textId="42B16998" w:rsidR="0019266C" w:rsidRPr="00E61963" w:rsidRDefault="0019266C" w:rsidP="0019266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9266C" w:rsidRPr="00E61963" w:rsidRDefault="0019266C" w:rsidP="0019266C">
            <w:pPr>
              <w:pStyle w:val="TAL"/>
              <w:rPr>
                <w:szCs w:val="18"/>
              </w:rPr>
            </w:pPr>
          </w:p>
          <w:p w14:paraId="1B567E7E" w14:textId="6C3D48A0" w:rsidR="0019266C" w:rsidRDefault="0019266C" w:rsidP="0019266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9266C" w:rsidRDefault="0019266C" w:rsidP="0019266C">
            <w:pPr>
              <w:pStyle w:val="B1"/>
              <w:spacing w:after="120"/>
              <w:ind w:left="0" w:firstLine="0"/>
              <w:rPr>
                <w:rFonts w:ascii="Arial" w:hAnsi="Arial" w:cs="Arial"/>
                <w:sz w:val="18"/>
                <w:szCs w:val="16"/>
              </w:rPr>
            </w:pPr>
            <w:r w:rsidRPr="006A55A7">
              <w:rPr>
                <w:rFonts w:ascii="Arial" w:hAnsi="Arial" w:cs="Arial"/>
                <w:sz w:val="18"/>
                <w:szCs w:val="16"/>
                <w:lang w:val="en-US"/>
              </w:rPr>
              <w:t>For non-3GPP sp</w:t>
            </w:r>
            <w:r w:rsidRPr="006A55A7">
              <w:rPr>
                <w:rFonts w:ascii="Arial" w:hAnsi="Arial" w:cs="Arial"/>
                <w:sz w:val="18"/>
                <w:szCs w:val="18"/>
                <w:lang w:val="en-US"/>
              </w:rPr>
              <w:t xml:space="preserve">ecified 5GC </w:t>
            </w:r>
            <w:r>
              <w:rPr>
                <w:rFonts w:ascii="Arial" w:hAnsi="Arial" w:cs="Arial"/>
                <w:sz w:val="18"/>
                <w:szCs w:val="18"/>
              </w:rPr>
              <w:t xml:space="preserve">UE level measurements </w:t>
            </w:r>
            <w:r w:rsidRPr="006A55A7">
              <w:rPr>
                <w:rFonts w:ascii="Arial" w:hAnsi="Arial" w:cs="Arial"/>
                <w:sz w:val="18"/>
                <w:szCs w:val="18"/>
                <w:lang w:val="en-US"/>
              </w:rPr>
              <w:t xml:space="preserve">the name </w:t>
            </w:r>
            <w:r w:rsidRPr="006A55A7">
              <w:rPr>
                <w:rFonts w:ascii="Arial" w:hAnsi="Arial" w:cs="Arial"/>
                <w:sz w:val="18"/>
                <w:szCs w:val="16"/>
                <w:lang w:val="en-US"/>
              </w:rPr>
              <w:t>is defined elsewhere.</w:t>
            </w:r>
          </w:p>
          <w:p w14:paraId="39B7ADCB" w14:textId="71D086EF" w:rsidR="0019266C" w:rsidRDefault="0019266C" w:rsidP="0019266C">
            <w:pPr>
              <w:pStyle w:val="TAL"/>
              <w:rPr>
                <w:rFonts w:cs="Arial"/>
                <w:iCs/>
                <w:szCs w:val="18"/>
              </w:rPr>
            </w:pPr>
          </w:p>
        </w:tc>
        <w:tc>
          <w:tcPr>
            <w:tcW w:w="1984" w:type="dxa"/>
          </w:tcPr>
          <w:p w14:paraId="597E129B" w14:textId="77777777" w:rsidR="0019266C" w:rsidRPr="00D357DD" w:rsidRDefault="0019266C" w:rsidP="0019266C">
            <w:pPr>
              <w:pStyle w:val="TAL"/>
              <w:rPr>
                <w:rFonts w:cs="Arial"/>
                <w:szCs w:val="18"/>
              </w:rPr>
            </w:pPr>
            <w:r w:rsidRPr="00D357DD">
              <w:rPr>
                <w:rFonts w:cs="Arial"/>
                <w:szCs w:val="18"/>
              </w:rPr>
              <w:t>type: String</w:t>
            </w:r>
          </w:p>
          <w:p w14:paraId="549C9827" w14:textId="77777777" w:rsidR="0019266C" w:rsidRPr="00D357DD" w:rsidRDefault="0019266C" w:rsidP="0019266C">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1685F3D3" w14:textId="77777777" w:rsidR="0019266C" w:rsidRPr="00D357DD" w:rsidRDefault="0019266C" w:rsidP="0019266C">
            <w:pPr>
              <w:pStyle w:val="TAL"/>
              <w:rPr>
                <w:rFonts w:cs="Arial"/>
                <w:szCs w:val="18"/>
              </w:rPr>
            </w:pPr>
            <w:r w:rsidRPr="00D357DD">
              <w:rPr>
                <w:rFonts w:cs="Arial"/>
                <w:szCs w:val="18"/>
              </w:rPr>
              <w:t>isOrdered: False</w:t>
            </w:r>
          </w:p>
          <w:p w14:paraId="2BE7AF75" w14:textId="77777777" w:rsidR="0019266C" w:rsidRPr="00D357DD" w:rsidRDefault="0019266C" w:rsidP="0019266C">
            <w:pPr>
              <w:pStyle w:val="TAL"/>
              <w:rPr>
                <w:rFonts w:cs="Arial"/>
                <w:szCs w:val="18"/>
              </w:rPr>
            </w:pPr>
            <w:r w:rsidRPr="00D357DD">
              <w:rPr>
                <w:rFonts w:cs="Arial"/>
                <w:szCs w:val="18"/>
              </w:rPr>
              <w:t>isUnique: True</w:t>
            </w:r>
          </w:p>
          <w:p w14:paraId="7242F21E" w14:textId="77777777" w:rsidR="0019266C" w:rsidRPr="00D357DD" w:rsidRDefault="0019266C" w:rsidP="0019266C">
            <w:pPr>
              <w:pStyle w:val="TAL"/>
              <w:rPr>
                <w:rFonts w:cs="Arial"/>
                <w:szCs w:val="18"/>
              </w:rPr>
            </w:pPr>
            <w:r w:rsidRPr="00D357DD">
              <w:rPr>
                <w:rFonts w:cs="Arial"/>
                <w:szCs w:val="18"/>
              </w:rPr>
              <w:t>defaultValue: None</w:t>
            </w:r>
          </w:p>
          <w:p w14:paraId="56931FA2" w14:textId="0D4F6834" w:rsidR="0019266C" w:rsidRDefault="0019266C" w:rsidP="0019266C">
            <w:pPr>
              <w:keepNext/>
              <w:keepLines/>
              <w:spacing w:after="0"/>
              <w:rPr>
                <w:rFonts w:ascii="Arial" w:hAnsi="Arial"/>
                <w:sz w:val="18"/>
                <w:szCs w:val="18"/>
              </w:rPr>
            </w:pPr>
            <w:r w:rsidRPr="003135ED">
              <w:rPr>
                <w:rFonts w:ascii="Arial" w:hAnsi="Arial" w:cs="Arial"/>
                <w:sz w:val="18"/>
                <w:szCs w:val="18"/>
              </w:rPr>
              <w:t>isNullable: False</w:t>
            </w:r>
          </w:p>
        </w:tc>
      </w:tr>
      <w:tr w:rsidR="0019266C" w:rsidRPr="00B26339" w14:paraId="2C18B3BE" w14:textId="77777777" w:rsidTr="00BE43F1">
        <w:trPr>
          <w:gridBefore w:val="1"/>
          <w:gridAfter w:val="1"/>
          <w:wBefore w:w="32" w:type="dxa"/>
          <w:wAfter w:w="9" w:type="dxa"/>
          <w:cantSplit/>
          <w:jc w:val="center"/>
        </w:trPr>
        <w:tc>
          <w:tcPr>
            <w:tcW w:w="2621" w:type="dxa"/>
          </w:tcPr>
          <w:p w14:paraId="773B6F8B" w14:textId="1EC4C5A8" w:rsidR="0019266C" w:rsidRPr="00F32144" w:rsidRDefault="0019266C" w:rsidP="0019266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19266C" w:rsidRPr="00E61963" w:rsidRDefault="0019266C" w:rsidP="0019266C">
            <w:pPr>
              <w:tabs>
                <w:tab w:val="center" w:pos="1333"/>
              </w:tabs>
              <w:spacing w:after="0"/>
              <w:rPr>
                <w:rFonts w:ascii="Arial" w:hAnsi="Arial" w:cs="Arial"/>
                <w:sz w:val="18"/>
                <w:szCs w:val="18"/>
              </w:rPr>
            </w:pPr>
          </w:p>
          <w:p w14:paraId="53E8ACD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9266C" w:rsidRPr="00E61963" w:rsidRDefault="0019266C" w:rsidP="0019266C">
            <w:pPr>
              <w:tabs>
                <w:tab w:val="center" w:pos="1333"/>
              </w:tabs>
              <w:spacing w:after="0"/>
              <w:rPr>
                <w:rFonts w:ascii="Arial" w:hAnsi="Arial" w:cs="Arial"/>
                <w:sz w:val="18"/>
                <w:szCs w:val="18"/>
              </w:rPr>
            </w:pPr>
          </w:p>
          <w:p w14:paraId="3E330BFA" w14:textId="2468B521" w:rsidR="0019266C" w:rsidRDefault="0019266C" w:rsidP="0019266C">
            <w:pPr>
              <w:pStyle w:val="TAL"/>
              <w:rPr>
                <w:rFonts w:cs="Arial"/>
                <w:iCs/>
                <w:szCs w:val="18"/>
              </w:rPr>
            </w:pPr>
            <w:r w:rsidRPr="00E61963">
              <w:rPr>
                <w:rFonts w:cs="Arial"/>
                <w:szCs w:val="18"/>
              </w:rPr>
              <w:t>allowedValues: Integer with a minimum value of 10</w:t>
            </w:r>
          </w:p>
        </w:tc>
        <w:tc>
          <w:tcPr>
            <w:tcW w:w="1984" w:type="dxa"/>
          </w:tcPr>
          <w:p w14:paraId="7DDCB4E6"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78D9927C" w14:textId="77777777" w:rsidTr="00BE43F1">
        <w:trPr>
          <w:gridBefore w:val="1"/>
          <w:gridAfter w:val="1"/>
          <w:wBefore w:w="32" w:type="dxa"/>
          <w:wAfter w:w="9" w:type="dxa"/>
          <w:cantSplit/>
          <w:jc w:val="center"/>
        </w:trPr>
        <w:tc>
          <w:tcPr>
            <w:tcW w:w="2621" w:type="dxa"/>
          </w:tcPr>
          <w:p w14:paraId="05F5B661" w14:textId="7DDF7BC5" w:rsidR="0019266C" w:rsidRPr="00F32144" w:rsidRDefault="0019266C" w:rsidP="0019266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19266C" w:rsidRPr="00E61963" w:rsidRDefault="0019266C" w:rsidP="0019266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9266C" w:rsidRPr="00E61963" w:rsidRDefault="0019266C" w:rsidP="0019266C">
            <w:pPr>
              <w:tabs>
                <w:tab w:val="center" w:pos="1333"/>
              </w:tabs>
              <w:spacing w:after="0"/>
              <w:rPr>
                <w:rFonts w:ascii="Arial" w:hAnsi="Arial" w:cs="Arial"/>
                <w:sz w:val="18"/>
                <w:szCs w:val="18"/>
              </w:rPr>
            </w:pPr>
          </w:p>
          <w:p w14:paraId="3E6249A1" w14:textId="14C1CA97" w:rsidR="0019266C" w:rsidRDefault="0019266C" w:rsidP="0019266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64B2E441"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19266C" w:rsidRPr="00E61963" w:rsidRDefault="0019266C" w:rsidP="0019266C">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19266C" w:rsidRDefault="0019266C" w:rsidP="0019266C">
            <w:pPr>
              <w:keepNext/>
              <w:keepLines/>
              <w:spacing w:after="0"/>
              <w:rPr>
                <w:rFonts w:ascii="Arial" w:hAnsi="Arial"/>
                <w:sz w:val="18"/>
                <w:szCs w:val="18"/>
              </w:rPr>
            </w:pPr>
            <w:r w:rsidRPr="00E61963">
              <w:rPr>
                <w:rFonts w:ascii="Arial" w:hAnsi="Arial" w:cs="Arial"/>
                <w:sz w:val="18"/>
                <w:szCs w:val="18"/>
              </w:rPr>
              <w:t>isNullable: False</w:t>
            </w:r>
          </w:p>
        </w:tc>
      </w:tr>
      <w:tr w:rsidR="0019266C" w:rsidRPr="00B26339" w14:paraId="37937577" w14:textId="77777777" w:rsidTr="00BE43F1">
        <w:trPr>
          <w:gridBefore w:val="1"/>
          <w:gridAfter w:val="1"/>
          <w:wBefore w:w="32" w:type="dxa"/>
          <w:wAfter w:w="9" w:type="dxa"/>
          <w:cantSplit/>
          <w:jc w:val="center"/>
        </w:trPr>
        <w:tc>
          <w:tcPr>
            <w:tcW w:w="2621" w:type="dxa"/>
          </w:tcPr>
          <w:p w14:paraId="37A2D61A" w14:textId="62390AE5" w:rsidR="0019266C" w:rsidRPr="000E1B06" w:rsidRDefault="0019266C" w:rsidP="0019266C">
            <w:pPr>
              <w:pStyle w:val="TAL"/>
              <w:rPr>
                <w:rFonts w:ascii="Courier New" w:hAnsi="Courier New" w:cs="Courier New"/>
              </w:rPr>
            </w:pPr>
            <w:r>
              <w:rPr>
                <w:rFonts w:ascii="Courier New" w:hAnsi="Courier New" w:cs="Courier New"/>
                <w:lang w:eastAsia="zh-CN"/>
              </w:rPr>
              <w:t>processMonitor</w:t>
            </w:r>
          </w:p>
        </w:tc>
        <w:tc>
          <w:tcPr>
            <w:tcW w:w="5245" w:type="dxa"/>
          </w:tcPr>
          <w:p w14:paraId="7CFC7171" w14:textId="4163ED2D" w:rsidR="0019266C" w:rsidRDefault="0019266C" w:rsidP="0019266C">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318EA619"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4886E340" w14:textId="77777777" w:rsidR="0019266C" w:rsidRDefault="0019266C" w:rsidP="0019266C">
            <w:pPr>
              <w:keepNext/>
              <w:keepLines/>
              <w:spacing w:after="0"/>
              <w:rPr>
                <w:rFonts w:ascii="Arial" w:hAnsi="Arial"/>
                <w:sz w:val="18"/>
                <w:szCs w:val="18"/>
              </w:rPr>
            </w:pPr>
            <w:r>
              <w:rPr>
                <w:rFonts w:ascii="Arial" w:hAnsi="Arial"/>
                <w:sz w:val="18"/>
                <w:szCs w:val="18"/>
              </w:rPr>
              <w:t>multiplicity: 1</w:t>
            </w:r>
          </w:p>
          <w:p w14:paraId="79C8E3BD" w14:textId="77777777" w:rsidR="0019266C" w:rsidRPr="00D016EE" w:rsidRDefault="0019266C" w:rsidP="0019266C">
            <w:pPr>
              <w:pStyle w:val="TAL"/>
              <w:rPr>
                <w:szCs w:val="18"/>
              </w:rPr>
            </w:pPr>
            <w:r w:rsidRPr="00D016EE">
              <w:rPr>
                <w:szCs w:val="18"/>
              </w:rPr>
              <w:t xml:space="preserve">isOrdered: </w:t>
            </w:r>
            <w:r>
              <w:rPr>
                <w:szCs w:val="18"/>
              </w:rPr>
              <w:t>N/A</w:t>
            </w:r>
          </w:p>
          <w:p w14:paraId="2AD5D388" w14:textId="77777777" w:rsidR="0019266C" w:rsidRPr="00D016EE" w:rsidRDefault="0019266C" w:rsidP="0019266C">
            <w:pPr>
              <w:pStyle w:val="TAL"/>
              <w:rPr>
                <w:szCs w:val="18"/>
              </w:rPr>
            </w:pPr>
            <w:r w:rsidRPr="00D016EE">
              <w:rPr>
                <w:szCs w:val="18"/>
              </w:rPr>
              <w:t xml:space="preserve">isUnique: </w:t>
            </w:r>
            <w:r>
              <w:rPr>
                <w:szCs w:val="18"/>
              </w:rPr>
              <w:t>N/A</w:t>
            </w:r>
          </w:p>
          <w:p w14:paraId="6820C44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7B98FF9F" w14:textId="4C16904A" w:rsidR="0019266C" w:rsidRPr="00E61963" w:rsidRDefault="0019266C" w:rsidP="0019266C">
            <w:pPr>
              <w:tabs>
                <w:tab w:val="center" w:pos="1333"/>
              </w:tabs>
              <w:spacing w:after="0"/>
              <w:rPr>
                <w:rFonts w:ascii="Arial" w:hAnsi="Arial" w:cs="Arial"/>
                <w:sz w:val="18"/>
                <w:szCs w:val="18"/>
              </w:rPr>
            </w:pPr>
            <w:r w:rsidRPr="00D016EE">
              <w:rPr>
                <w:rFonts w:ascii="Arial" w:hAnsi="Arial"/>
                <w:sz w:val="18"/>
                <w:szCs w:val="18"/>
              </w:rPr>
              <w:t>isNullable: False</w:t>
            </w:r>
          </w:p>
        </w:tc>
      </w:tr>
      <w:tr w:rsidR="0019266C" w:rsidRPr="009D468B" w14:paraId="3D43C893" w14:textId="77777777" w:rsidTr="00BE43F1">
        <w:trPr>
          <w:gridBefore w:val="1"/>
          <w:gridAfter w:val="1"/>
          <w:wBefore w:w="32" w:type="dxa"/>
          <w:wAfter w:w="9" w:type="dxa"/>
          <w:cantSplit/>
          <w:jc w:val="center"/>
        </w:trPr>
        <w:tc>
          <w:tcPr>
            <w:tcW w:w="2621" w:type="dxa"/>
          </w:tcPr>
          <w:p w14:paraId="30211FDA" w14:textId="77777777" w:rsidR="0019266C" w:rsidRDefault="0019266C" w:rsidP="0019266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19266C" w:rsidRPr="009D468B" w:rsidRDefault="0019266C" w:rsidP="0019266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9266C" w:rsidRPr="009D468B" w:rsidRDefault="0019266C" w:rsidP="0019266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19266C" w:rsidRPr="009D468B" w:rsidRDefault="0019266C" w:rsidP="0019266C">
            <w:pPr>
              <w:pStyle w:val="TAL"/>
              <w:rPr>
                <w:rFonts w:cs="Arial"/>
                <w:szCs w:val="18"/>
              </w:rPr>
            </w:pPr>
            <w:r w:rsidRPr="009D468B">
              <w:rPr>
                <w:rFonts w:cs="Arial"/>
                <w:szCs w:val="18"/>
              </w:rPr>
              <w:t>type: ENUM</w:t>
            </w:r>
          </w:p>
          <w:p w14:paraId="4D00907E" w14:textId="77777777" w:rsidR="0019266C" w:rsidRPr="009D468B" w:rsidRDefault="0019266C" w:rsidP="0019266C">
            <w:pPr>
              <w:pStyle w:val="TAL"/>
              <w:rPr>
                <w:rFonts w:cs="Arial"/>
                <w:szCs w:val="18"/>
              </w:rPr>
            </w:pPr>
            <w:r w:rsidRPr="009D468B">
              <w:rPr>
                <w:rFonts w:cs="Arial"/>
                <w:szCs w:val="18"/>
              </w:rPr>
              <w:t>multiplicity: 1</w:t>
            </w:r>
          </w:p>
          <w:p w14:paraId="29B411D5" w14:textId="77777777" w:rsidR="0019266C" w:rsidRPr="009D468B" w:rsidRDefault="0019266C" w:rsidP="0019266C">
            <w:pPr>
              <w:pStyle w:val="TAL"/>
              <w:rPr>
                <w:rFonts w:cs="Arial"/>
                <w:szCs w:val="18"/>
              </w:rPr>
            </w:pPr>
            <w:r w:rsidRPr="009D468B">
              <w:rPr>
                <w:rFonts w:cs="Arial"/>
                <w:szCs w:val="18"/>
              </w:rPr>
              <w:t>isOrdered: N/A</w:t>
            </w:r>
          </w:p>
          <w:p w14:paraId="7C1CECF8" w14:textId="77777777" w:rsidR="0019266C" w:rsidRPr="009D468B" w:rsidRDefault="0019266C" w:rsidP="0019266C">
            <w:pPr>
              <w:pStyle w:val="TAL"/>
              <w:rPr>
                <w:rFonts w:cs="Arial"/>
                <w:szCs w:val="18"/>
              </w:rPr>
            </w:pPr>
            <w:r w:rsidRPr="009D468B">
              <w:rPr>
                <w:rFonts w:cs="Arial"/>
                <w:szCs w:val="18"/>
              </w:rPr>
              <w:t>isUnique: N/A</w:t>
            </w:r>
          </w:p>
          <w:p w14:paraId="7CBBE911" w14:textId="77777777" w:rsidR="0019266C" w:rsidRPr="009D468B" w:rsidRDefault="0019266C" w:rsidP="0019266C">
            <w:pPr>
              <w:pStyle w:val="TAL"/>
              <w:rPr>
                <w:rFonts w:cs="Arial"/>
                <w:szCs w:val="18"/>
              </w:rPr>
            </w:pPr>
            <w:r w:rsidRPr="009D468B">
              <w:rPr>
                <w:rFonts w:cs="Arial"/>
                <w:szCs w:val="18"/>
              </w:rPr>
              <w:t>defaultValue: False</w:t>
            </w:r>
          </w:p>
          <w:p w14:paraId="4FE91E7F" w14:textId="77777777" w:rsidR="0019266C" w:rsidRPr="009D468B" w:rsidRDefault="0019266C" w:rsidP="0019266C">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9266C" w:rsidRPr="00E61963" w14:paraId="5E48A01F" w14:textId="77777777" w:rsidTr="00BE43F1">
        <w:trPr>
          <w:gridBefore w:val="1"/>
          <w:gridAfter w:val="1"/>
          <w:wBefore w:w="32" w:type="dxa"/>
          <w:wAfter w:w="9" w:type="dxa"/>
          <w:cantSplit/>
          <w:jc w:val="center"/>
        </w:trPr>
        <w:tc>
          <w:tcPr>
            <w:tcW w:w="2621" w:type="dxa"/>
          </w:tcPr>
          <w:p w14:paraId="3EE1A1EE" w14:textId="77777777" w:rsidR="0019266C" w:rsidRDefault="0019266C" w:rsidP="0019266C">
            <w:pPr>
              <w:pStyle w:val="TAL"/>
              <w:rPr>
                <w:rFonts w:cs="Arial"/>
              </w:rPr>
            </w:pPr>
            <w:r w:rsidRPr="0088008C">
              <w:rPr>
                <w:rFonts w:ascii="Courier New" w:hAnsi="Courier New" w:cs="Courier New"/>
              </w:rPr>
              <w:t>month</w:t>
            </w:r>
          </w:p>
        </w:tc>
        <w:tc>
          <w:tcPr>
            <w:tcW w:w="5245" w:type="dxa"/>
          </w:tcPr>
          <w:p w14:paraId="710DEA38"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9266C" w:rsidRPr="00E41047" w:rsidRDefault="0019266C" w:rsidP="0019266C">
            <w:pPr>
              <w:keepNext/>
              <w:keepLines/>
              <w:spacing w:after="0"/>
              <w:rPr>
                <w:rFonts w:ascii="Arial" w:hAnsi="Arial" w:cs="Arial"/>
                <w:sz w:val="18"/>
                <w:szCs w:val="18"/>
              </w:rPr>
            </w:pPr>
          </w:p>
          <w:p w14:paraId="3D850528" w14:textId="77777777" w:rsidR="0019266C" w:rsidRDefault="0019266C" w:rsidP="0019266C">
            <w:pPr>
              <w:keepNext/>
              <w:keepLines/>
              <w:spacing w:after="0"/>
              <w:rPr>
                <w:rFonts w:ascii="Arial" w:hAnsi="Arial" w:cs="Arial"/>
                <w:sz w:val="18"/>
                <w:szCs w:val="18"/>
              </w:rPr>
            </w:pPr>
          </w:p>
          <w:p w14:paraId="3323AB65" w14:textId="134753C4" w:rsidR="0019266C" w:rsidRDefault="0019266C" w:rsidP="0019266C">
            <w:pPr>
              <w:pStyle w:val="TAL"/>
            </w:pPr>
            <w:r>
              <w:t>allowedValues:</w:t>
            </w:r>
            <w:r w:rsidRPr="005E0BEB">
              <w:t xml:space="preserve"> </w:t>
            </w:r>
            <w:r>
              <w:t>1, …, 12</w:t>
            </w:r>
          </w:p>
        </w:tc>
        <w:tc>
          <w:tcPr>
            <w:tcW w:w="1984" w:type="dxa"/>
          </w:tcPr>
          <w:p w14:paraId="7A730FB0" w14:textId="77777777" w:rsidR="0019266C" w:rsidRPr="00BB197A" w:rsidRDefault="0019266C" w:rsidP="0019266C">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366206B3" w14:textId="77777777" w:rsidTr="00BE43F1">
        <w:trPr>
          <w:gridBefore w:val="1"/>
          <w:gridAfter w:val="1"/>
          <w:wBefore w:w="32" w:type="dxa"/>
          <w:wAfter w:w="9" w:type="dxa"/>
          <w:cantSplit/>
          <w:jc w:val="center"/>
        </w:trPr>
        <w:tc>
          <w:tcPr>
            <w:tcW w:w="2621" w:type="dxa"/>
          </w:tcPr>
          <w:p w14:paraId="2333ADB7" w14:textId="77777777" w:rsidR="0019266C" w:rsidRPr="0088008C" w:rsidRDefault="0019266C" w:rsidP="0019266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9266C" w:rsidRDefault="0019266C" w:rsidP="0019266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9266C" w:rsidRDefault="0019266C" w:rsidP="0019266C">
            <w:pPr>
              <w:keepNext/>
              <w:keepLines/>
              <w:spacing w:after="0"/>
              <w:rPr>
                <w:rFonts w:ascii="Arial" w:hAnsi="Arial" w:cs="Arial"/>
                <w:sz w:val="18"/>
                <w:szCs w:val="18"/>
              </w:rPr>
            </w:pPr>
          </w:p>
          <w:p w14:paraId="380ABEA6" w14:textId="32653B67" w:rsidR="0019266C" w:rsidRDefault="0019266C" w:rsidP="0019266C">
            <w:pPr>
              <w:pStyle w:val="TAL"/>
            </w:pPr>
            <w:r>
              <w:t>allowedValues:</w:t>
            </w:r>
            <w:r w:rsidRPr="005E0BEB">
              <w:t xml:space="preserve"> </w:t>
            </w:r>
            <w:r>
              <w:t>1, …, 31</w:t>
            </w:r>
          </w:p>
        </w:tc>
        <w:tc>
          <w:tcPr>
            <w:tcW w:w="1984" w:type="dxa"/>
          </w:tcPr>
          <w:p w14:paraId="0F40B5E2" w14:textId="77777777" w:rsidR="0019266C" w:rsidRPr="00BB197A" w:rsidRDefault="0019266C" w:rsidP="0019266C">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9266C" w:rsidRPr="00BB197A" w:rsidRDefault="0019266C" w:rsidP="0019266C">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9266C" w:rsidRPr="00E61963" w:rsidRDefault="0019266C" w:rsidP="0019266C">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9266C" w:rsidRPr="00E61963" w14:paraId="23B9CED7" w14:textId="77777777" w:rsidTr="00BE43F1">
        <w:trPr>
          <w:gridBefore w:val="1"/>
          <w:gridAfter w:val="1"/>
          <w:wBefore w:w="32" w:type="dxa"/>
          <w:wAfter w:w="9" w:type="dxa"/>
          <w:cantSplit/>
          <w:jc w:val="center"/>
        </w:trPr>
        <w:tc>
          <w:tcPr>
            <w:tcW w:w="2621" w:type="dxa"/>
          </w:tcPr>
          <w:p w14:paraId="0F53425E" w14:textId="019C282F" w:rsidR="0019266C" w:rsidRPr="0088008C" w:rsidRDefault="0019266C" w:rsidP="0019266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19266C" w:rsidRPr="00836206" w:rsidRDefault="0019266C" w:rsidP="0019266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9266C" w:rsidRDefault="0019266C" w:rsidP="0019266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9266C" w:rsidRDefault="0019266C" w:rsidP="0019266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9266C" w:rsidRPr="00836206" w:rsidRDefault="0019266C" w:rsidP="0019266C">
            <w:pPr>
              <w:pStyle w:val="TAL"/>
              <w:rPr>
                <w:szCs w:val="18"/>
              </w:rPr>
            </w:pPr>
            <w:r w:rsidRPr="00836206">
              <w:rPr>
                <w:szCs w:val="18"/>
              </w:rPr>
              <w:t>type: Boolean</w:t>
            </w:r>
          </w:p>
          <w:p w14:paraId="0A061640" w14:textId="77777777" w:rsidR="0019266C" w:rsidRPr="00836206" w:rsidRDefault="0019266C" w:rsidP="0019266C">
            <w:pPr>
              <w:pStyle w:val="TAL"/>
              <w:rPr>
                <w:szCs w:val="18"/>
              </w:rPr>
            </w:pPr>
            <w:r w:rsidRPr="00836206">
              <w:rPr>
                <w:szCs w:val="18"/>
              </w:rPr>
              <w:t>multiplicity: 1</w:t>
            </w:r>
          </w:p>
          <w:p w14:paraId="26904103" w14:textId="77777777" w:rsidR="0019266C" w:rsidRPr="00836206" w:rsidRDefault="0019266C" w:rsidP="0019266C">
            <w:pPr>
              <w:pStyle w:val="TAL"/>
              <w:rPr>
                <w:szCs w:val="18"/>
              </w:rPr>
            </w:pPr>
            <w:r w:rsidRPr="00836206">
              <w:rPr>
                <w:szCs w:val="18"/>
              </w:rPr>
              <w:t>isOrdered: N/A</w:t>
            </w:r>
          </w:p>
          <w:p w14:paraId="071AD439" w14:textId="77777777" w:rsidR="0019266C" w:rsidRPr="00836206" w:rsidRDefault="0019266C" w:rsidP="0019266C">
            <w:pPr>
              <w:pStyle w:val="TAL"/>
              <w:rPr>
                <w:szCs w:val="18"/>
              </w:rPr>
            </w:pPr>
            <w:r w:rsidRPr="00836206">
              <w:rPr>
                <w:szCs w:val="18"/>
              </w:rPr>
              <w:t>isUnique: N/A</w:t>
            </w:r>
          </w:p>
          <w:p w14:paraId="2B4C3E96" w14:textId="77777777" w:rsidR="0019266C" w:rsidRPr="00836206" w:rsidRDefault="0019266C" w:rsidP="0019266C">
            <w:pPr>
              <w:pStyle w:val="TAL"/>
              <w:rPr>
                <w:szCs w:val="18"/>
              </w:rPr>
            </w:pPr>
            <w:r w:rsidRPr="00836206">
              <w:rPr>
                <w:szCs w:val="18"/>
              </w:rPr>
              <w:t xml:space="preserve">defaultValue: FALSE </w:t>
            </w:r>
          </w:p>
          <w:p w14:paraId="2A6FF294" w14:textId="2709DCF5" w:rsidR="0019266C" w:rsidRPr="00BB197A" w:rsidRDefault="0019266C" w:rsidP="0019266C">
            <w:pPr>
              <w:pStyle w:val="TAL"/>
              <w:rPr>
                <w:rFonts w:cs="Arial"/>
                <w:szCs w:val="18"/>
              </w:rPr>
            </w:pPr>
            <w:r w:rsidRPr="00554CEA">
              <w:rPr>
                <w:rFonts w:cs="Arial"/>
                <w:szCs w:val="18"/>
              </w:rPr>
              <w:t>isNullable: False</w:t>
            </w:r>
          </w:p>
        </w:tc>
      </w:tr>
      <w:tr w:rsidR="0019266C" w:rsidRPr="00E61963" w:rsidDel="00665D45" w14:paraId="09CFC58B" w14:textId="463DD491" w:rsidTr="00BE43F1">
        <w:trPr>
          <w:gridBefore w:val="1"/>
          <w:gridAfter w:val="1"/>
          <w:wBefore w:w="32" w:type="dxa"/>
          <w:wAfter w:w="9" w:type="dxa"/>
          <w:cantSplit/>
          <w:jc w:val="center"/>
          <w:del w:id="199" w:author="Nokia" w:date="2025-05-05T14:21:00Z"/>
        </w:trPr>
        <w:tc>
          <w:tcPr>
            <w:tcW w:w="2621" w:type="dxa"/>
          </w:tcPr>
          <w:p w14:paraId="01AE5680" w14:textId="7905BA35" w:rsidR="0019266C" w:rsidRPr="007325FB" w:rsidDel="00665D45" w:rsidRDefault="0019266C" w:rsidP="0019266C">
            <w:pPr>
              <w:pStyle w:val="TAL"/>
              <w:rPr>
                <w:del w:id="200" w:author="Nokia" w:date="2025-05-05T14:21:00Z" w16du:dateUtc="2025-05-05T12:21:00Z"/>
                <w:rFonts w:ascii="Courier New" w:hAnsi="Courier New" w:cs="Courier New"/>
                <w:lang w:eastAsia="zh-CN"/>
              </w:rPr>
            </w:pPr>
            <w:del w:id="201" w:author="Nokia" w:date="2025-05-04T07:33:00Z" w16du:dateUtc="2025-05-04T05:33:00Z">
              <w:r w:rsidRPr="00785038" w:rsidDel="001A7223">
                <w:rPr>
                  <w:rFonts w:ascii="Courier New" w:hAnsi="Courier New" w:cs="Courier New" w:hint="eastAsia"/>
                  <w:lang w:eastAsia="zh-CN"/>
                </w:rPr>
                <w:delText>s</w:delText>
              </w:r>
              <w:r w:rsidRPr="00785038" w:rsidDel="001A7223">
                <w:rPr>
                  <w:rFonts w:ascii="Courier New" w:hAnsi="Courier New" w:cs="Courier New"/>
                  <w:lang w:eastAsia="zh-CN"/>
                </w:rPr>
                <w:delText>upported</w:delText>
              </w:r>
            </w:del>
            <w:del w:id="202" w:author="Nokia" w:date="2025-05-05T14:21:00Z" w16du:dateUtc="2025-05-05T12:21:00Z">
              <w:r w:rsidRPr="00785038" w:rsidDel="00665D45">
                <w:rPr>
                  <w:rFonts w:ascii="Courier New" w:hAnsi="Courier New" w:cs="Courier New"/>
                  <w:lang w:eastAsia="zh-CN"/>
                </w:rPr>
                <w:delText>ExternalDataTypes</w:delText>
              </w:r>
            </w:del>
          </w:p>
        </w:tc>
        <w:tc>
          <w:tcPr>
            <w:tcW w:w="5245" w:type="dxa"/>
          </w:tcPr>
          <w:p w14:paraId="77980A52" w14:textId="36FDAD6A" w:rsidR="0019266C" w:rsidDel="00665D45" w:rsidRDefault="0019266C" w:rsidP="0019266C">
            <w:pPr>
              <w:keepNext/>
              <w:keepLines/>
              <w:spacing w:after="0"/>
              <w:rPr>
                <w:del w:id="203" w:author="Nokia" w:date="2025-05-05T14:21:00Z" w16du:dateUtc="2025-05-05T12:21:00Z"/>
                <w:rFonts w:ascii="Arial" w:hAnsi="Arial" w:cs="Arial"/>
                <w:sz w:val="18"/>
                <w:szCs w:val="18"/>
                <w:lang w:eastAsia="zh-CN"/>
              </w:rPr>
            </w:pPr>
            <w:del w:id="204" w:author="Nokia" w:date="2025-05-04T07:37:00Z" w16du:dateUtc="2025-05-04T05:37:00Z">
              <w:r w:rsidDel="001A7223">
                <w:rPr>
                  <w:rFonts w:ascii="Arial" w:hAnsi="Arial" w:cs="Arial" w:hint="eastAsia"/>
                  <w:sz w:val="18"/>
                  <w:szCs w:val="18"/>
                  <w:lang w:eastAsia="zh-CN"/>
                </w:rPr>
                <w:delText>T</w:delText>
              </w:r>
              <w:r w:rsidDel="001A7223">
                <w:rPr>
                  <w:rFonts w:ascii="Arial" w:hAnsi="Arial" w:cs="Arial"/>
                  <w:sz w:val="18"/>
                  <w:szCs w:val="18"/>
                  <w:lang w:eastAsia="zh-CN"/>
                </w:rPr>
                <w:delText>his attribute defines a</w:delText>
              </w:r>
            </w:del>
            <w:del w:id="205" w:author="Nokia" w:date="2025-05-05T14:21:00Z" w16du:dateUtc="2025-05-05T12:21:00Z">
              <w:r w:rsidDel="00665D45">
                <w:rPr>
                  <w:rFonts w:ascii="Arial" w:hAnsi="Arial" w:cs="Arial"/>
                  <w:sz w:val="18"/>
                  <w:szCs w:val="18"/>
                  <w:lang w:eastAsia="zh-CN"/>
                </w:rPr>
                <w:delText xml:space="preserve"> list of </w:delText>
              </w:r>
              <w:r w:rsidRPr="00F72824" w:rsidDel="00665D45">
                <w:rPr>
                  <w:rFonts w:ascii="Arial" w:hAnsi="Arial" w:cs="Arial"/>
                  <w:sz w:val="18"/>
                  <w:szCs w:val="18"/>
                  <w:lang w:eastAsia="zh-CN"/>
                </w:rPr>
                <w:delText xml:space="preserve">types of external management data </w:delText>
              </w:r>
              <w:r w:rsidR="004E24F1" w:rsidDel="00665D45">
                <w:rPr>
                  <w:rFonts w:ascii="Arial" w:hAnsi="Arial" w:cs="Arial"/>
                  <w:sz w:val="18"/>
                  <w:szCs w:val="18"/>
                  <w:lang w:eastAsia="zh-CN"/>
                </w:rPr>
                <w:delText xml:space="preserve">which </w:delText>
              </w:r>
            </w:del>
            <w:del w:id="206" w:author="Nokia" w:date="2025-05-04T07:37:00Z" w16du:dateUtc="2025-05-04T05:37:00Z">
              <w:r w:rsidRPr="00F72824" w:rsidDel="005F0FBD">
                <w:rPr>
                  <w:rFonts w:ascii="Arial" w:hAnsi="Arial" w:cs="Arial"/>
                  <w:sz w:val="18"/>
                  <w:szCs w:val="18"/>
                  <w:lang w:eastAsia="zh-CN"/>
                </w:rPr>
                <w:delText>can be supporte</w:delText>
              </w:r>
              <w:r w:rsidDel="005F0FBD">
                <w:rPr>
                  <w:rFonts w:ascii="Arial" w:hAnsi="Arial" w:cs="Arial"/>
                  <w:sz w:val="18"/>
                  <w:szCs w:val="18"/>
                  <w:lang w:eastAsia="zh-CN"/>
                </w:rPr>
                <w:delText>d</w:delText>
              </w:r>
              <w:r w:rsidRPr="00F72824" w:rsidDel="005F0FBD">
                <w:rPr>
                  <w:rFonts w:ascii="Arial" w:hAnsi="Arial" w:cs="Arial"/>
                  <w:sz w:val="18"/>
                  <w:szCs w:val="18"/>
                  <w:lang w:eastAsia="zh-CN"/>
                </w:rPr>
                <w:delText xml:space="preserve"> by MnS producer</w:delText>
              </w:r>
            </w:del>
            <w:del w:id="207" w:author="Nokia" w:date="2025-05-05T14:21:00Z" w16du:dateUtc="2025-05-05T12:21:00Z">
              <w:r w:rsidDel="00665D45">
                <w:rPr>
                  <w:rFonts w:ascii="Arial" w:hAnsi="Arial" w:cs="Arial"/>
                  <w:sz w:val="18"/>
                  <w:szCs w:val="18"/>
                  <w:lang w:eastAsia="zh-CN"/>
                </w:rPr>
                <w:delText>.</w:delText>
              </w:r>
            </w:del>
          </w:p>
          <w:p w14:paraId="1ED0F253" w14:textId="347AF591" w:rsidR="0019266C" w:rsidRPr="005F0FBD" w:rsidDel="00665D45" w:rsidRDefault="0019266C" w:rsidP="001A7223">
            <w:pPr>
              <w:keepNext/>
              <w:keepLines/>
              <w:spacing w:after="0"/>
              <w:rPr>
                <w:del w:id="208" w:author="Nokia" w:date="2025-05-05T14:21:00Z" w16du:dateUtc="2025-05-05T12:21:00Z"/>
                <w:rFonts w:ascii="Arial" w:hAnsi="Arial" w:cs="Arial"/>
                <w:sz w:val="18"/>
                <w:szCs w:val="18"/>
                <w:lang w:eastAsia="zh-CN"/>
              </w:rPr>
            </w:pPr>
          </w:p>
          <w:p w14:paraId="18391CFB" w14:textId="6C2B7C09" w:rsidR="0019266C" w:rsidRPr="00836206" w:rsidDel="00665D45" w:rsidRDefault="0019266C" w:rsidP="0019266C">
            <w:pPr>
              <w:keepLines/>
              <w:tabs>
                <w:tab w:val="decimal" w:pos="0"/>
              </w:tabs>
              <w:spacing w:line="0" w:lineRule="atLeast"/>
              <w:rPr>
                <w:del w:id="209" w:author="Nokia" w:date="2025-05-05T14:21:00Z" w16du:dateUtc="2025-05-05T12:21:00Z"/>
                <w:rStyle w:val="TALChar1"/>
                <w:szCs w:val="18"/>
              </w:rPr>
            </w:pPr>
          </w:p>
        </w:tc>
        <w:tc>
          <w:tcPr>
            <w:tcW w:w="1984" w:type="dxa"/>
          </w:tcPr>
          <w:p w14:paraId="50ED260E" w14:textId="0A4D81FC" w:rsidR="0019266C" w:rsidDel="00665D45" w:rsidRDefault="0019266C" w:rsidP="0019266C">
            <w:pPr>
              <w:keepNext/>
              <w:keepLines/>
              <w:spacing w:after="0"/>
              <w:rPr>
                <w:del w:id="210" w:author="Nokia" w:date="2025-05-05T14:21:00Z" w16du:dateUtc="2025-05-05T12:21:00Z"/>
                <w:rFonts w:ascii="Arial" w:hAnsi="Arial"/>
                <w:sz w:val="18"/>
                <w:szCs w:val="18"/>
              </w:rPr>
            </w:pPr>
            <w:del w:id="211" w:author="Nokia" w:date="2025-05-05T14:21:00Z" w16du:dateUtc="2025-05-05T12:21:00Z">
              <w:r w:rsidDel="00665D45">
                <w:rPr>
                  <w:rFonts w:ascii="Arial" w:hAnsi="Arial"/>
                  <w:sz w:val="18"/>
                  <w:szCs w:val="18"/>
                </w:rPr>
                <w:delText xml:space="preserve">Type: </w:delText>
              </w:r>
            </w:del>
            <w:del w:id="212" w:author="Nokia" w:date="2025-05-04T07:41:00Z" w16du:dateUtc="2025-05-04T05:41:00Z">
              <w:r w:rsidRPr="00644C5F" w:rsidDel="005F0FBD">
                <w:rPr>
                  <w:rFonts w:ascii="Arial" w:hAnsi="Arial"/>
                  <w:sz w:val="18"/>
                  <w:szCs w:val="18"/>
                </w:rPr>
                <w:delText>ExternalDataType</w:delText>
              </w:r>
            </w:del>
          </w:p>
          <w:p w14:paraId="34D9C100" w14:textId="0602146D" w:rsidR="0019266C" w:rsidDel="00665D45" w:rsidRDefault="0019266C" w:rsidP="0019266C">
            <w:pPr>
              <w:keepNext/>
              <w:keepLines/>
              <w:spacing w:after="0"/>
              <w:rPr>
                <w:del w:id="213" w:author="Nokia" w:date="2025-05-05T14:21:00Z" w16du:dateUtc="2025-05-05T12:21:00Z"/>
                <w:rFonts w:ascii="Arial" w:hAnsi="Arial"/>
                <w:sz w:val="18"/>
                <w:szCs w:val="18"/>
              </w:rPr>
            </w:pPr>
            <w:del w:id="214" w:author="Nokia" w:date="2025-05-05T14:21:00Z" w16du:dateUtc="2025-05-05T12:21:00Z">
              <w:r w:rsidDel="00665D45">
                <w:rPr>
                  <w:rFonts w:ascii="Arial" w:hAnsi="Arial"/>
                  <w:sz w:val="18"/>
                  <w:szCs w:val="18"/>
                </w:rPr>
                <w:delText>multiplicity: *</w:delText>
              </w:r>
            </w:del>
          </w:p>
          <w:p w14:paraId="20CDF5A4" w14:textId="4D47797D" w:rsidR="0019266C" w:rsidRPr="00D016EE" w:rsidDel="00665D45" w:rsidRDefault="0019266C" w:rsidP="0019266C">
            <w:pPr>
              <w:pStyle w:val="TAL"/>
              <w:rPr>
                <w:del w:id="215" w:author="Nokia" w:date="2025-05-05T14:21:00Z" w16du:dateUtc="2025-05-05T12:21:00Z"/>
                <w:szCs w:val="18"/>
              </w:rPr>
            </w:pPr>
            <w:del w:id="216" w:author="Nokia" w:date="2025-05-05T14:21:00Z" w16du:dateUtc="2025-05-05T12:21:00Z">
              <w:r w:rsidRPr="00D016EE" w:rsidDel="00665D45">
                <w:rPr>
                  <w:szCs w:val="18"/>
                </w:rPr>
                <w:delText xml:space="preserve">isOrdered: </w:delText>
              </w:r>
              <w:r w:rsidDel="00665D45">
                <w:rPr>
                  <w:szCs w:val="18"/>
                </w:rPr>
                <w:delText>False</w:delText>
              </w:r>
            </w:del>
          </w:p>
          <w:p w14:paraId="185569D9" w14:textId="1208FE67" w:rsidR="0019266C" w:rsidRPr="00D016EE" w:rsidDel="00665D45" w:rsidRDefault="0019266C" w:rsidP="0019266C">
            <w:pPr>
              <w:pStyle w:val="TAL"/>
              <w:rPr>
                <w:del w:id="217" w:author="Nokia" w:date="2025-05-05T14:21:00Z" w16du:dateUtc="2025-05-05T12:21:00Z"/>
                <w:szCs w:val="18"/>
              </w:rPr>
            </w:pPr>
            <w:del w:id="218" w:author="Nokia" w:date="2025-05-05T14:21:00Z" w16du:dateUtc="2025-05-05T12:21:00Z">
              <w:r w:rsidRPr="00D016EE" w:rsidDel="00665D45">
                <w:rPr>
                  <w:szCs w:val="18"/>
                </w:rPr>
                <w:delText xml:space="preserve">isUnique: </w:delText>
              </w:r>
              <w:r w:rsidDel="00665D45">
                <w:rPr>
                  <w:szCs w:val="18"/>
                </w:rPr>
                <w:delText>True</w:delText>
              </w:r>
            </w:del>
          </w:p>
          <w:p w14:paraId="1FCA786F" w14:textId="70EC00A5" w:rsidR="0019266C" w:rsidDel="00665D45" w:rsidRDefault="0019266C" w:rsidP="0019266C">
            <w:pPr>
              <w:keepNext/>
              <w:keepLines/>
              <w:spacing w:after="0"/>
              <w:rPr>
                <w:del w:id="219" w:author="Nokia" w:date="2025-05-05T14:21:00Z" w16du:dateUtc="2025-05-05T12:21:00Z"/>
                <w:rFonts w:ascii="Arial" w:hAnsi="Arial"/>
                <w:sz w:val="18"/>
                <w:szCs w:val="18"/>
              </w:rPr>
            </w:pPr>
            <w:del w:id="220" w:author="Nokia" w:date="2025-05-05T14:21:00Z" w16du:dateUtc="2025-05-05T12:21:00Z">
              <w:r w:rsidDel="00665D45">
                <w:rPr>
                  <w:rFonts w:ascii="Arial" w:hAnsi="Arial"/>
                  <w:sz w:val="18"/>
                  <w:szCs w:val="18"/>
                </w:rPr>
                <w:delText>defaultValue: None</w:delText>
              </w:r>
            </w:del>
          </w:p>
          <w:p w14:paraId="621990AA" w14:textId="73D4D009" w:rsidR="0019266C" w:rsidRPr="00836206" w:rsidDel="00665D45" w:rsidRDefault="0019266C" w:rsidP="0019266C">
            <w:pPr>
              <w:pStyle w:val="TAL"/>
              <w:rPr>
                <w:del w:id="221" w:author="Nokia" w:date="2025-05-05T14:21:00Z" w16du:dateUtc="2025-05-05T12:21:00Z"/>
                <w:szCs w:val="18"/>
              </w:rPr>
            </w:pPr>
            <w:del w:id="222" w:author="Nokia" w:date="2025-05-05T14:21:00Z" w16du:dateUtc="2025-05-05T12:21:00Z">
              <w:r w:rsidRPr="00D016EE" w:rsidDel="00665D45">
                <w:rPr>
                  <w:szCs w:val="18"/>
                </w:rPr>
                <w:delText>isNullable: False</w:delText>
              </w:r>
            </w:del>
          </w:p>
        </w:tc>
      </w:tr>
      <w:tr w:rsidR="0019266C" w:rsidRPr="00E61963" w14:paraId="5EA9695E" w14:textId="77777777" w:rsidTr="00BE43F1">
        <w:trPr>
          <w:gridBefore w:val="1"/>
          <w:gridAfter w:val="1"/>
          <w:wBefore w:w="32" w:type="dxa"/>
          <w:wAfter w:w="9" w:type="dxa"/>
          <w:cantSplit/>
          <w:jc w:val="center"/>
        </w:trPr>
        <w:tc>
          <w:tcPr>
            <w:tcW w:w="2621" w:type="dxa"/>
          </w:tcPr>
          <w:p w14:paraId="4DA96FA3" w14:textId="2548C396" w:rsidR="0019266C" w:rsidRPr="007325FB" w:rsidRDefault="0019266C" w:rsidP="0019266C">
            <w:pPr>
              <w:pStyle w:val="TAL"/>
              <w:rPr>
                <w:rFonts w:ascii="Courier New" w:hAnsi="Courier New" w:cs="Courier New"/>
                <w:lang w:eastAsia="zh-CN"/>
              </w:rPr>
            </w:pPr>
            <w:r w:rsidRPr="00785038">
              <w:rPr>
                <w:rFonts w:ascii="Courier New" w:hAnsi="Courier New" w:cs="Courier New"/>
                <w:lang w:eastAsia="zh-CN"/>
              </w:rPr>
              <w:lastRenderedPageBreak/>
              <w:t>externalDataType</w:t>
            </w:r>
          </w:p>
        </w:tc>
        <w:tc>
          <w:tcPr>
            <w:tcW w:w="5245" w:type="dxa"/>
          </w:tcPr>
          <w:p w14:paraId="540D2F8B" w14:textId="2FCCF592" w:rsidR="0019266C" w:rsidRPr="00F72824" w:rsidRDefault="004E24F1" w:rsidP="0019266C">
            <w:pPr>
              <w:keepNext/>
              <w:keepLines/>
              <w:spacing w:after="0"/>
              <w:rPr>
                <w:rFonts w:ascii="Arial" w:hAnsi="Arial" w:cs="Arial"/>
                <w:sz w:val="18"/>
                <w:szCs w:val="18"/>
                <w:lang w:eastAsia="zh-CN"/>
              </w:rPr>
            </w:pPr>
            <w:r>
              <w:rPr>
                <w:rFonts w:ascii="Arial" w:hAnsi="Arial" w:cs="Arial"/>
                <w:sz w:val="18"/>
                <w:szCs w:val="18"/>
                <w:lang w:eastAsia="zh-CN"/>
              </w:rPr>
              <w:t>Type of</w:t>
            </w:r>
            <w:r w:rsidR="0019266C">
              <w:rPr>
                <w:rFonts w:ascii="Arial" w:hAnsi="Arial" w:cs="Arial"/>
                <w:sz w:val="18"/>
                <w:szCs w:val="18"/>
                <w:lang w:eastAsia="zh-CN"/>
              </w:rPr>
              <w:t xml:space="preserve"> </w:t>
            </w:r>
            <w:r w:rsidR="0019266C"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0019266C" w:rsidRPr="00F72824">
              <w:rPr>
                <w:rFonts w:ascii="Arial" w:hAnsi="Arial" w:cs="Arial"/>
                <w:sz w:val="18"/>
                <w:szCs w:val="18"/>
                <w:lang w:eastAsia="zh-CN"/>
              </w:rPr>
              <w:t>.</w:t>
            </w:r>
          </w:p>
          <w:p w14:paraId="18E5D0C6" w14:textId="77777777" w:rsidR="0019266C" w:rsidRDefault="0019266C" w:rsidP="0019266C">
            <w:pPr>
              <w:keepNext/>
              <w:keepLines/>
              <w:spacing w:after="0"/>
              <w:rPr>
                <w:rFonts w:ascii="Arial" w:hAnsi="Arial" w:cs="Arial"/>
                <w:sz w:val="18"/>
                <w:szCs w:val="18"/>
                <w:lang w:eastAsia="zh-CN"/>
              </w:rPr>
            </w:pPr>
          </w:p>
          <w:p w14:paraId="414CC847" w14:textId="64F5AE64" w:rsidR="004E24F1" w:rsidRDefault="004E24F1" w:rsidP="0012122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E</w:t>
            </w:r>
            <w:r w:rsidR="0019266C">
              <w:rPr>
                <w:rFonts w:ascii="Arial" w:hAnsi="Arial" w:cs="Arial"/>
                <w:sz w:val="18"/>
                <w:szCs w:val="18"/>
                <w:lang w:eastAsia="zh-CN"/>
              </w:rPr>
              <w:t>xamples</w:t>
            </w:r>
            <w:r>
              <w:rPr>
                <w:rFonts w:ascii="Arial" w:hAnsi="Arial" w:cs="Arial"/>
                <w:sz w:val="18"/>
                <w:szCs w:val="18"/>
                <w:lang w:eastAsia="zh-CN"/>
              </w:rPr>
              <w:t>:</w:t>
            </w:r>
          </w:p>
          <w:p w14:paraId="782CA2AB" w14:textId="0ED6B938" w:rsidR="0019266C" w:rsidRPr="00836206" w:rsidRDefault="0019266C" w:rsidP="0019266C">
            <w:pPr>
              <w:keepLines/>
              <w:tabs>
                <w:tab w:val="decimal" w:pos="0"/>
              </w:tabs>
              <w:spacing w:line="0" w:lineRule="atLeast"/>
              <w:rPr>
                <w:rStyle w:val="TALChar1"/>
                <w:szCs w:val="18"/>
              </w:rPr>
            </w:pPr>
            <w:r>
              <w:rPr>
                <w:rFonts w:ascii="Arial" w:hAnsi="Arial" w:cs="Arial"/>
                <w:sz w:val="18"/>
                <w:szCs w:val="18"/>
                <w:lang w:eastAsia="zh-CN"/>
              </w:rPr>
              <w:t xml:space="preserve"> “E</w:t>
            </w:r>
            <w:r w:rsidRPr="00020CCA">
              <w:rPr>
                <w:rFonts w:ascii="Arial" w:hAnsi="Arial" w:cs="Arial"/>
                <w:sz w:val="18"/>
                <w:szCs w:val="18"/>
                <w:lang w:eastAsia="zh-CN"/>
              </w:rPr>
              <w:t xml:space="preserve">lectronic </w:t>
            </w:r>
            <w:r>
              <w:rPr>
                <w:rFonts w:ascii="Arial" w:hAnsi="Arial" w:cs="Arial"/>
                <w:sz w:val="18"/>
                <w:szCs w:val="18"/>
                <w:lang w:eastAsia="zh-CN"/>
              </w:rPr>
              <w:t xml:space="preserve">Map”, “Camara Data”, “UE path”, </w:t>
            </w:r>
            <w:r w:rsidR="004E24F1">
              <w:rPr>
                <w:rFonts w:ascii="Arial" w:hAnsi="Arial" w:cs="Arial"/>
                <w:sz w:val="18"/>
                <w:szCs w:val="18"/>
                <w:lang w:eastAsia="zh-CN"/>
              </w:rPr>
              <w:t>“Camera Photo”, “Event Schedule”</w:t>
            </w:r>
          </w:p>
        </w:tc>
        <w:tc>
          <w:tcPr>
            <w:tcW w:w="1984" w:type="dxa"/>
          </w:tcPr>
          <w:p w14:paraId="2BC90CE0" w14:textId="77777777" w:rsidR="0019266C" w:rsidRDefault="0019266C" w:rsidP="0019266C">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5AFFBC0C" w14:textId="77777777" w:rsidR="0019266C" w:rsidRDefault="0019266C" w:rsidP="0019266C">
            <w:pPr>
              <w:keepNext/>
              <w:keepLines/>
              <w:spacing w:after="0"/>
              <w:rPr>
                <w:rFonts w:ascii="Arial" w:hAnsi="Arial"/>
                <w:sz w:val="18"/>
                <w:szCs w:val="18"/>
              </w:rPr>
            </w:pPr>
            <w:r>
              <w:rPr>
                <w:rFonts w:ascii="Arial" w:hAnsi="Arial"/>
                <w:sz w:val="18"/>
                <w:szCs w:val="18"/>
              </w:rPr>
              <w:t>multiplicity: 1</w:t>
            </w:r>
          </w:p>
          <w:p w14:paraId="1FDE0DED" w14:textId="77777777" w:rsidR="0019266C" w:rsidRPr="00D016EE" w:rsidRDefault="0019266C" w:rsidP="0019266C">
            <w:pPr>
              <w:pStyle w:val="TAL"/>
              <w:rPr>
                <w:szCs w:val="18"/>
              </w:rPr>
            </w:pPr>
            <w:r w:rsidRPr="00D016EE">
              <w:rPr>
                <w:szCs w:val="18"/>
              </w:rPr>
              <w:t xml:space="preserve">isOrdered: </w:t>
            </w:r>
            <w:r>
              <w:rPr>
                <w:szCs w:val="18"/>
              </w:rPr>
              <w:t>N/A</w:t>
            </w:r>
          </w:p>
          <w:p w14:paraId="24C8F05A" w14:textId="77777777" w:rsidR="0019266C" w:rsidRPr="00D016EE" w:rsidRDefault="0019266C" w:rsidP="0019266C">
            <w:pPr>
              <w:pStyle w:val="TAL"/>
              <w:rPr>
                <w:szCs w:val="18"/>
              </w:rPr>
            </w:pPr>
            <w:r w:rsidRPr="00D016EE">
              <w:rPr>
                <w:szCs w:val="18"/>
              </w:rPr>
              <w:t xml:space="preserve">isUnique: </w:t>
            </w:r>
            <w:r>
              <w:rPr>
                <w:szCs w:val="18"/>
              </w:rPr>
              <w:t>N/A</w:t>
            </w:r>
          </w:p>
          <w:p w14:paraId="4BB96976" w14:textId="77777777" w:rsidR="0019266C" w:rsidRDefault="0019266C" w:rsidP="0019266C">
            <w:pPr>
              <w:keepNext/>
              <w:keepLines/>
              <w:spacing w:after="0"/>
              <w:rPr>
                <w:rFonts w:ascii="Arial" w:hAnsi="Arial"/>
                <w:sz w:val="18"/>
                <w:szCs w:val="18"/>
              </w:rPr>
            </w:pPr>
            <w:r>
              <w:rPr>
                <w:rFonts w:ascii="Arial" w:hAnsi="Arial"/>
                <w:sz w:val="18"/>
                <w:szCs w:val="18"/>
              </w:rPr>
              <w:t>defaultValue: None</w:t>
            </w:r>
          </w:p>
          <w:p w14:paraId="63696DE2" w14:textId="230FB99F" w:rsidR="0019266C" w:rsidRPr="00836206" w:rsidRDefault="0019266C" w:rsidP="0019266C">
            <w:pPr>
              <w:pStyle w:val="TAL"/>
              <w:rPr>
                <w:szCs w:val="18"/>
              </w:rPr>
            </w:pPr>
            <w:r w:rsidRPr="00D016EE">
              <w:rPr>
                <w:szCs w:val="18"/>
              </w:rPr>
              <w:t>isNullable: False</w:t>
            </w:r>
          </w:p>
        </w:tc>
      </w:tr>
      <w:tr w:rsidR="004E24F1" w:rsidRPr="00E61963" w14:paraId="5ECA2139" w14:textId="77777777" w:rsidTr="00BE43F1">
        <w:trPr>
          <w:gridBefore w:val="1"/>
          <w:gridAfter w:val="1"/>
          <w:wBefore w:w="32" w:type="dxa"/>
          <w:wAfter w:w="9" w:type="dxa"/>
          <w:cantSplit/>
          <w:jc w:val="center"/>
        </w:trPr>
        <w:tc>
          <w:tcPr>
            <w:tcW w:w="2621" w:type="dxa"/>
          </w:tcPr>
          <w:p w14:paraId="71BC82A6" w14:textId="619AECEE" w:rsidR="004E24F1" w:rsidRPr="00785038" w:rsidRDefault="004E24F1" w:rsidP="004E24F1">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0F8061A6" w14:textId="77777777" w:rsidR="004E24F1" w:rsidRDefault="004E24F1" w:rsidP="004E24F1">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4B2ECD8F" w14:textId="77777777" w:rsidR="004E24F1" w:rsidRDefault="004E24F1" w:rsidP="004E24F1">
            <w:pPr>
              <w:keepNext/>
              <w:keepLines/>
              <w:spacing w:after="0"/>
              <w:rPr>
                <w:rFonts w:ascii="Arial" w:hAnsi="Arial" w:cs="Arial"/>
                <w:sz w:val="18"/>
                <w:szCs w:val="18"/>
                <w:lang w:eastAsia="zh-CN"/>
              </w:rPr>
            </w:pPr>
          </w:p>
          <w:p w14:paraId="5D90BFE3" w14:textId="77777777" w:rsidR="004E24F1" w:rsidRPr="00B940D8" w:rsidRDefault="004E24F1" w:rsidP="004E24F1">
            <w:pPr>
              <w:pStyle w:val="TAL"/>
              <w:rPr>
                <w:rFonts w:cs="Arial"/>
                <w:szCs w:val="18"/>
              </w:rPr>
            </w:pPr>
            <w:r w:rsidRPr="00B940D8">
              <w:rPr>
                <w:rFonts w:cs="Arial"/>
                <w:szCs w:val="18"/>
              </w:rPr>
              <w:t>Examples:</w:t>
            </w:r>
          </w:p>
          <w:p w14:paraId="151E589C" w14:textId="77777777" w:rsidR="004E24F1" w:rsidRPr="00B940D8" w:rsidRDefault="004E24F1" w:rsidP="004E24F1">
            <w:pPr>
              <w:pStyle w:val="TAL"/>
            </w:pPr>
            <w:r w:rsidRPr="00B940D8">
              <w:t>"sftp://companyA.com/datastore/fileName.xml",</w:t>
            </w:r>
          </w:p>
          <w:p w14:paraId="483A16CA" w14:textId="77777777" w:rsidR="004E24F1" w:rsidRPr="00B940D8" w:rsidRDefault="004E24F1" w:rsidP="004E24F1">
            <w:pPr>
              <w:pStyle w:val="TAL"/>
            </w:pPr>
            <w:r w:rsidRPr="00B940D8">
              <w:t>"https://companyA.com/ManagedElement=1/Files=1/File=1</w:t>
            </w:r>
            <w:r>
              <w:t>”</w:t>
            </w:r>
          </w:p>
          <w:p w14:paraId="77890D1C" w14:textId="77777777" w:rsidR="004E24F1" w:rsidRPr="00DB321B" w:rsidRDefault="004E24F1" w:rsidP="004E24F1">
            <w:pPr>
              <w:keepNext/>
              <w:keepLines/>
              <w:spacing w:after="0"/>
              <w:rPr>
                <w:rFonts w:ascii="Arial" w:hAnsi="Arial" w:cs="Arial"/>
                <w:sz w:val="18"/>
                <w:szCs w:val="18"/>
                <w:lang w:eastAsia="zh-CN"/>
              </w:rPr>
            </w:pPr>
          </w:p>
          <w:p w14:paraId="67ED06F3" w14:textId="5FC8E12F" w:rsidR="004E24F1" w:rsidRDefault="004E24F1" w:rsidP="004E24F1">
            <w:pPr>
              <w:keepNext/>
              <w:keepLines/>
              <w:spacing w:after="0"/>
              <w:rPr>
                <w:rFonts w:ascii="Arial" w:hAnsi="Arial" w:cs="Arial"/>
                <w:sz w:val="18"/>
                <w:szCs w:val="18"/>
                <w:lang w:eastAsia="zh-CN"/>
              </w:rPr>
            </w:pPr>
            <w:r w:rsidRPr="00DB321B">
              <w:rPr>
                <w:rFonts w:ascii="Arial" w:hAnsi="Arial" w:cs="Arial"/>
                <w:sz w:val="18"/>
                <w:szCs w:val="18"/>
                <w:lang w:eastAsia="zh-CN"/>
              </w:rPr>
              <w:t>allowedValues: NA</w:t>
            </w:r>
          </w:p>
        </w:tc>
        <w:tc>
          <w:tcPr>
            <w:tcW w:w="1984" w:type="dxa"/>
          </w:tcPr>
          <w:p w14:paraId="3873A536"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Type: Uri</w:t>
            </w:r>
          </w:p>
          <w:p w14:paraId="4795D9FD"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 xml:space="preserve">multiplicity: </w:t>
            </w:r>
            <w:proofErr w:type="gramStart"/>
            <w:r w:rsidRPr="00DB321B">
              <w:rPr>
                <w:rFonts w:ascii="Arial" w:hAnsi="Arial" w:cs="Arial"/>
                <w:sz w:val="18"/>
                <w:szCs w:val="18"/>
              </w:rPr>
              <w:t>0..</w:t>
            </w:r>
            <w:proofErr w:type="gramEnd"/>
            <w:r w:rsidRPr="00DB321B">
              <w:rPr>
                <w:rFonts w:ascii="Arial" w:hAnsi="Arial" w:cs="Arial"/>
                <w:sz w:val="18"/>
                <w:szCs w:val="18"/>
              </w:rPr>
              <w:t>*</w:t>
            </w:r>
          </w:p>
          <w:p w14:paraId="5AD8A2CA"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isOrdered: false</w:t>
            </w:r>
          </w:p>
          <w:p w14:paraId="43E9FE18"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isUnique: true</w:t>
            </w:r>
          </w:p>
          <w:p w14:paraId="02C5A8FA" w14:textId="77777777" w:rsidR="004E24F1" w:rsidRPr="00DB321B" w:rsidRDefault="004E24F1" w:rsidP="004E24F1">
            <w:pPr>
              <w:spacing w:after="0"/>
              <w:rPr>
                <w:rFonts w:ascii="Arial" w:hAnsi="Arial" w:cs="Arial"/>
                <w:sz w:val="18"/>
                <w:szCs w:val="18"/>
              </w:rPr>
            </w:pPr>
            <w:r w:rsidRPr="00DB321B">
              <w:rPr>
                <w:rFonts w:ascii="Arial" w:hAnsi="Arial" w:cs="Arial"/>
                <w:sz w:val="18"/>
                <w:szCs w:val="18"/>
              </w:rPr>
              <w:t>defaultValue: None</w:t>
            </w:r>
          </w:p>
          <w:p w14:paraId="0B3080CE" w14:textId="73F03285" w:rsidR="004E24F1" w:rsidRDefault="004E24F1" w:rsidP="004E24F1">
            <w:pPr>
              <w:keepNext/>
              <w:keepLines/>
              <w:spacing w:after="0"/>
              <w:rPr>
                <w:rFonts w:ascii="Arial" w:hAnsi="Arial"/>
                <w:sz w:val="18"/>
                <w:szCs w:val="18"/>
              </w:rPr>
            </w:pPr>
            <w:r w:rsidRPr="00B96418">
              <w:rPr>
                <w:rFonts w:ascii="Arial" w:hAnsi="Arial" w:cs="Arial"/>
                <w:sz w:val="18"/>
                <w:szCs w:val="18"/>
              </w:rPr>
              <w:t>isNullable: False</w:t>
            </w:r>
          </w:p>
        </w:tc>
      </w:tr>
      <w:tr w:rsidR="004E24F1" w:rsidRPr="00E61963" w14:paraId="6BB0B790" w14:textId="77777777" w:rsidTr="00BE43F1">
        <w:trPr>
          <w:gridBefore w:val="1"/>
          <w:gridAfter w:val="1"/>
          <w:wBefore w:w="32" w:type="dxa"/>
          <w:wAfter w:w="9" w:type="dxa"/>
          <w:cantSplit/>
          <w:jc w:val="center"/>
        </w:trPr>
        <w:tc>
          <w:tcPr>
            <w:tcW w:w="2621" w:type="dxa"/>
          </w:tcPr>
          <w:p w14:paraId="4941D47C" w14:textId="2D50D5DD" w:rsidR="004E24F1" w:rsidRPr="007325FB" w:rsidRDefault="004E24F1" w:rsidP="004E24F1">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1129559B" w14:textId="36DB1526" w:rsidR="004E24F1" w:rsidRDefault="004E24F1" w:rsidP="004E24F1">
            <w:pPr>
              <w:keepNext/>
              <w:keepLines/>
              <w:spacing w:after="0"/>
              <w:rPr>
                <w:rFonts w:ascii="Arial" w:hAnsi="Arial" w:cs="Arial"/>
                <w:sz w:val="18"/>
                <w:szCs w:val="18"/>
                <w:lang w:eastAsia="zh-CN"/>
              </w:rPr>
            </w:pPr>
            <w:r>
              <w:rPr>
                <w:rFonts w:ascii="Arial" w:hAnsi="Arial" w:cs="Arial"/>
                <w:sz w:val="18"/>
                <w:szCs w:val="18"/>
                <w:lang w:eastAsia="zh-CN"/>
              </w:rPr>
              <w:t xml:space="preserve">URI of the </w:t>
            </w:r>
            <w:r w:rsidRPr="00644C5F">
              <w:rPr>
                <w:rFonts w:ascii="Arial" w:hAnsi="Arial" w:cs="Arial"/>
                <w:sz w:val="18"/>
                <w:szCs w:val="18"/>
                <w:lang w:eastAsia="zh-CN"/>
              </w:rPr>
              <w:t xml:space="preserve">schema </w:t>
            </w:r>
            <w:r>
              <w:rPr>
                <w:rFonts w:ascii="Arial" w:hAnsi="Arial" w:cs="Arial"/>
                <w:sz w:val="18"/>
                <w:szCs w:val="18"/>
                <w:lang w:eastAsia="zh-CN"/>
              </w:rPr>
              <w:t>to parse</w:t>
            </w:r>
            <w:r w:rsidRPr="00644C5F">
              <w:rPr>
                <w:rFonts w:ascii="Arial" w:hAnsi="Arial" w:cs="Arial"/>
                <w:sz w:val="18"/>
                <w:szCs w:val="18"/>
                <w:lang w:eastAsia="zh-CN"/>
              </w:rPr>
              <w:t xml:space="preserve"> </w:t>
            </w:r>
            <w:r>
              <w:rPr>
                <w:rFonts w:ascii="Arial" w:hAnsi="Arial" w:cs="Arial"/>
                <w:sz w:val="18"/>
                <w:szCs w:val="18"/>
                <w:lang w:eastAsia="zh-CN"/>
              </w:rPr>
              <w:t xml:space="preserve">a type of </w:t>
            </w:r>
            <w:r w:rsidRPr="00644C5F">
              <w:rPr>
                <w:rFonts w:ascii="Arial" w:hAnsi="Arial" w:cs="Arial"/>
                <w:sz w:val="18"/>
                <w:szCs w:val="18"/>
                <w:lang w:eastAsia="zh-CN"/>
              </w:rPr>
              <w:t>external management data</w:t>
            </w:r>
            <w:r>
              <w:rPr>
                <w:rFonts w:ascii="Arial" w:hAnsi="Arial" w:cs="Arial"/>
                <w:sz w:val="18"/>
                <w:szCs w:val="18"/>
                <w:lang w:eastAsia="zh-CN"/>
              </w:rPr>
              <w:t>.</w:t>
            </w:r>
          </w:p>
          <w:p w14:paraId="79C5D85F" w14:textId="77777777" w:rsidR="004E24F1" w:rsidRDefault="004E24F1" w:rsidP="004E24F1">
            <w:pPr>
              <w:keepNext/>
              <w:keepLines/>
              <w:spacing w:after="0"/>
              <w:rPr>
                <w:rFonts w:ascii="Arial" w:hAnsi="Arial" w:cs="Arial"/>
                <w:sz w:val="18"/>
                <w:szCs w:val="18"/>
                <w:lang w:eastAsia="zh-CN"/>
              </w:rPr>
            </w:pPr>
          </w:p>
          <w:p w14:paraId="7351C58F" w14:textId="0DC7156B" w:rsidR="004E24F1" w:rsidRDefault="004E24F1" w:rsidP="004E24F1">
            <w:pPr>
              <w:keepLines/>
              <w:tabs>
                <w:tab w:val="decimal" w:pos="0"/>
              </w:tabs>
              <w:spacing w:after="0" w:line="0" w:lineRule="atLeast"/>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detailed schema definition for the different types of external management data is </w:t>
            </w:r>
            <w:r w:rsidRPr="00A22C62">
              <w:rPr>
                <w:rFonts w:ascii="Arial" w:hAnsi="Arial" w:cs="Arial"/>
                <w:sz w:val="18"/>
                <w:szCs w:val="18"/>
                <w:lang w:eastAsia="zh-CN"/>
              </w:rPr>
              <w:t>out of scope of this specification</w:t>
            </w:r>
            <w:r>
              <w:rPr>
                <w:rFonts w:ascii="Arial" w:hAnsi="Arial" w:cs="Arial"/>
                <w:sz w:val="18"/>
                <w:szCs w:val="18"/>
                <w:lang w:eastAsia="zh-CN"/>
              </w:rPr>
              <w:t>.</w:t>
            </w:r>
          </w:p>
          <w:p w14:paraId="43AF333F" w14:textId="77777777" w:rsidR="004E24F1" w:rsidRDefault="004E24F1" w:rsidP="0012122E">
            <w:pPr>
              <w:keepLines/>
              <w:tabs>
                <w:tab w:val="decimal" w:pos="0"/>
              </w:tabs>
              <w:spacing w:after="0" w:line="0" w:lineRule="atLeast"/>
              <w:rPr>
                <w:rFonts w:ascii="Arial" w:hAnsi="Arial" w:cs="Arial"/>
                <w:sz w:val="18"/>
                <w:szCs w:val="18"/>
                <w:lang w:eastAsia="zh-CN"/>
              </w:rPr>
            </w:pPr>
          </w:p>
          <w:p w14:paraId="7D81658C" w14:textId="5383F41E" w:rsidR="004E24F1" w:rsidRPr="00836206" w:rsidRDefault="004E24F1" w:rsidP="0012122E">
            <w:pPr>
              <w:keepLines/>
              <w:tabs>
                <w:tab w:val="decimal" w:pos="0"/>
              </w:tabs>
              <w:spacing w:after="0" w:line="0" w:lineRule="atLeast"/>
              <w:rPr>
                <w:rStyle w:val="TALChar1"/>
                <w:szCs w:val="18"/>
              </w:rPr>
            </w:pPr>
            <w:r w:rsidRPr="00DB321B">
              <w:rPr>
                <w:rFonts w:ascii="Arial" w:hAnsi="Arial" w:cs="Arial"/>
                <w:sz w:val="18"/>
                <w:szCs w:val="18"/>
                <w:lang w:eastAsia="zh-CN"/>
              </w:rPr>
              <w:t>allowedValues: NA</w:t>
            </w:r>
          </w:p>
        </w:tc>
        <w:tc>
          <w:tcPr>
            <w:tcW w:w="1984" w:type="dxa"/>
          </w:tcPr>
          <w:p w14:paraId="53FA3FD8" w14:textId="77777777" w:rsidR="004E24F1" w:rsidRDefault="004E24F1" w:rsidP="004E24F1">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42702739" w14:textId="77777777" w:rsidR="004E24F1" w:rsidRDefault="004E24F1" w:rsidP="004E24F1">
            <w:pPr>
              <w:keepNext/>
              <w:keepLines/>
              <w:spacing w:after="0"/>
              <w:rPr>
                <w:rFonts w:ascii="Arial" w:hAnsi="Arial"/>
                <w:sz w:val="18"/>
                <w:szCs w:val="18"/>
              </w:rPr>
            </w:pPr>
            <w:r>
              <w:rPr>
                <w:rFonts w:ascii="Arial" w:hAnsi="Arial"/>
                <w:sz w:val="18"/>
                <w:szCs w:val="18"/>
              </w:rPr>
              <w:t>multiplicity: 1</w:t>
            </w:r>
          </w:p>
          <w:p w14:paraId="639D82CE" w14:textId="77777777" w:rsidR="004E24F1" w:rsidRPr="00D016EE" w:rsidRDefault="004E24F1" w:rsidP="004E24F1">
            <w:pPr>
              <w:pStyle w:val="TAL"/>
              <w:rPr>
                <w:szCs w:val="18"/>
              </w:rPr>
            </w:pPr>
            <w:r w:rsidRPr="00D016EE">
              <w:rPr>
                <w:szCs w:val="18"/>
              </w:rPr>
              <w:t xml:space="preserve">isOrdered: </w:t>
            </w:r>
            <w:r>
              <w:rPr>
                <w:szCs w:val="18"/>
              </w:rPr>
              <w:t>N/A</w:t>
            </w:r>
          </w:p>
          <w:p w14:paraId="2CB01585" w14:textId="77777777" w:rsidR="004E24F1" w:rsidRPr="00D016EE" w:rsidRDefault="004E24F1" w:rsidP="004E24F1">
            <w:pPr>
              <w:pStyle w:val="TAL"/>
              <w:rPr>
                <w:szCs w:val="18"/>
              </w:rPr>
            </w:pPr>
            <w:r w:rsidRPr="00D016EE">
              <w:rPr>
                <w:szCs w:val="18"/>
              </w:rPr>
              <w:t xml:space="preserve">isUnique: </w:t>
            </w:r>
            <w:r>
              <w:rPr>
                <w:szCs w:val="18"/>
              </w:rPr>
              <w:t>N/A</w:t>
            </w:r>
          </w:p>
          <w:p w14:paraId="7A364C61" w14:textId="77777777" w:rsidR="004E24F1" w:rsidRDefault="004E24F1" w:rsidP="004E24F1">
            <w:pPr>
              <w:keepNext/>
              <w:keepLines/>
              <w:spacing w:after="0"/>
              <w:rPr>
                <w:rFonts w:ascii="Arial" w:hAnsi="Arial"/>
                <w:sz w:val="18"/>
                <w:szCs w:val="18"/>
              </w:rPr>
            </w:pPr>
            <w:r>
              <w:rPr>
                <w:rFonts w:ascii="Arial" w:hAnsi="Arial"/>
                <w:sz w:val="18"/>
                <w:szCs w:val="18"/>
              </w:rPr>
              <w:t>defaultValue: None</w:t>
            </w:r>
          </w:p>
          <w:p w14:paraId="68219728" w14:textId="101D26DE" w:rsidR="004E24F1" w:rsidRPr="00836206" w:rsidRDefault="004E24F1" w:rsidP="004E24F1">
            <w:pPr>
              <w:pStyle w:val="TAL"/>
              <w:rPr>
                <w:szCs w:val="18"/>
              </w:rPr>
            </w:pPr>
            <w:r w:rsidRPr="00D016EE">
              <w:rPr>
                <w:szCs w:val="18"/>
              </w:rPr>
              <w:t>isNullable: False</w:t>
            </w:r>
          </w:p>
        </w:tc>
      </w:tr>
      <w:tr w:rsidR="004E24F1" w:rsidRPr="00E61963" w14:paraId="4CB11C16" w14:textId="77777777" w:rsidTr="00BE43F1">
        <w:trPr>
          <w:gridBefore w:val="1"/>
          <w:gridAfter w:val="1"/>
          <w:wBefore w:w="32" w:type="dxa"/>
          <w:wAfter w:w="9" w:type="dxa"/>
          <w:cantSplit/>
          <w:jc w:val="center"/>
        </w:trPr>
        <w:tc>
          <w:tcPr>
            <w:tcW w:w="2621" w:type="dxa"/>
          </w:tcPr>
          <w:p w14:paraId="2A6D8F6B" w14:textId="4968CF6A" w:rsidR="004E24F1" w:rsidRPr="007325FB" w:rsidRDefault="004E24F1" w:rsidP="004E24F1">
            <w:pPr>
              <w:pStyle w:val="TAL"/>
              <w:rPr>
                <w:rFonts w:ascii="Courier New" w:hAnsi="Courier New" w:cs="Courier New"/>
                <w:lang w:eastAsia="zh-CN"/>
              </w:rPr>
            </w:pPr>
            <w:r w:rsidRPr="00785038">
              <w:rPr>
                <w:rFonts w:ascii="Courier New" w:hAnsi="Courier New" w:cs="Courier New"/>
                <w:lang w:eastAsia="zh-CN"/>
              </w:rPr>
              <w:t>externalDataReportingMethods</w:t>
            </w:r>
          </w:p>
        </w:tc>
        <w:tc>
          <w:tcPr>
            <w:tcW w:w="5245" w:type="dxa"/>
          </w:tcPr>
          <w:p w14:paraId="54E9FB42" w14:textId="77777777" w:rsidR="004E24F1" w:rsidRDefault="004E24F1" w:rsidP="004E24F1">
            <w:pPr>
              <w:keepNext/>
              <w:keepLines/>
              <w:spacing w:after="0"/>
              <w:rPr>
                <w:rFonts w:ascii="Arial" w:hAnsi="Arial" w:cs="Arial"/>
                <w:sz w:val="18"/>
                <w:szCs w:val="18"/>
                <w:lang w:eastAsia="zh-CN"/>
              </w:rPr>
            </w:pPr>
            <w:r>
              <w:rPr>
                <w:rFonts w:ascii="Arial" w:hAnsi="Arial" w:cs="Arial"/>
                <w:sz w:val="18"/>
                <w:szCs w:val="18"/>
                <w:lang w:eastAsia="zh-CN"/>
              </w:rPr>
              <w:t>Supported reporting methods or mechanism for external management data.</w:t>
            </w:r>
          </w:p>
          <w:p w14:paraId="2F590671" w14:textId="77777777" w:rsidR="004E24F1" w:rsidRDefault="004E24F1" w:rsidP="004E24F1">
            <w:pPr>
              <w:pStyle w:val="TAL"/>
              <w:rPr>
                <w:szCs w:val="18"/>
              </w:rPr>
            </w:pPr>
          </w:p>
          <w:p w14:paraId="0558F35F" w14:textId="77777777" w:rsidR="004E24F1" w:rsidRDefault="004E24F1" w:rsidP="004E24F1">
            <w:pPr>
              <w:pStyle w:val="TAL"/>
              <w:rPr>
                <w:szCs w:val="18"/>
                <w:lang w:eastAsia="zh-CN"/>
              </w:rPr>
            </w:pPr>
            <w:r>
              <w:rPr>
                <w:szCs w:val="18"/>
                <w:lang w:eastAsia="zh-CN"/>
              </w:rPr>
              <w:t xml:space="preserve">allowedValues: </w:t>
            </w:r>
            <w:r w:rsidRPr="00AA4198">
              <w:rPr>
                <w:szCs w:val="18"/>
                <w:lang w:eastAsia="zh-CN"/>
              </w:rPr>
              <w:t>“FILE_BASED”</w:t>
            </w:r>
          </w:p>
          <w:p w14:paraId="407D4094" w14:textId="77777777" w:rsidR="004E24F1" w:rsidRPr="002E2ACC" w:rsidRDefault="004E24F1" w:rsidP="004E24F1">
            <w:pPr>
              <w:pStyle w:val="TAL"/>
              <w:rPr>
                <w:szCs w:val="18"/>
                <w:lang w:eastAsia="zh-CN"/>
              </w:rPr>
            </w:pPr>
          </w:p>
          <w:p w14:paraId="4823BD82" w14:textId="7237D3D9" w:rsidR="004E24F1" w:rsidRPr="00836206" w:rsidRDefault="004E24F1" w:rsidP="004E24F1">
            <w:pPr>
              <w:keepLines/>
              <w:tabs>
                <w:tab w:val="decimal" w:pos="0"/>
              </w:tabs>
              <w:spacing w:line="0" w:lineRule="atLeast"/>
              <w:rPr>
                <w:rStyle w:val="TALChar1"/>
                <w:szCs w:val="18"/>
              </w:rPr>
            </w:pPr>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p>
        </w:tc>
        <w:tc>
          <w:tcPr>
            <w:tcW w:w="1984" w:type="dxa"/>
          </w:tcPr>
          <w:p w14:paraId="04B57487" w14:textId="77777777" w:rsidR="004E24F1" w:rsidRDefault="004E24F1" w:rsidP="004E24F1">
            <w:pPr>
              <w:pStyle w:val="TAL"/>
              <w:rPr>
                <w:rFonts w:eastAsia="SimSun"/>
              </w:rPr>
            </w:pPr>
            <w:r>
              <w:t>type: ENUM</w:t>
            </w:r>
          </w:p>
          <w:p w14:paraId="4044107F" w14:textId="77777777" w:rsidR="004E24F1" w:rsidRDefault="004E24F1" w:rsidP="004E24F1">
            <w:pPr>
              <w:pStyle w:val="TAL"/>
            </w:pPr>
            <w:r>
              <w:t>multiplicity: *</w:t>
            </w:r>
          </w:p>
          <w:p w14:paraId="0E39AD7C" w14:textId="77777777" w:rsidR="004E24F1" w:rsidRDefault="004E24F1" w:rsidP="004E24F1">
            <w:pPr>
              <w:pStyle w:val="TAL"/>
            </w:pPr>
            <w:r>
              <w:t>isOrdered: False</w:t>
            </w:r>
          </w:p>
          <w:p w14:paraId="55C11D40" w14:textId="77777777" w:rsidR="004E24F1" w:rsidRDefault="004E24F1" w:rsidP="004E24F1">
            <w:pPr>
              <w:pStyle w:val="TAL"/>
            </w:pPr>
            <w:r>
              <w:t>isUnique: True</w:t>
            </w:r>
          </w:p>
          <w:p w14:paraId="6C8C0AB9" w14:textId="77777777" w:rsidR="004E24F1" w:rsidRDefault="004E24F1" w:rsidP="004E24F1">
            <w:pPr>
              <w:pStyle w:val="TAL"/>
            </w:pPr>
            <w:r>
              <w:t>defaultValue: None</w:t>
            </w:r>
          </w:p>
          <w:p w14:paraId="1E2A0290" w14:textId="53843951" w:rsidR="004E24F1" w:rsidRPr="00836206" w:rsidRDefault="004E24F1" w:rsidP="004E24F1">
            <w:pPr>
              <w:pStyle w:val="TAL"/>
              <w:rPr>
                <w:szCs w:val="18"/>
              </w:rPr>
            </w:pPr>
            <w:r>
              <w:t>isNullable: False</w:t>
            </w:r>
          </w:p>
        </w:tc>
      </w:tr>
      <w:tr w:rsidR="004E24F1" w:rsidRPr="00E61963" w14:paraId="531381E6" w14:textId="77777777" w:rsidTr="00BE43F1">
        <w:trPr>
          <w:gridBefore w:val="1"/>
          <w:gridAfter w:val="1"/>
          <w:wBefore w:w="32" w:type="dxa"/>
          <w:wAfter w:w="9" w:type="dxa"/>
          <w:cantSplit/>
          <w:jc w:val="center"/>
        </w:trPr>
        <w:tc>
          <w:tcPr>
            <w:tcW w:w="2621" w:type="dxa"/>
          </w:tcPr>
          <w:p w14:paraId="763556BD" w14:textId="1297B7AA" w:rsidR="004E24F1" w:rsidRPr="007325FB" w:rsidRDefault="004E24F1" w:rsidP="004E24F1">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616DA310" w14:textId="5B415804" w:rsidR="004E24F1" w:rsidRDefault="004E24F1" w:rsidP="004E24F1">
            <w:pPr>
              <w:pStyle w:val="TAL"/>
              <w:rPr>
                <w:lang w:eastAsia="zh-CN"/>
              </w:rPr>
            </w:pPr>
            <w:r w:rsidRPr="00E031FF">
              <w:rPr>
                <w:rFonts w:cs="Arial"/>
                <w:szCs w:val="18"/>
                <w:lang w:eastAsia="zh-CN"/>
              </w:rPr>
              <w:t xml:space="preserve">It describes the concrete scope which the external management data is applicable. </w:t>
            </w:r>
          </w:p>
          <w:p w14:paraId="774D8C5D" w14:textId="77777777" w:rsidR="004E24F1" w:rsidRPr="00836206" w:rsidRDefault="004E24F1" w:rsidP="004E24F1">
            <w:pPr>
              <w:keepLines/>
              <w:tabs>
                <w:tab w:val="decimal" w:pos="0"/>
              </w:tabs>
              <w:spacing w:line="0" w:lineRule="atLeast"/>
              <w:rPr>
                <w:rStyle w:val="TALChar1"/>
                <w:szCs w:val="18"/>
              </w:rPr>
            </w:pPr>
          </w:p>
        </w:tc>
        <w:tc>
          <w:tcPr>
            <w:tcW w:w="1984" w:type="dxa"/>
          </w:tcPr>
          <w:p w14:paraId="46158064" w14:textId="77777777" w:rsidR="004E24F1" w:rsidRPr="00BA118B" w:rsidRDefault="004E24F1" w:rsidP="004E24F1">
            <w:pPr>
              <w:pStyle w:val="TAL"/>
              <w:rPr>
                <w:rFonts w:cs="Arial"/>
                <w:szCs w:val="18"/>
                <w:lang w:val="en-US"/>
              </w:rPr>
            </w:pPr>
            <w:r w:rsidRPr="00BA118B">
              <w:rPr>
                <w:rFonts w:cs="Arial"/>
                <w:szCs w:val="18"/>
                <w:lang w:val="en-US"/>
              </w:rPr>
              <w:t xml:space="preserve">type: </w:t>
            </w:r>
            <w:r>
              <w:rPr>
                <w:rFonts w:cs="Arial"/>
                <w:lang w:eastAsia="zh-CN"/>
              </w:rPr>
              <w:t>ExternalDataScope</w:t>
            </w:r>
            <w:r w:rsidRPr="00BA118B" w:rsidDel="00665D8B">
              <w:rPr>
                <w:rFonts w:cs="Arial"/>
                <w:szCs w:val="18"/>
                <w:lang w:val="en-US"/>
              </w:rPr>
              <w:t xml:space="preserve"> </w:t>
            </w:r>
          </w:p>
          <w:p w14:paraId="41EB6587" w14:textId="77777777" w:rsidR="004E24F1" w:rsidRPr="00BA118B" w:rsidRDefault="004E24F1" w:rsidP="004E24F1">
            <w:pPr>
              <w:pStyle w:val="TAL"/>
              <w:rPr>
                <w:rFonts w:cs="Arial"/>
                <w:szCs w:val="18"/>
                <w:lang w:val="en-US"/>
              </w:rPr>
            </w:pPr>
            <w:r w:rsidRPr="00BA118B">
              <w:rPr>
                <w:rFonts w:cs="Arial"/>
                <w:szCs w:val="18"/>
                <w:lang w:val="en-US"/>
              </w:rPr>
              <w:t>multiplicity: *</w:t>
            </w:r>
          </w:p>
          <w:p w14:paraId="7EA2C6C7" w14:textId="77777777" w:rsidR="004E24F1" w:rsidRPr="00BA118B" w:rsidRDefault="004E24F1" w:rsidP="004E24F1">
            <w:pPr>
              <w:pStyle w:val="TAL"/>
              <w:rPr>
                <w:rFonts w:cs="Arial"/>
                <w:szCs w:val="18"/>
                <w:lang w:val="en-US"/>
              </w:rPr>
            </w:pPr>
            <w:r w:rsidRPr="00BA118B">
              <w:rPr>
                <w:rFonts w:cs="Arial"/>
                <w:szCs w:val="18"/>
                <w:lang w:val="en-US"/>
              </w:rPr>
              <w:t>isOrdered: False</w:t>
            </w:r>
          </w:p>
          <w:p w14:paraId="45B0BF39" w14:textId="77777777" w:rsidR="004E24F1" w:rsidRPr="00BA118B" w:rsidRDefault="004E24F1" w:rsidP="004E24F1">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28A4BC29" w14:textId="77777777" w:rsidR="004E24F1" w:rsidRPr="00C076D2" w:rsidRDefault="004E24F1" w:rsidP="004E24F1">
            <w:pPr>
              <w:pStyle w:val="TAL"/>
              <w:rPr>
                <w:rFonts w:cs="Arial"/>
                <w:szCs w:val="18"/>
                <w:lang w:val="de-DE"/>
              </w:rPr>
            </w:pPr>
            <w:r w:rsidRPr="00C076D2">
              <w:rPr>
                <w:rFonts w:cs="Arial"/>
                <w:szCs w:val="18"/>
                <w:lang w:val="de-DE"/>
              </w:rPr>
              <w:t xml:space="preserve">defaultValue: None </w:t>
            </w:r>
          </w:p>
          <w:p w14:paraId="750EC7CA" w14:textId="52D32B30" w:rsidR="004E24F1" w:rsidRPr="00836206" w:rsidRDefault="004E24F1" w:rsidP="004E24F1">
            <w:pPr>
              <w:pStyle w:val="TAL"/>
              <w:rPr>
                <w:szCs w:val="18"/>
              </w:rPr>
            </w:pPr>
            <w:r w:rsidRPr="00C076D2">
              <w:rPr>
                <w:rFonts w:cs="Arial"/>
                <w:szCs w:val="18"/>
                <w:lang w:val="de-DE"/>
              </w:rPr>
              <w:t xml:space="preserve">isNullable: </w:t>
            </w:r>
            <w:r>
              <w:rPr>
                <w:rFonts w:cs="Arial"/>
                <w:szCs w:val="18"/>
                <w:lang w:val="de-DE"/>
              </w:rPr>
              <w:t>False</w:t>
            </w:r>
          </w:p>
        </w:tc>
      </w:tr>
      <w:tr w:rsidR="004E24F1" w:rsidRPr="00E61963" w14:paraId="19748DFC" w14:textId="77777777" w:rsidTr="00BE43F1">
        <w:trPr>
          <w:gridBefore w:val="1"/>
          <w:gridAfter w:val="1"/>
          <w:wBefore w:w="32" w:type="dxa"/>
          <w:wAfter w:w="9" w:type="dxa"/>
          <w:cantSplit/>
          <w:jc w:val="center"/>
        </w:trPr>
        <w:tc>
          <w:tcPr>
            <w:tcW w:w="2621" w:type="dxa"/>
          </w:tcPr>
          <w:p w14:paraId="286B5C0E" w14:textId="0A2CB66B" w:rsidR="004E24F1" w:rsidRPr="007325FB" w:rsidRDefault="004E24F1" w:rsidP="004E24F1">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39B756AF" w14:textId="705EE283" w:rsidR="004E24F1" w:rsidRPr="00836206" w:rsidRDefault="004E24F1" w:rsidP="004E24F1">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0324ABE9" w14:textId="77777777" w:rsidR="004E24F1" w:rsidRPr="00BA118B" w:rsidRDefault="004E24F1" w:rsidP="004E24F1">
            <w:pPr>
              <w:pStyle w:val="TAL"/>
              <w:rPr>
                <w:rFonts w:cs="Arial"/>
                <w:szCs w:val="18"/>
                <w:lang w:val="en-US"/>
              </w:rPr>
            </w:pPr>
            <w:r w:rsidRPr="00BA118B">
              <w:rPr>
                <w:rFonts w:cs="Arial"/>
                <w:szCs w:val="18"/>
                <w:lang w:val="en-US"/>
              </w:rPr>
              <w:t xml:space="preserve">type: </w:t>
            </w:r>
            <w:r>
              <w:rPr>
                <w:rFonts w:cs="Arial"/>
                <w:lang w:eastAsia="zh-CN"/>
              </w:rPr>
              <w:t>GeoArea</w:t>
            </w:r>
          </w:p>
          <w:p w14:paraId="30E3C7E9" w14:textId="77777777" w:rsidR="004E24F1" w:rsidRPr="00BA118B" w:rsidRDefault="004E24F1" w:rsidP="004E24F1">
            <w:pPr>
              <w:pStyle w:val="TAL"/>
              <w:rPr>
                <w:rFonts w:cs="Arial"/>
                <w:szCs w:val="18"/>
                <w:lang w:val="en-US"/>
              </w:rPr>
            </w:pPr>
            <w:r w:rsidRPr="00BA118B">
              <w:rPr>
                <w:rFonts w:cs="Arial"/>
                <w:szCs w:val="18"/>
                <w:lang w:val="en-US"/>
              </w:rPr>
              <w:t>multiplicity: *</w:t>
            </w:r>
          </w:p>
          <w:p w14:paraId="2D790D50" w14:textId="77777777" w:rsidR="004E24F1" w:rsidRPr="00BA118B" w:rsidRDefault="004E24F1" w:rsidP="004E24F1">
            <w:pPr>
              <w:pStyle w:val="TAL"/>
              <w:rPr>
                <w:rFonts w:cs="Arial"/>
                <w:szCs w:val="18"/>
                <w:lang w:val="en-US"/>
              </w:rPr>
            </w:pPr>
            <w:r w:rsidRPr="00BA118B">
              <w:rPr>
                <w:rFonts w:cs="Arial"/>
                <w:szCs w:val="18"/>
                <w:lang w:val="en-US"/>
              </w:rPr>
              <w:t>isOrdered: False</w:t>
            </w:r>
          </w:p>
          <w:p w14:paraId="1800947A" w14:textId="77777777" w:rsidR="004E24F1" w:rsidRPr="00BA118B" w:rsidRDefault="004E24F1" w:rsidP="004E24F1">
            <w:pPr>
              <w:pStyle w:val="TAL"/>
              <w:rPr>
                <w:rFonts w:cs="Arial"/>
                <w:szCs w:val="18"/>
                <w:lang w:val="en-US"/>
              </w:rPr>
            </w:pPr>
            <w:r w:rsidRPr="00BA118B">
              <w:rPr>
                <w:rFonts w:cs="Arial"/>
                <w:szCs w:val="18"/>
                <w:lang w:val="en-US"/>
              </w:rPr>
              <w:t xml:space="preserve">isUnique: </w:t>
            </w:r>
            <w:r w:rsidRPr="00BA118B">
              <w:rPr>
                <w:rFonts w:cs="Arial"/>
                <w:szCs w:val="18"/>
                <w:lang w:val="en-US" w:eastAsia="zh-CN"/>
              </w:rPr>
              <w:t>T</w:t>
            </w:r>
            <w:r w:rsidRPr="00BA118B">
              <w:rPr>
                <w:rFonts w:cs="Arial" w:hint="eastAsia"/>
                <w:szCs w:val="18"/>
                <w:lang w:val="en-US" w:eastAsia="zh-CN"/>
              </w:rPr>
              <w:t>rue</w:t>
            </w:r>
          </w:p>
          <w:p w14:paraId="694CBAB3" w14:textId="77777777" w:rsidR="004E24F1" w:rsidRPr="00C076D2" w:rsidRDefault="004E24F1" w:rsidP="004E24F1">
            <w:pPr>
              <w:pStyle w:val="TAL"/>
              <w:rPr>
                <w:rFonts w:cs="Arial"/>
                <w:szCs w:val="18"/>
                <w:lang w:val="de-DE"/>
              </w:rPr>
            </w:pPr>
            <w:r w:rsidRPr="00C076D2">
              <w:rPr>
                <w:rFonts w:cs="Arial"/>
                <w:szCs w:val="18"/>
                <w:lang w:val="de-DE"/>
              </w:rPr>
              <w:t xml:space="preserve">defaultValue: None </w:t>
            </w:r>
          </w:p>
          <w:p w14:paraId="498549FF" w14:textId="3FA34F93" w:rsidR="004E24F1" w:rsidRPr="00836206" w:rsidRDefault="004E24F1" w:rsidP="004E24F1">
            <w:pPr>
              <w:pStyle w:val="TAL"/>
              <w:rPr>
                <w:szCs w:val="18"/>
              </w:rPr>
            </w:pPr>
            <w:r w:rsidRPr="00C076D2">
              <w:rPr>
                <w:rFonts w:cs="Arial"/>
                <w:szCs w:val="18"/>
                <w:lang w:val="de-DE"/>
              </w:rPr>
              <w:t xml:space="preserve">isNullable: </w:t>
            </w:r>
            <w:r>
              <w:rPr>
                <w:rFonts w:cs="Arial"/>
                <w:szCs w:val="18"/>
                <w:lang w:val="de-DE"/>
              </w:rPr>
              <w:t>False</w:t>
            </w:r>
          </w:p>
        </w:tc>
      </w:tr>
      <w:tr w:rsidR="004E24F1" w:rsidRPr="00E61963" w14:paraId="2443F911" w14:textId="77777777" w:rsidTr="00BE43F1">
        <w:trPr>
          <w:gridBefore w:val="1"/>
          <w:gridAfter w:val="1"/>
          <w:wBefore w:w="32" w:type="dxa"/>
          <w:wAfter w:w="9" w:type="dxa"/>
          <w:cantSplit/>
          <w:jc w:val="center"/>
        </w:trPr>
        <w:tc>
          <w:tcPr>
            <w:tcW w:w="2621" w:type="dxa"/>
          </w:tcPr>
          <w:p w14:paraId="4BB003B9" w14:textId="5FE0C809" w:rsidR="004E24F1" w:rsidRPr="00785038" w:rsidRDefault="004E24F1" w:rsidP="004E24F1">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D66E4B3" w14:textId="77777777" w:rsidR="004E24F1" w:rsidRPr="0061649B" w:rsidRDefault="004E24F1" w:rsidP="004E24F1">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7F608249" w14:textId="77777777" w:rsidR="004E24F1" w:rsidRPr="0061649B" w:rsidRDefault="004E24F1" w:rsidP="004E24F1">
            <w:pPr>
              <w:pStyle w:val="TAL"/>
              <w:rPr>
                <w:szCs w:val="18"/>
              </w:rPr>
            </w:pPr>
          </w:p>
          <w:p w14:paraId="3A8BB31D" w14:textId="347333DD" w:rsidR="004E24F1" w:rsidRPr="00E031FF" w:rsidRDefault="004E24F1" w:rsidP="0012122E">
            <w:pPr>
              <w:keepLines/>
              <w:tabs>
                <w:tab w:val="decimal" w:pos="0"/>
              </w:tabs>
              <w:spacing w:after="0" w:line="0" w:lineRule="atLeast"/>
              <w:rPr>
                <w:rFonts w:ascii="Arial" w:hAnsi="Arial" w:cs="Arial"/>
                <w:sz w:val="18"/>
                <w:szCs w:val="18"/>
                <w:lang w:eastAsia="zh-CN"/>
              </w:rPr>
            </w:pPr>
            <w:r w:rsidRPr="00B96418">
              <w:rPr>
                <w:rFonts w:ascii="Arial" w:hAnsi="Arial" w:cs="Arial"/>
                <w:sz w:val="18"/>
                <w:szCs w:val="18"/>
                <w:lang w:eastAsia="zh-CN"/>
              </w:rPr>
              <w:t>allowedValues: N/A</w:t>
            </w:r>
          </w:p>
        </w:tc>
        <w:tc>
          <w:tcPr>
            <w:tcW w:w="1984" w:type="dxa"/>
          </w:tcPr>
          <w:p w14:paraId="42997D2D" w14:textId="77777777" w:rsidR="004E24F1" w:rsidRPr="0061649B" w:rsidRDefault="004E24F1" w:rsidP="004E24F1">
            <w:pPr>
              <w:pStyle w:val="TAL"/>
            </w:pPr>
            <w:r w:rsidRPr="0061649B">
              <w:t>type: D</w:t>
            </w:r>
            <w:r>
              <w:t>N</w:t>
            </w:r>
          </w:p>
          <w:p w14:paraId="156403AA" w14:textId="77777777" w:rsidR="004E24F1" w:rsidRPr="0061649B" w:rsidRDefault="004E24F1" w:rsidP="004E24F1">
            <w:pPr>
              <w:pStyle w:val="TAL"/>
            </w:pPr>
            <w:r w:rsidRPr="0061649B">
              <w:t>multiplicity: *</w:t>
            </w:r>
          </w:p>
          <w:p w14:paraId="38ED3BD8" w14:textId="77777777" w:rsidR="004E24F1" w:rsidRPr="0061649B" w:rsidRDefault="004E24F1" w:rsidP="004E24F1">
            <w:pPr>
              <w:pStyle w:val="TAL"/>
            </w:pPr>
            <w:r w:rsidRPr="0061649B">
              <w:t>isOrdered: False</w:t>
            </w:r>
          </w:p>
          <w:p w14:paraId="001D91F5" w14:textId="77777777" w:rsidR="004E24F1" w:rsidRPr="00B940D8" w:rsidRDefault="004E24F1" w:rsidP="004E24F1">
            <w:pPr>
              <w:pStyle w:val="TAL"/>
            </w:pPr>
            <w:r w:rsidRPr="00B940D8">
              <w:t>isUnique: True</w:t>
            </w:r>
          </w:p>
          <w:p w14:paraId="0975183C" w14:textId="77777777" w:rsidR="004E24F1" w:rsidRPr="00B940D8" w:rsidRDefault="004E24F1" w:rsidP="004E24F1">
            <w:pPr>
              <w:pStyle w:val="TAL"/>
            </w:pPr>
            <w:r w:rsidRPr="00B940D8">
              <w:t>defaultValue: None</w:t>
            </w:r>
          </w:p>
          <w:p w14:paraId="1C633063" w14:textId="6C2F5A10" w:rsidR="004E24F1" w:rsidRPr="00BA118B" w:rsidRDefault="004E24F1" w:rsidP="004E24F1">
            <w:pPr>
              <w:pStyle w:val="TAL"/>
              <w:rPr>
                <w:rFonts w:cs="Arial"/>
                <w:szCs w:val="18"/>
                <w:lang w:val="en-US"/>
              </w:rPr>
            </w:pPr>
            <w:r w:rsidRPr="0061649B">
              <w:t>isNullable: False</w:t>
            </w:r>
          </w:p>
        </w:tc>
      </w:tr>
      <w:tr w:rsidR="004E24F1" w:rsidRPr="00E61963" w14:paraId="1E882EC3" w14:textId="77777777" w:rsidTr="00BE43F1">
        <w:trPr>
          <w:gridBefore w:val="1"/>
          <w:gridAfter w:val="1"/>
          <w:wBefore w:w="32" w:type="dxa"/>
          <w:wAfter w:w="9" w:type="dxa"/>
          <w:cantSplit/>
          <w:jc w:val="center"/>
        </w:trPr>
        <w:tc>
          <w:tcPr>
            <w:tcW w:w="2621" w:type="dxa"/>
          </w:tcPr>
          <w:p w14:paraId="49D92EF6" w14:textId="6F9EFCBB" w:rsidR="004E24F1" w:rsidRPr="00785038" w:rsidRDefault="004E24F1" w:rsidP="004E24F1">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41527643" w14:textId="77777777" w:rsidR="004E24F1" w:rsidRPr="00204F4D" w:rsidRDefault="004E24F1" w:rsidP="004E24F1">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138FCA93" w14:textId="77777777" w:rsidR="004E24F1" w:rsidRPr="00B96418" w:rsidRDefault="004E24F1" w:rsidP="004E24F1">
            <w:pPr>
              <w:keepLines/>
              <w:tabs>
                <w:tab w:val="decimal" w:pos="0"/>
              </w:tabs>
              <w:spacing w:after="0" w:line="0" w:lineRule="atLeast"/>
              <w:rPr>
                <w:rFonts w:cs="Arial"/>
                <w:szCs w:val="18"/>
                <w:lang w:eastAsia="zh-CN"/>
              </w:rPr>
            </w:pPr>
          </w:p>
          <w:p w14:paraId="2BEB7D78" w14:textId="0E5B21E7" w:rsidR="004E24F1" w:rsidRPr="00E031FF" w:rsidRDefault="004E24F1" w:rsidP="0012122E">
            <w:pPr>
              <w:keepLines/>
              <w:tabs>
                <w:tab w:val="decimal" w:pos="0"/>
              </w:tabs>
              <w:spacing w:after="0" w:line="0" w:lineRule="atLeast"/>
              <w:rPr>
                <w:rFonts w:ascii="Arial" w:hAnsi="Arial" w:cs="Arial"/>
                <w:sz w:val="18"/>
                <w:szCs w:val="18"/>
                <w:lang w:eastAsia="zh-CN"/>
              </w:rPr>
            </w:pPr>
            <w:r w:rsidRPr="00B96418">
              <w:rPr>
                <w:rFonts w:ascii="Arial" w:hAnsi="Arial" w:cs="Arial"/>
                <w:sz w:val="18"/>
                <w:szCs w:val="18"/>
                <w:lang w:eastAsia="zh-CN"/>
              </w:rPr>
              <w:t>allowedValues: N/A</w:t>
            </w:r>
          </w:p>
        </w:tc>
        <w:tc>
          <w:tcPr>
            <w:tcW w:w="1984" w:type="dxa"/>
          </w:tcPr>
          <w:p w14:paraId="59304CBE" w14:textId="77777777" w:rsidR="004E24F1" w:rsidRPr="0061649B" w:rsidRDefault="004E24F1" w:rsidP="004E24F1">
            <w:pPr>
              <w:pStyle w:val="TAL"/>
            </w:pPr>
            <w:r w:rsidRPr="0061649B">
              <w:t>type: D</w:t>
            </w:r>
            <w:r>
              <w:t>N</w:t>
            </w:r>
          </w:p>
          <w:p w14:paraId="2CFD0D36" w14:textId="77777777" w:rsidR="004E24F1" w:rsidRPr="0061649B" w:rsidRDefault="004E24F1" w:rsidP="004E24F1">
            <w:pPr>
              <w:pStyle w:val="TAL"/>
            </w:pPr>
            <w:r w:rsidRPr="0061649B">
              <w:t>multiplicity: *</w:t>
            </w:r>
          </w:p>
          <w:p w14:paraId="02F09196" w14:textId="77777777" w:rsidR="004E24F1" w:rsidRPr="0061649B" w:rsidRDefault="004E24F1" w:rsidP="004E24F1">
            <w:pPr>
              <w:pStyle w:val="TAL"/>
            </w:pPr>
            <w:r w:rsidRPr="0061649B">
              <w:t>isOrdered: False</w:t>
            </w:r>
          </w:p>
          <w:p w14:paraId="620DC71C" w14:textId="77777777" w:rsidR="004E24F1" w:rsidRPr="00B940D8" w:rsidRDefault="004E24F1" w:rsidP="004E24F1">
            <w:pPr>
              <w:pStyle w:val="TAL"/>
            </w:pPr>
            <w:r w:rsidRPr="00B940D8">
              <w:t>isUnique: True</w:t>
            </w:r>
          </w:p>
          <w:p w14:paraId="459C700A" w14:textId="77777777" w:rsidR="004E24F1" w:rsidRPr="00B940D8" w:rsidRDefault="004E24F1" w:rsidP="004E24F1">
            <w:pPr>
              <w:pStyle w:val="TAL"/>
            </w:pPr>
            <w:r w:rsidRPr="00B940D8">
              <w:t>defaultValue: None</w:t>
            </w:r>
          </w:p>
          <w:p w14:paraId="04391FDE" w14:textId="1D830B92" w:rsidR="004E24F1" w:rsidRPr="00BA118B" w:rsidRDefault="004E24F1" w:rsidP="004E24F1">
            <w:pPr>
              <w:pStyle w:val="TAL"/>
              <w:rPr>
                <w:rFonts w:cs="Arial"/>
                <w:szCs w:val="18"/>
                <w:lang w:val="en-US"/>
              </w:rPr>
            </w:pPr>
            <w:r w:rsidRPr="0061649B">
              <w:t>isNullable: False</w:t>
            </w:r>
          </w:p>
        </w:tc>
      </w:tr>
      <w:tr w:rsidR="004E24F1" w:rsidRPr="00E61963" w14:paraId="0F752C44" w14:textId="77777777" w:rsidTr="00BE43F1">
        <w:trPr>
          <w:gridBefore w:val="1"/>
          <w:gridAfter w:val="1"/>
          <w:wBefore w:w="32" w:type="dxa"/>
          <w:wAfter w:w="9" w:type="dxa"/>
          <w:cantSplit/>
          <w:jc w:val="center"/>
        </w:trPr>
        <w:tc>
          <w:tcPr>
            <w:tcW w:w="2621" w:type="dxa"/>
          </w:tcPr>
          <w:p w14:paraId="7F0E3A22" w14:textId="77309F7A" w:rsidR="004E24F1" w:rsidRPr="007325FB" w:rsidRDefault="004E24F1" w:rsidP="004E24F1">
            <w:pPr>
              <w:pStyle w:val="TAL"/>
              <w:rPr>
                <w:rFonts w:ascii="Courier New" w:hAnsi="Courier New" w:cs="Courier New"/>
                <w:lang w:eastAsia="zh-CN"/>
              </w:rPr>
            </w:pPr>
            <w:bookmarkStart w:id="223" w:name="_MCCTEMPBM_CRPT95410056___7"/>
            <w:r w:rsidRPr="00785038">
              <w:rPr>
                <w:rFonts w:ascii="Courier New" w:hAnsi="Courier New" w:cs="Courier New"/>
                <w:lang w:eastAsia="zh-CN"/>
              </w:rPr>
              <w:t>supportedManagementData</w:t>
            </w:r>
            <w:bookmarkEnd w:id="223"/>
          </w:p>
        </w:tc>
        <w:tc>
          <w:tcPr>
            <w:tcW w:w="5245" w:type="dxa"/>
          </w:tcPr>
          <w:p w14:paraId="1F630CCC" w14:textId="77777777" w:rsidR="004E24F1" w:rsidRPr="00BE41C3" w:rsidRDefault="004E24F1" w:rsidP="004E24F1">
            <w:pPr>
              <w:pStyle w:val="TAL"/>
              <w:rPr>
                <w:rFonts w:cs="Arial"/>
                <w:szCs w:val="18"/>
                <w:lang w:eastAsia="zh-CN"/>
              </w:rPr>
            </w:pPr>
            <w:r w:rsidRPr="00BE41C3">
              <w:rPr>
                <w:rFonts w:cs="Arial"/>
                <w:szCs w:val="18"/>
                <w:lang w:eastAsia="zh-CN"/>
              </w:rPr>
              <w:t>This attribute defines the list of management data that can be supported.</w:t>
            </w:r>
          </w:p>
          <w:p w14:paraId="35EEC327" w14:textId="77777777" w:rsidR="004E24F1" w:rsidRPr="00BE41C3" w:rsidRDefault="004E24F1" w:rsidP="004E24F1">
            <w:pPr>
              <w:pStyle w:val="TAL"/>
              <w:rPr>
                <w:rFonts w:cs="Arial"/>
                <w:szCs w:val="18"/>
                <w:lang w:eastAsia="zh-CN"/>
              </w:rPr>
            </w:pPr>
          </w:p>
          <w:p w14:paraId="23C18F3A" w14:textId="77777777" w:rsidR="004E24F1" w:rsidRPr="00785038" w:rsidRDefault="004E24F1" w:rsidP="004E24F1">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53A078AA" w14:textId="77777777" w:rsidR="004E24F1" w:rsidRPr="00F1643E" w:rsidRDefault="004E24F1" w:rsidP="004E24F1">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5FD9224F" w14:textId="4E41EE5E"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52627978" w14:textId="77777777" w:rsidR="004E24F1" w:rsidRPr="00BE41C3" w:rsidRDefault="004E24F1" w:rsidP="004E24F1">
            <w:pPr>
              <w:spacing w:after="0"/>
              <w:rPr>
                <w:rFonts w:ascii="Arial" w:hAnsi="Arial" w:cs="Arial"/>
                <w:sz w:val="18"/>
                <w:szCs w:val="18"/>
              </w:rPr>
            </w:pPr>
            <w:bookmarkStart w:id="224" w:name="_MCCTEMPBM_CRPT95410058___7"/>
            <w:r w:rsidRPr="00BE41C3">
              <w:rPr>
                <w:rFonts w:ascii="Arial" w:hAnsi="Arial" w:cs="Arial"/>
                <w:sz w:val="18"/>
                <w:szCs w:val="18"/>
              </w:rPr>
              <w:t>Type: ManagementData</w:t>
            </w:r>
          </w:p>
          <w:p w14:paraId="26DACAF6" w14:textId="77777777" w:rsidR="004E24F1" w:rsidRPr="00BE41C3" w:rsidRDefault="004E24F1" w:rsidP="004E24F1">
            <w:pPr>
              <w:spacing w:after="0"/>
              <w:rPr>
                <w:rFonts w:ascii="Arial" w:hAnsi="Arial" w:cs="Arial"/>
                <w:sz w:val="18"/>
                <w:szCs w:val="18"/>
              </w:rPr>
            </w:pPr>
            <w:r w:rsidRPr="00BE41C3">
              <w:rPr>
                <w:rFonts w:ascii="Arial" w:hAnsi="Arial" w:cs="Arial"/>
                <w:sz w:val="18"/>
                <w:szCs w:val="18"/>
              </w:rPr>
              <w:t>multiplicity: *</w:t>
            </w:r>
          </w:p>
          <w:p w14:paraId="32A8F518" w14:textId="77777777" w:rsidR="004E24F1" w:rsidRPr="00BE41C3" w:rsidRDefault="004E24F1" w:rsidP="004E24F1">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16CF5643" w14:textId="77777777" w:rsidR="004E24F1" w:rsidRPr="00BE41C3" w:rsidRDefault="004E24F1" w:rsidP="004E24F1">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2B2D1930" w14:textId="77777777" w:rsidR="004E24F1" w:rsidRPr="00BE41C3" w:rsidRDefault="004E24F1" w:rsidP="004E24F1">
            <w:pPr>
              <w:spacing w:after="0"/>
              <w:rPr>
                <w:rFonts w:ascii="Arial" w:hAnsi="Arial" w:cs="Arial"/>
                <w:sz w:val="18"/>
                <w:szCs w:val="18"/>
              </w:rPr>
            </w:pPr>
            <w:r w:rsidRPr="00BE41C3">
              <w:rPr>
                <w:rFonts w:ascii="Arial" w:hAnsi="Arial" w:cs="Arial"/>
                <w:sz w:val="18"/>
                <w:szCs w:val="18"/>
              </w:rPr>
              <w:t>defaultValue: None</w:t>
            </w:r>
          </w:p>
          <w:bookmarkEnd w:id="224"/>
          <w:p w14:paraId="2806298F" w14:textId="7C2C1FE6" w:rsidR="004E24F1" w:rsidRPr="00836206" w:rsidRDefault="004E24F1" w:rsidP="004E24F1">
            <w:pPr>
              <w:pStyle w:val="TAL"/>
              <w:rPr>
                <w:szCs w:val="18"/>
              </w:rPr>
            </w:pPr>
            <w:r w:rsidRPr="00BE41C3">
              <w:rPr>
                <w:rFonts w:cs="Arial"/>
                <w:szCs w:val="18"/>
              </w:rPr>
              <w:t>isNullable: False</w:t>
            </w:r>
          </w:p>
        </w:tc>
      </w:tr>
      <w:tr w:rsidR="004E24F1" w:rsidRPr="00E61963" w14:paraId="0B22ED91" w14:textId="77777777" w:rsidTr="00BE43F1">
        <w:trPr>
          <w:gridBefore w:val="1"/>
          <w:gridAfter w:val="1"/>
          <w:wBefore w:w="32" w:type="dxa"/>
          <w:wAfter w:w="9" w:type="dxa"/>
          <w:cantSplit/>
          <w:jc w:val="center"/>
        </w:trPr>
        <w:tc>
          <w:tcPr>
            <w:tcW w:w="2621" w:type="dxa"/>
          </w:tcPr>
          <w:p w14:paraId="2107497F" w14:textId="43D0B61D" w:rsidR="004E24F1" w:rsidRPr="007325FB" w:rsidRDefault="004E24F1" w:rsidP="004E24F1">
            <w:pPr>
              <w:pStyle w:val="TAL"/>
              <w:rPr>
                <w:rFonts w:ascii="Courier New" w:hAnsi="Courier New" w:cs="Courier New"/>
                <w:lang w:eastAsia="zh-CN"/>
              </w:rPr>
            </w:pPr>
            <w:bookmarkStart w:id="225" w:name="_MCCTEMPBM_CRPT95410059___7"/>
            <w:r w:rsidRPr="00785038">
              <w:rPr>
                <w:rFonts w:ascii="Courier New" w:hAnsi="Courier New" w:cs="Courier New"/>
                <w:lang w:eastAsia="zh-CN"/>
              </w:rPr>
              <w:t>supportedGranularityPeriods</w:t>
            </w:r>
            <w:bookmarkEnd w:id="225"/>
          </w:p>
        </w:tc>
        <w:tc>
          <w:tcPr>
            <w:tcW w:w="5245" w:type="dxa"/>
          </w:tcPr>
          <w:p w14:paraId="38E73E3E" w14:textId="77777777" w:rsidR="004E24F1" w:rsidRPr="00BE41C3" w:rsidRDefault="004E24F1" w:rsidP="004E24F1">
            <w:pPr>
              <w:pStyle w:val="TAL"/>
              <w:rPr>
                <w:szCs w:val="18"/>
              </w:rPr>
            </w:pPr>
            <w:r w:rsidRPr="00BE41C3">
              <w:rPr>
                <w:szCs w:val="18"/>
              </w:rPr>
              <w:t xml:space="preserve">Granularity periods supported </w:t>
            </w:r>
            <w:proofErr w:type="gramStart"/>
            <w:r w:rsidRPr="00BE41C3">
              <w:rPr>
                <w:szCs w:val="18"/>
              </w:rPr>
              <w:t>for the production of</w:t>
            </w:r>
            <w:proofErr w:type="gramEnd"/>
            <w:r w:rsidRPr="00BE41C3">
              <w:rPr>
                <w:szCs w:val="18"/>
              </w:rPr>
              <w:t xml:space="preserve"> associated management data. The period is defined in seconds.</w:t>
            </w:r>
          </w:p>
          <w:p w14:paraId="2F9B5BBD" w14:textId="77777777" w:rsidR="004E24F1" w:rsidRPr="00836206" w:rsidRDefault="004E24F1" w:rsidP="004E24F1">
            <w:pPr>
              <w:keepLines/>
              <w:tabs>
                <w:tab w:val="decimal" w:pos="0"/>
              </w:tabs>
              <w:spacing w:line="0" w:lineRule="atLeast"/>
              <w:rPr>
                <w:rStyle w:val="TALChar1"/>
                <w:szCs w:val="18"/>
              </w:rPr>
            </w:pPr>
          </w:p>
        </w:tc>
        <w:tc>
          <w:tcPr>
            <w:tcW w:w="1984" w:type="dxa"/>
          </w:tcPr>
          <w:p w14:paraId="1A4BA3D9" w14:textId="77777777" w:rsidR="004E24F1" w:rsidRPr="00BE41C3" w:rsidRDefault="004E24F1" w:rsidP="004E24F1">
            <w:pPr>
              <w:pStyle w:val="TAL"/>
            </w:pPr>
            <w:bookmarkStart w:id="226" w:name="_MCCTEMPBM_CRPT95410060___7"/>
            <w:r w:rsidRPr="00BE41C3">
              <w:t xml:space="preserve">Type: </w:t>
            </w:r>
            <w:r>
              <w:t>I</w:t>
            </w:r>
            <w:r w:rsidRPr="00BE41C3">
              <w:t>nteger</w:t>
            </w:r>
          </w:p>
          <w:p w14:paraId="62D96EB5" w14:textId="77777777" w:rsidR="004E24F1" w:rsidRPr="00BE41C3" w:rsidRDefault="004E24F1" w:rsidP="004E24F1">
            <w:pPr>
              <w:pStyle w:val="TAL"/>
            </w:pPr>
            <w:r w:rsidRPr="00BE41C3">
              <w:t>multiplicity: *</w:t>
            </w:r>
          </w:p>
          <w:p w14:paraId="4A78FC68" w14:textId="77777777" w:rsidR="004E24F1" w:rsidRPr="00BE41C3" w:rsidRDefault="004E24F1" w:rsidP="004E24F1">
            <w:pPr>
              <w:pStyle w:val="TAL"/>
            </w:pPr>
            <w:r w:rsidRPr="00BE41C3">
              <w:t>isOrdered: False</w:t>
            </w:r>
          </w:p>
          <w:p w14:paraId="1E77F5C7" w14:textId="77777777" w:rsidR="004E24F1" w:rsidRPr="00BE41C3" w:rsidRDefault="004E24F1" w:rsidP="004E24F1">
            <w:pPr>
              <w:pStyle w:val="TAL"/>
            </w:pPr>
            <w:r w:rsidRPr="00BE41C3">
              <w:t>isUnique: T</w:t>
            </w:r>
            <w:r>
              <w:t>rue</w:t>
            </w:r>
          </w:p>
          <w:p w14:paraId="7B1C9E85" w14:textId="77777777" w:rsidR="004E24F1" w:rsidRPr="00BE41C3" w:rsidRDefault="004E24F1" w:rsidP="004E24F1">
            <w:pPr>
              <w:pStyle w:val="TAL"/>
            </w:pPr>
            <w:r w:rsidRPr="00BE41C3">
              <w:t>defaultValue: None</w:t>
            </w:r>
          </w:p>
          <w:bookmarkEnd w:id="226"/>
          <w:p w14:paraId="761B29E3" w14:textId="13FA3C3F" w:rsidR="004E24F1" w:rsidRPr="00836206" w:rsidRDefault="004E24F1" w:rsidP="004E24F1">
            <w:pPr>
              <w:pStyle w:val="TAL"/>
              <w:rPr>
                <w:szCs w:val="18"/>
              </w:rPr>
            </w:pPr>
            <w:r w:rsidRPr="00BE41C3">
              <w:t>isNullable: False</w:t>
            </w:r>
          </w:p>
        </w:tc>
      </w:tr>
      <w:tr w:rsidR="004E24F1" w:rsidRPr="00E61963" w14:paraId="18FDC8D0" w14:textId="77777777" w:rsidTr="00BE43F1">
        <w:trPr>
          <w:gridBefore w:val="1"/>
          <w:gridAfter w:val="1"/>
          <w:wBefore w:w="32" w:type="dxa"/>
          <w:wAfter w:w="9" w:type="dxa"/>
          <w:cantSplit/>
          <w:jc w:val="center"/>
        </w:trPr>
        <w:tc>
          <w:tcPr>
            <w:tcW w:w="2621" w:type="dxa"/>
          </w:tcPr>
          <w:p w14:paraId="279D4C43" w14:textId="01E5EDF8" w:rsidR="004E24F1" w:rsidRPr="007325FB" w:rsidRDefault="004E24F1" w:rsidP="004E24F1">
            <w:pPr>
              <w:pStyle w:val="TAL"/>
              <w:rPr>
                <w:rFonts w:ascii="Courier New" w:hAnsi="Courier New" w:cs="Courier New"/>
                <w:lang w:eastAsia="zh-CN"/>
              </w:rPr>
            </w:pPr>
            <w:bookmarkStart w:id="227" w:name="_MCCTEMPBM_CRPT95410061___7"/>
            <w:r w:rsidRPr="00785038">
              <w:rPr>
                <w:rFonts w:ascii="Courier New" w:hAnsi="Courier New" w:cs="Courier New"/>
                <w:lang w:eastAsia="zh-CN"/>
              </w:rPr>
              <w:lastRenderedPageBreak/>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227"/>
          </w:p>
        </w:tc>
        <w:tc>
          <w:tcPr>
            <w:tcW w:w="5245" w:type="dxa"/>
          </w:tcPr>
          <w:p w14:paraId="6CE6F598" w14:textId="77777777" w:rsidR="004E24F1" w:rsidRPr="00BE41C3" w:rsidRDefault="004E24F1" w:rsidP="004E24F1">
            <w:pPr>
              <w:pStyle w:val="TAL"/>
              <w:rPr>
                <w:szCs w:val="18"/>
              </w:rPr>
            </w:pPr>
            <w:r w:rsidRPr="00BE41C3">
              <w:rPr>
                <w:szCs w:val="18"/>
              </w:rPr>
              <w:t>Reporting periods supported for the associated management data. The period is defined in seconds.</w:t>
            </w:r>
          </w:p>
          <w:p w14:paraId="58836A60" w14:textId="77777777" w:rsidR="004E24F1" w:rsidRPr="00836206" w:rsidRDefault="004E24F1" w:rsidP="004E24F1">
            <w:pPr>
              <w:keepLines/>
              <w:tabs>
                <w:tab w:val="decimal" w:pos="0"/>
              </w:tabs>
              <w:spacing w:line="0" w:lineRule="atLeast"/>
              <w:rPr>
                <w:rStyle w:val="TALChar1"/>
                <w:szCs w:val="18"/>
              </w:rPr>
            </w:pPr>
          </w:p>
        </w:tc>
        <w:tc>
          <w:tcPr>
            <w:tcW w:w="1984" w:type="dxa"/>
          </w:tcPr>
          <w:p w14:paraId="7368B264" w14:textId="77777777" w:rsidR="004E24F1" w:rsidRPr="00BE41C3" w:rsidRDefault="004E24F1" w:rsidP="004E24F1">
            <w:pPr>
              <w:pStyle w:val="TAL"/>
            </w:pPr>
            <w:bookmarkStart w:id="228" w:name="_MCCTEMPBM_CRPT95410062___7"/>
            <w:r w:rsidRPr="00BE41C3">
              <w:t xml:space="preserve">Type: </w:t>
            </w:r>
            <w:r>
              <w:t>I</w:t>
            </w:r>
            <w:r w:rsidRPr="00BE41C3">
              <w:t>nteger</w:t>
            </w:r>
          </w:p>
          <w:p w14:paraId="1290A5EF" w14:textId="77777777" w:rsidR="004E24F1" w:rsidRPr="00BE41C3" w:rsidRDefault="004E24F1" w:rsidP="004E24F1">
            <w:pPr>
              <w:pStyle w:val="TAL"/>
            </w:pPr>
            <w:r w:rsidRPr="00BE41C3">
              <w:t>multiplicity: *</w:t>
            </w:r>
          </w:p>
          <w:p w14:paraId="523A8230" w14:textId="77777777" w:rsidR="004E24F1" w:rsidRPr="00BE41C3" w:rsidRDefault="004E24F1" w:rsidP="004E24F1">
            <w:pPr>
              <w:pStyle w:val="TAL"/>
            </w:pPr>
            <w:r w:rsidRPr="00BE41C3">
              <w:t>isOrdered: False</w:t>
            </w:r>
          </w:p>
          <w:p w14:paraId="29A14667" w14:textId="77777777" w:rsidR="004E24F1" w:rsidRPr="00BE41C3" w:rsidRDefault="004E24F1" w:rsidP="004E24F1">
            <w:pPr>
              <w:pStyle w:val="TAL"/>
            </w:pPr>
            <w:r w:rsidRPr="00BE41C3">
              <w:t>isUnique: T</w:t>
            </w:r>
            <w:r>
              <w:t>rue</w:t>
            </w:r>
          </w:p>
          <w:p w14:paraId="2B16A487" w14:textId="77777777" w:rsidR="004E24F1" w:rsidRPr="00BE41C3" w:rsidRDefault="004E24F1" w:rsidP="004E24F1">
            <w:pPr>
              <w:pStyle w:val="TAL"/>
            </w:pPr>
            <w:r w:rsidRPr="00BE41C3">
              <w:t>defaultValue: None</w:t>
            </w:r>
          </w:p>
          <w:bookmarkEnd w:id="228"/>
          <w:p w14:paraId="4494BC04" w14:textId="1EB290FB" w:rsidR="004E24F1" w:rsidRPr="00836206" w:rsidRDefault="004E24F1" w:rsidP="004E24F1">
            <w:pPr>
              <w:pStyle w:val="TAL"/>
              <w:rPr>
                <w:szCs w:val="18"/>
              </w:rPr>
            </w:pPr>
            <w:r w:rsidRPr="00BE41C3">
              <w:t>isNullable: False</w:t>
            </w:r>
          </w:p>
        </w:tc>
      </w:tr>
      <w:tr w:rsidR="004E24F1" w:rsidRPr="00E61963" w14:paraId="19EA07D2" w14:textId="77777777" w:rsidTr="00BE43F1">
        <w:trPr>
          <w:gridBefore w:val="1"/>
          <w:gridAfter w:val="1"/>
          <w:wBefore w:w="32" w:type="dxa"/>
          <w:wAfter w:w="9" w:type="dxa"/>
          <w:cantSplit/>
          <w:jc w:val="center"/>
        </w:trPr>
        <w:tc>
          <w:tcPr>
            <w:tcW w:w="2621" w:type="dxa"/>
          </w:tcPr>
          <w:p w14:paraId="5D4A0BB7" w14:textId="4370C107" w:rsidR="004E24F1" w:rsidRPr="007325FB" w:rsidRDefault="004E24F1" w:rsidP="004E24F1">
            <w:pPr>
              <w:pStyle w:val="TAL"/>
              <w:rPr>
                <w:rFonts w:ascii="Courier New" w:hAnsi="Courier New" w:cs="Courier New"/>
                <w:lang w:eastAsia="zh-CN"/>
              </w:rPr>
            </w:pPr>
            <w:bookmarkStart w:id="229"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229"/>
          </w:p>
        </w:tc>
        <w:tc>
          <w:tcPr>
            <w:tcW w:w="5245" w:type="dxa"/>
          </w:tcPr>
          <w:p w14:paraId="57AA0D32" w14:textId="77777777" w:rsidR="004E24F1" w:rsidRPr="00785038" w:rsidRDefault="004E24F1" w:rsidP="004E24F1">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31C92755" w14:textId="77777777" w:rsidR="004E24F1" w:rsidRPr="00785038" w:rsidRDefault="004E24F1" w:rsidP="004E24F1">
            <w:pPr>
              <w:pStyle w:val="TAL"/>
              <w:rPr>
                <w:rFonts w:cs="Arial"/>
                <w:szCs w:val="18"/>
              </w:rPr>
            </w:pPr>
          </w:p>
          <w:p w14:paraId="0CF6BE80" w14:textId="77777777" w:rsidR="004E24F1" w:rsidRPr="00785038" w:rsidRDefault="004E24F1" w:rsidP="004E24F1">
            <w:pPr>
              <w:pStyle w:val="TAL"/>
              <w:rPr>
                <w:rFonts w:cs="Arial"/>
                <w:szCs w:val="18"/>
                <w:lang w:eastAsia="zh-CN"/>
              </w:rPr>
            </w:pPr>
          </w:p>
          <w:p w14:paraId="7CB0470A" w14:textId="70F6E713"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4B0BB50B" w14:textId="77777777" w:rsidR="004E24F1" w:rsidRPr="00BE41C3" w:rsidRDefault="004E24F1" w:rsidP="004E24F1">
            <w:pPr>
              <w:pStyle w:val="TAL"/>
            </w:pPr>
            <w:bookmarkStart w:id="230" w:name="_MCCTEMPBM_CRPT95410064___7"/>
            <w:r w:rsidRPr="00BE41C3">
              <w:t xml:space="preserve">Type: </w:t>
            </w:r>
            <w:r>
              <w:t>I</w:t>
            </w:r>
            <w:r w:rsidRPr="00BE41C3">
              <w:t>nteger</w:t>
            </w:r>
          </w:p>
          <w:p w14:paraId="1B2D4BA1" w14:textId="77777777" w:rsidR="004E24F1" w:rsidRPr="00BE41C3" w:rsidRDefault="004E24F1" w:rsidP="004E24F1">
            <w:pPr>
              <w:pStyle w:val="TAL"/>
            </w:pPr>
            <w:r w:rsidRPr="00BE41C3">
              <w:t>multiplicity: 1</w:t>
            </w:r>
          </w:p>
          <w:p w14:paraId="33BB10CB" w14:textId="77777777" w:rsidR="004E24F1" w:rsidRPr="00BE41C3" w:rsidRDefault="004E24F1" w:rsidP="004E24F1">
            <w:pPr>
              <w:pStyle w:val="TAL"/>
            </w:pPr>
            <w:r w:rsidRPr="00BE41C3">
              <w:t xml:space="preserve">isOrdered: </w:t>
            </w:r>
            <w:r>
              <w:rPr>
                <w:szCs w:val="18"/>
              </w:rPr>
              <w:t>N/A</w:t>
            </w:r>
          </w:p>
          <w:p w14:paraId="2A800328" w14:textId="77777777" w:rsidR="004E24F1" w:rsidRPr="00BE41C3" w:rsidRDefault="004E24F1" w:rsidP="004E24F1">
            <w:pPr>
              <w:pStyle w:val="TAL"/>
            </w:pPr>
            <w:r w:rsidRPr="00BE41C3">
              <w:t xml:space="preserve">isUnique: </w:t>
            </w:r>
            <w:r>
              <w:rPr>
                <w:szCs w:val="18"/>
              </w:rPr>
              <w:t>N/A</w:t>
            </w:r>
          </w:p>
          <w:p w14:paraId="0C05CCFB" w14:textId="77777777" w:rsidR="004E24F1" w:rsidRPr="00BE41C3" w:rsidRDefault="004E24F1" w:rsidP="004E24F1">
            <w:pPr>
              <w:pStyle w:val="TAL"/>
            </w:pPr>
            <w:r w:rsidRPr="00BE41C3">
              <w:t>defaultValue: None</w:t>
            </w:r>
          </w:p>
          <w:bookmarkEnd w:id="230"/>
          <w:p w14:paraId="11A2497D" w14:textId="55957C8B" w:rsidR="004E24F1" w:rsidRPr="00836206" w:rsidRDefault="004E24F1" w:rsidP="004E24F1">
            <w:pPr>
              <w:pStyle w:val="TAL"/>
              <w:rPr>
                <w:szCs w:val="18"/>
              </w:rPr>
            </w:pPr>
            <w:r w:rsidRPr="00BE41C3">
              <w:t xml:space="preserve">isNullable: </w:t>
            </w:r>
            <w:r w:rsidRPr="00BE41C3">
              <w:rPr>
                <w:rFonts w:hint="eastAsia"/>
                <w:lang w:eastAsia="zh-CN"/>
              </w:rPr>
              <w:t>TR</w:t>
            </w:r>
            <w:r w:rsidRPr="00BE41C3">
              <w:rPr>
                <w:lang w:eastAsia="zh-CN"/>
              </w:rPr>
              <w:t>UE</w:t>
            </w:r>
          </w:p>
        </w:tc>
      </w:tr>
      <w:tr w:rsidR="004E24F1" w:rsidRPr="00E61963" w14:paraId="7C3E4503" w14:textId="77777777" w:rsidTr="00BE43F1">
        <w:trPr>
          <w:gridBefore w:val="1"/>
          <w:gridAfter w:val="1"/>
          <w:wBefore w:w="32" w:type="dxa"/>
          <w:wAfter w:w="9" w:type="dxa"/>
          <w:cantSplit/>
          <w:jc w:val="center"/>
        </w:trPr>
        <w:tc>
          <w:tcPr>
            <w:tcW w:w="2621" w:type="dxa"/>
          </w:tcPr>
          <w:p w14:paraId="77008986" w14:textId="62D7C5A6" w:rsidR="004E24F1" w:rsidRPr="007325FB" w:rsidRDefault="004E24F1" w:rsidP="004E24F1">
            <w:pPr>
              <w:pStyle w:val="TAL"/>
              <w:rPr>
                <w:rFonts w:ascii="Courier New" w:hAnsi="Courier New" w:cs="Courier New"/>
                <w:lang w:eastAsia="zh-CN"/>
              </w:rPr>
            </w:pPr>
            <w:bookmarkStart w:id="231"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231"/>
          </w:p>
        </w:tc>
        <w:tc>
          <w:tcPr>
            <w:tcW w:w="5245" w:type="dxa"/>
          </w:tcPr>
          <w:p w14:paraId="0AC65364" w14:textId="77777777" w:rsidR="004E24F1" w:rsidRPr="00785038" w:rsidRDefault="004E24F1" w:rsidP="004E24F1">
            <w:pPr>
              <w:pStyle w:val="TAL"/>
              <w:rPr>
                <w:rFonts w:cs="Arial"/>
                <w:szCs w:val="18"/>
              </w:rPr>
            </w:pPr>
            <w:r w:rsidRPr="00785038">
              <w:rPr>
                <w:rFonts w:cs="Arial"/>
                <w:szCs w:val="18"/>
              </w:rPr>
              <w:t>List of supported reporting methods for the associated management data.</w:t>
            </w:r>
          </w:p>
          <w:p w14:paraId="7579CDE2" w14:textId="77777777" w:rsidR="004E24F1" w:rsidRPr="00785038" w:rsidRDefault="004E24F1" w:rsidP="004E24F1">
            <w:pPr>
              <w:pStyle w:val="TAL"/>
              <w:rPr>
                <w:rFonts w:cs="Arial"/>
                <w:szCs w:val="18"/>
              </w:rPr>
            </w:pPr>
          </w:p>
          <w:p w14:paraId="5CDC5DE5" w14:textId="77777777" w:rsidR="004E24F1" w:rsidRPr="00785038" w:rsidRDefault="004E24F1" w:rsidP="004E24F1">
            <w:pPr>
              <w:pStyle w:val="TAL"/>
              <w:rPr>
                <w:rFonts w:cs="Arial"/>
                <w:szCs w:val="18"/>
              </w:rPr>
            </w:pPr>
            <w:r w:rsidRPr="00785038">
              <w:rPr>
                <w:rFonts w:cs="Arial"/>
                <w:szCs w:val="18"/>
              </w:rPr>
              <w:t xml:space="preserve">AllowedValues: </w:t>
            </w:r>
          </w:p>
          <w:p w14:paraId="6AA8C846" w14:textId="0D0B11B5" w:rsidR="004E24F1" w:rsidRPr="00836206" w:rsidRDefault="004E24F1" w:rsidP="004E24F1">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7CB2F55D" w14:textId="77777777" w:rsidR="004E24F1" w:rsidRPr="00BE41C3" w:rsidRDefault="004E24F1" w:rsidP="004E24F1">
            <w:pPr>
              <w:pStyle w:val="TAL"/>
            </w:pPr>
            <w:r w:rsidRPr="00BE41C3">
              <w:t>type: ENUM</w:t>
            </w:r>
          </w:p>
          <w:p w14:paraId="787BDBDB" w14:textId="77777777" w:rsidR="004E24F1" w:rsidRPr="00BE41C3" w:rsidRDefault="004E24F1" w:rsidP="004E24F1">
            <w:pPr>
              <w:pStyle w:val="TAL"/>
            </w:pPr>
            <w:r w:rsidRPr="00BE41C3">
              <w:t xml:space="preserve">multiplicity: </w:t>
            </w:r>
            <w:proofErr w:type="gramStart"/>
            <w:r w:rsidRPr="00BE41C3">
              <w:t>1..</w:t>
            </w:r>
            <w:proofErr w:type="gramEnd"/>
            <w:r w:rsidRPr="00BE41C3">
              <w:t>*</w:t>
            </w:r>
          </w:p>
          <w:p w14:paraId="42AE5021" w14:textId="77777777" w:rsidR="004E24F1" w:rsidRPr="00BE41C3" w:rsidRDefault="004E24F1" w:rsidP="004E24F1">
            <w:pPr>
              <w:pStyle w:val="TAL"/>
            </w:pPr>
            <w:r w:rsidRPr="00BE41C3">
              <w:t xml:space="preserve">isOrdered: </w:t>
            </w:r>
            <w:r>
              <w:rPr>
                <w:szCs w:val="18"/>
              </w:rPr>
              <w:t>False</w:t>
            </w:r>
          </w:p>
          <w:p w14:paraId="3444C74C" w14:textId="77777777" w:rsidR="004E24F1" w:rsidRPr="00BE41C3" w:rsidRDefault="004E24F1" w:rsidP="004E24F1">
            <w:pPr>
              <w:pStyle w:val="TAL"/>
            </w:pPr>
            <w:r w:rsidRPr="00BE41C3">
              <w:t xml:space="preserve">isUnique: </w:t>
            </w:r>
            <w:r>
              <w:t>True</w:t>
            </w:r>
          </w:p>
          <w:p w14:paraId="4D9E891F" w14:textId="77777777" w:rsidR="004E24F1" w:rsidRPr="00BE41C3" w:rsidRDefault="004E24F1" w:rsidP="004E24F1">
            <w:pPr>
              <w:pStyle w:val="TAL"/>
            </w:pPr>
            <w:r w:rsidRPr="00BE41C3">
              <w:t>defaultValue: None</w:t>
            </w:r>
          </w:p>
          <w:p w14:paraId="6818032A" w14:textId="55FF5449" w:rsidR="004E24F1" w:rsidRPr="00836206" w:rsidRDefault="004E24F1" w:rsidP="004E24F1">
            <w:pPr>
              <w:pStyle w:val="TAL"/>
              <w:rPr>
                <w:szCs w:val="18"/>
              </w:rPr>
            </w:pPr>
            <w:r w:rsidRPr="00BE41C3">
              <w:t>isNullable: False</w:t>
            </w:r>
          </w:p>
        </w:tc>
      </w:tr>
      <w:tr w:rsidR="004E24F1" w:rsidRPr="00E61963" w14:paraId="47142BF7" w14:textId="77777777" w:rsidTr="00BE43F1">
        <w:trPr>
          <w:gridBefore w:val="1"/>
          <w:gridAfter w:val="1"/>
          <w:wBefore w:w="32" w:type="dxa"/>
          <w:wAfter w:w="9" w:type="dxa"/>
          <w:cantSplit/>
          <w:jc w:val="center"/>
        </w:trPr>
        <w:tc>
          <w:tcPr>
            <w:tcW w:w="2621" w:type="dxa"/>
          </w:tcPr>
          <w:p w14:paraId="02A47B48" w14:textId="3F514F2F" w:rsidR="004E24F1" w:rsidRPr="007325FB" w:rsidRDefault="004E24F1" w:rsidP="004E24F1">
            <w:pPr>
              <w:pStyle w:val="TAL"/>
              <w:rPr>
                <w:rFonts w:ascii="Courier New" w:hAnsi="Courier New" w:cs="Courier New"/>
                <w:lang w:eastAsia="zh-CN"/>
              </w:rPr>
            </w:pPr>
            <w:bookmarkStart w:id="232"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232"/>
          </w:p>
        </w:tc>
        <w:tc>
          <w:tcPr>
            <w:tcW w:w="5245" w:type="dxa"/>
          </w:tcPr>
          <w:p w14:paraId="2D578FAC" w14:textId="77777777" w:rsidR="004E24F1" w:rsidRPr="00785038" w:rsidRDefault="004E24F1" w:rsidP="004E24F1">
            <w:pPr>
              <w:pStyle w:val="TAL"/>
              <w:rPr>
                <w:rFonts w:cs="Arial"/>
                <w:szCs w:val="18"/>
                <w:lang w:eastAsia="zh-CN"/>
              </w:rPr>
            </w:pPr>
            <w:r w:rsidRPr="00785038">
              <w:rPr>
                <w:rFonts w:cs="Arial"/>
                <w:szCs w:val="18"/>
                <w:lang w:eastAsia="zh-CN"/>
              </w:rPr>
              <w:t>List of supported sub counter capabilities for the associated management data</w:t>
            </w:r>
          </w:p>
          <w:p w14:paraId="132F8BE9" w14:textId="77777777" w:rsidR="004E24F1" w:rsidRPr="00785038" w:rsidRDefault="004E24F1" w:rsidP="004E24F1">
            <w:pPr>
              <w:pStyle w:val="TAL"/>
              <w:rPr>
                <w:rFonts w:cs="Arial"/>
                <w:szCs w:val="18"/>
              </w:rPr>
            </w:pPr>
          </w:p>
          <w:p w14:paraId="221715A1" w14:textId="77777777" w:rsidR="004E24F1" w:rsidRDefault="004E24F1" w:rsidP="004E24F1">
            <w:pPr>
              <w:pStyle w:val="TAL"/>
              <w:rPr>
                <w:rFonts w:cs="Arial"/>
                <w:szCs w:val="18"/>
                <w:lang w:eastAsia="zh-CN"/>
              </w:rPr>
            </w:pPr>
            <w:r w:rsidRPr="00785038">
              <w:rPr>
                <w:rFonts w:cs="Arial"/>
                <w:szCs w:val="18"/>
                <w:lang w:eastAsia="zh-CN"/>
              </w:rPr>
              <w:t>Allowed Values:</w:t>
            </w:r>
          </w:p>
          <w:p w14:paraId="6AA58CDD" w14:textId="77777777" w:rsidR="004E24F1" w:rsidRDefault="004E24F1" w:rsidP="004E24F1">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6C19F025" w14:textId="77777777" w:rsidR="004E24F1" w:rsidRDefault="004E24F1" w:rsidP="004E24F1">
            <w:pPr>
              <w:pStyle w:val="TAL"/>
              <w:rPr>
                <w:rFonts w:cs="Arial"/>
                <w:szCs w:val="18"/>
              </w:rPr>
            </w:pPr>
            <w:r>
              <w:rPr>
                <w:rFonts w:cs="Arial"/>
                <w:szCs w:val="18"/>
              </w:rPr>
              <w:t xml:space="preserve">- </w:t>
            </w:r>
            <w:r w:rsidRPr="00785038">
              <w:rPr>
                <w:rFonts w:cs="Arial"/>
                <w:szCs w:val="18"/>
              </w:rPr>
              <w:t>5QI</w:t>
            </w:r>
          </w:p>
          <w:p w14:paraId="7B1A3180" w14:textId="3A1EB0EE" w:rsidR="004E24F1" w:rsidRPr="00836206" w:rsidRDefault="004E24F1" w:rsidP="004E24F1">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6766D1B" w14:textId="77777777" w:rsidR="004E24F1" w:rsidRPr="00BE41C3" w:rsidRDefault="004E24F1" w:rsidP="004E24F1">
            <w:pPr>
              <w:pStyle w:val="TAL"/>
            </w:pPr>
            <w:r w:rsidRPr="00BE41C3">
              <w:t>type: ENUM</w:t>
            </w:r>
          </w:p>
          <w:p w14:paraId="48448C0F" w14:textId="77777777" w:rsidR="004E24F1" w:rsidRPr="00BE41C3" w:rsidRDefault="004E24F1" w:rsidP="004E24F1">
            <w:pPr>
              <w:pStyle w:val="TAL"/>
            </w:pPr>
            <w:r w:rsidRPr="00BE41C3">
              <w:t xml:space="preserve">multiplicity: </w:t>
            </w:r>
            <w:proofErr w:type="gramStart"/>
            <w:r w:rsidRPr="00BE41C3">
              <w:t>1..</w:t>
            </w:r>
            <w:proofErr w:type="gramEnd"/>
            <w:r w:rsidRPr="00BE41C3">
              <w:t>*</w:t>
            </w:r>
          </w:p>
          <w:p w14:paraId="08BE00D5" w14:textId="77777777" w:rsidR="004E24F1" w:rsidRPr="00BE41C3" w:rsidRDefault="004E24F1" w:rsidP="004E24F1">
            <w:pPr>
              <w:pStyle w:val="TAL"/>
            </w:pPr>
            <w:r w:rsidRPr="00BE41C3">
              <w:t xml:space="preserve">isOrdered: </w:t>
            </w:r>
            <w:r>
              <w:t>False</w:t>
            </w:r>
          </w:p>
          <w:p w14:paraId="7C3295A3" w14:textId="77777777" w:rsidR="004E24F1" w:rsidRPr="00BE41C3" w:rsidRDefault="004E24F1" w:rsidP="004E24F1">
            <w:pPr>
              <w:pStyle w:val="TAL"/>
            </w:pPr>
            <w:r w:rsidRPr="00BE41C3">
              <w:t xml:space="preserve">isUnique: </w:t>
            </w:r>
            <w:r>
              <w:t>True</w:t>
            </w:r>
          </w:p>
          <w:p w14:paraId="3BA37923" w14:textId="77777777" w:rsidR="004E24F1" w:rsidRPr="00BE41C3" w:rsidRDefault="004E24F1" w:rsidP="004E24F1">
            <w:pPr>
              <w:pStyle w:val="TAL"/>
            </w:pPr>
            <w:r w:rsidRPr="00BE41C3">
              <w:t>defaultValue: None</w:t>
            </w:r>
          </w:p>
          <w:p w14:paraId="096B155A" w14:textId="77777777" w:rsidR="004E24F1" w:rsidRPr="00BE41C3" w:rsidRDefault="004E24F1" w:rsidP="004E24F1">
            <w:pPr>
              <w:pStyle w:val="TAL"/>
            </w:pPr>
            <w:r w:rsidRPr="00BE41C3">
              <w:t>isNullable: False</w:t>
            </w:r>
          </w:p>
          <w:p w14:paraId="36E9EC1F" w14:textId="77777777" w:rsidR="004E24F1" w:rsidRPr="00836206" w:rsidRDefault="004E24F1" w:rsidP="004E24F1">
            <w:pPr>
              <w:pStyle w:val="TAL"/>
              <w:rPr>
                <w:szCs w:val="18"/>
              </w:rPr>
            </w:pPr>
          </w:p>
        </w:tc>
      </w:tr>
      <w:tr w:rsidR="004E24F1" w:rsidRPr="00E61963" w14:paraId="60EEF618" w14:textId="77777777" w:rsidTr="00BE43F1">
        <w:trPr>
          <w:gridBefore w:val="1"/>
          <w:gridAfter w:val="1"/>
          <w:wBefore w:w="32" w:type="dxa"/>
          <w:wAfter w:w="9" w:type="dxa"/>
          <w:cantSplit/>
          <w:jc w:val="center"/>
        </w:trPr>
        <w:tc>
          <w:tcPr>
            <w:tcW w:w="2621" w:type="dxa"/>
          </w:tcPr>
          <w:p w14:paraId="7CAD8D89" w14:textId="6C1EC4CE" w:rsidR="004E24F1" w:rsidRPr="007325FB" w:rsidRDefault="004E24F1" w:rsidP="004E24F1">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73710BFE"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52E60489" w14:textId="77777777" w:rsidR="004E24F1" w:rsidRPr="00BE41C3" w:rsidRDefault="004E24F1" w:rsidP="004E24F1">
            <w:pPr>
              <w:pStyle w:val="TAL"/>
              <w:rPr>
                <w:rFonts w:cs="Arial"/>
                <w:szCs w:val="18"/>
              </w:rPr>
            </w:pPr>
          </w:p>
          <w:p w14:paraId="291BC89E" w14:textId="77777777" w:rsidR="004E24F1" w:rsidRPr="00836206" w:rsidRDefault="004E24F1" w:rsidP="004E24F1">
            <w:pPr>
              <w:keepLines/>
              <w:tabs>
                <w:tab w:val="decimal" w:pos="0"/>
              </w:tabs>
              <w:spacing w:line="0" w:lineRule="atLeast"/>
              <w:rPr>
                <w:rStyle w:val="TALChar1"/>
                <w:szCs w:val="18"/>
              </w:rPr>
            </w:pPr>
          </w:p>
        </w:tc>
        <w:tc>
          <w:tcPr>
            <w:tcW w:w="1984" w:type="dxa"/>
          </w:tcPr>
          <w:p w14:paraId="5D48DFF2" w14:textId="77777777" w:rsidR="004E24F1" w:rsidRPr="00BE41C3" w:rsidRDefault="004E24F1" w:rsidP="004E24F1">
            <w:pPr>
              <w:pStyle w:val="TAL"/>
            </w:pPr>
            <w:r w:rsidRPr="00BE41C3">
              <w:t>type: DN</w:t>
            </w:r>
          </w:p>
          <w:p w14:paraId="4FC4417F" w14:textId="77777777" w:rsidR="004E24F1" w:rsidRPr="00BE41C3" w:rsidRDefault="004E24F1" w:rsidP="004E24F1">
            <w:pPr>
              <w:pStyle w:val="TAL"/>
            </w:pPr>
            <w:r w:rsidRPr="00BE41C3">
              <w:t xml:space="preserve">multiplicity: </w:t>
            </w:r>
            <w:proofErr w:type="gramStart"/>
            <w:r w:rsidRPr="00BE41C3">
              <w:t>1..</w:t>
            </w:r>
            <w:proofErr w:type="gramEnd"/>
            <w:r w:rsidRPr="00BE41C3">
              <w:t>*</w:t>
            </w:r>
          </w:p>
          <w:p w14:paraId="37118545" w14:textId="77777777" w:rsidR="004E24F1" w:rsidRPr="00BE41C3" w:rsidRDefault="004E24F1" w:rsidP="004E24F1">
            <w:pPr>
              <w:pStyle w:val="TAL"/>
            </w:pPr>
            <w:r w:rsidRPr="00BE41C3">
              <w:t xml:space="preserve">isOrdered: </w:t>
            </w:r>
            <w:r>
              <w:t>False</w:t>
            </w:r>
          </w:p>
          <w:p w14:paraId="363283A1" w14:textId="77777777" w:rsidR="004E24F1" w:rsidRPr="00BE41C3" w:rsidRDefault="004E24F1" w:rsidP="004E24F1">
            <w:pPr>
              <w:pStyle w:val="TAL"/>
            </w:pPr>
            <w:r w:rsidRPr="00BE41C3">
              <w:t xml:space="preserve">isUnique: </w:t>
            </w:r>
            <w:r>
              <w:t>True</w:t>
            </w:r>
          </w:p>
          <w:p w14:paraId="4AF08FFA" w14:textId="77777777" w:rsidR="004E24F1" w:rsidRPr="00BE41C3" w:rsidRDefault="004E24F1" w:rsidP="004E24F1">
            <w:pPr>
              <w:pStyle w:val="TAL"/>
            </w:pPr>
            <w:r w:rsidRPr="00BE41C3">
              <w:t>defaultValue: None</w:t>
            </w:r>
          </w:p>
          <w:p w14:paraId="29EC1504" w14:textId="09D05785" w:rsidR="004E24F1" w:rsidRPr="00836206" w:rsidRDefault="004E24F1" w:rsidP="004E24F1">
            <w:pPr>
              <w:pStyle w:val="TAL"/>
              <w:rPr>
                <w:szCs w:val="18"/>
              </w:rPr>
            </w:pPr>
            <w:r w:rsidRPr="00BE41C3">
              <w:t>isNullable: False</w:t>
            </w:r>
          </w:p>
        </w:tc>
      </w:tr>
      <w:tr w:rsidR="004E24F1" w:rsidRPr="00E61963" w14:paraId="7FB90041" w14:textId="77777777" w:rsidTr="00BE43F1">
        <w:trPr>
          <w:gridBefore w:val="1"/>
          <w:gridAfter w:val="1"/>
          <w:wBefore w:w="32" w:type="dxa"/>
          <w:wAfter w:w="9" w:type="dxa"/>
          <w:cantSplit/>
          <w:jc w:val="center"/>
        </w:trPr>
        <w:tc>
          <w:tcPr>
            <w:tcW w:w="2621" w:type="dxa"/>
          </w:tcPr>
          <w:p w14:paraId="1E863F19" w14:textId="18BA39CC" w:rsidR="004E24F1" w:rsidRPr="007325FB" w:rsidRDefault="004E24F1" w:rsidP="004E24F1">
            <w:pPr>
              <w:pStyle w:val="TAL"/>
              <w:rPr>
                <w:rFonts w:ascii="Courier New" w:hAnsi="Courier New" w:cs="Courier New"/>
                <w:lang w:eastAsia="zh-CN"/>
              </w:rPr>
            </w:pPr>
            <w:bookmarkStart w:id="233"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233"/>
            <w:r w:rsidRPr="00785038">
              <w:rPr>
                <w:rFonts w:ascii="Courier New" w:hAnsi="Courier New" w:cs="Courier New"/>
                <w:lang w:eastAsia="zh-CN"/>
              </w:rPr>
              <w:t>Ref</w:t>
            </w:r>
          </w:p>
        </w:tc>
        <w:tc>
          <w:tcPr>
            <w:tcW w:w="5245" w:type="dxa"/>
          </w:tcPr>
          <w:p w14:paraId="3B480E97"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56649BA2" w14:textId="77777777" w:rsidR="004E24F1" w:rsidRPr="00BE41C3" w:rsidRDefault="004E24F1" w:rsidP="004E24F1">
            <w:pPr>
              <w:pStyle w:val="TAL"/>
              <w:rPr>
                <w:rFonts w:cs="Arial"/>
                <w:szCs w:val="18"/>
              </w:rPr>
            </w:pPr>
          </w:p>
          <w:p w14:paraId="1F2F7195" w14:textId="77777777" w:rsidR="004E24F1" w:rsidRPr="00836206" w:rsidRDefault="004E24F1" w:rsidP="004E24F1">
            <w:pPr>
              <w:keepLines/>
              <w:tabs>
                <w:tab w:val="decimal" w:pos="0"/>
              </w:tabs>
              <w:spacing w:line="0" w:lineRule="atLeast"/>
              <w:rPr>
                <w:rStyle w:val="TALChar1"/>
                <w:szCs w:val="18"/>
              </w:rPr>
            </w:pPr>
          </w:p>
        </w:tc>
        <w:tc>
          <w:tcPr>
            <w:tcW w:w="1984" w:type="dxa"/>
          </w:tcPr>
          <w:p w14:paraId="6CB37B74" w14:textId="77777777" w:rsidR="004E24F1" w:rsidRPr="00BE41C3" w:rsidRDefault="004E24F1" w:rsidP="004E24F1">
            <w:pPr>
              <w:pStyle w:val="TAL"/>
            </w:pPr>
            <w:r w:rsidRPr="00BE41C3">
              <w:t>type: DN</w:t>
            </w:r>
          </w:p>
          <w:p w14:paraId="3C93F6AB" w14:textId="77777777" w:rsidR="004E24F1" w:rsidRPr="00BE41C3" w:rsidRDefault="004E24F1" w:rsidP="004E24F1">
            <w:pPr>
              <w:pStyle w:val="TAL"/>
            </w:pPr>
            <w:r w:rsidRPr="00BE41C3">
              <w:t xml:space="preserve">multiplicity: </w:t>
            </w:r>
            <w:proofErr w:type="gramStart"/>
            <w:r w:rsidRPr="00BE41C3">
              <w:t>1..</w:t>
            </w:r>
            <w:proofErr w:type="gramEnd"/>
            <w:r w:rsidRPr="00BE41C3">
              <w:t>*</w:t>
            </w:r>
          </w:p>
          <w:p w14:paraId="136ADCC2" w14:textId="77777777" w:rsidR="004E24F1" w:rsidRPr="00BE41C3" w:rsidRDefault="004E24F1" w:rsidP="004E24F1">
            <w:pPr>
              <w:pStyle w:val="TAL"/>
            </w:pPr>
            <w:r w:rsidRPr="00BE41C3">
              <w:t xml:space="preserve">isOrdered: </w:t>
            </w:r>
            <w:r>
              <w:t>False</w:t>
            </w:r>
          </w:p>
          <w:p w14:paraId="05A3C1C4" w14:textId="77777777" w:rsidR="004E24F1" w:rsidRPr="00BE41C3" w:rsidRDefault="004E24F1" w:rsidP="004E24F1">
            <w:pPr>
              <w:pStyle w:val="TAL"/>
            </w:pPr>
            <w:r w:rsidRPr="00BE41C3">
              <w:t xml:space="preserve">isUnique: </w:t>
            </w:r>
            <w:r>
              <w:t>True</w:t>
            </w:r>
          </w:p>
          <w:p w14:paraId="764D3406" w14:textId="77777777" w:rsidR="004E24F1" w:rsidRPr="00BE41C3" w:rsidRDefault="004E24F1" w:rsidP="004E24F1">
            <w:pPr>
              <w:pStyle w:val="TAL"/>
            </w:pPr>
            <w:r w:rsidRPr="00BE41C3">
              <w:t>defaultValue: None</w:t>
            </w:r>
          </w:p>
          <w:p w14:paraId="7A253040" w14:textId="0AD1B063" w:rsidR="004E24F1" w:rsidRPr="00836206" w:rsidRDefault="004E24F1" w:rsidP="004E24F1">
            <w:pPr>
              <w:pStyle w:val="TAL"/>
              <w:rPr>
                <w:szCs w:val="18"/>
              </w:rPr>
            </w:pPr>
            <w:r w:rsidRPr="00BE41C3">
              <w:t>isNullable: False</w:t>
            </w:r>
          </w:p>
        </w:tc>
      </w:tr>
      <w:tr w:rsidR="004E24F1" w:rsidRPr="00E61963" w14:paraId="2EF41AD3" w14:textId="77777777" w:rsidTr="00BE43F1">
        <w:trPr>
          <w:gridBefore w:val="1"/>
          <w:gridAfter w:val="1"/>
          <w:wBefore w:w="32" w:type="dxa"/>
          <w:wAfter w:w="9" w:type="dxa"/>
          <w:cantSplit/>
          <w:jc w:val="center"/>
        </w:trPr>
        <w:tc>
          <w:tcPr>
            <w:tcW w:w="2621" w:type="dxa"/>
          </w:tcPr>
          <w:p w14:paraId="7F355D4E" w14:textId="29687027" w:rsidR="004E24F1" w:rsidRPr="007325FB" w:rsidRDefault="004E24F1" w:rsidP="004E24F1">
            <w:pPr>
              <w:pStyle w:val="TAL"/>
              <w:rPr>
                <w:rFonts w:ascii="Courier New" w:hAnsi="Courier New" w:cs="Courier New"/>
                <w:lang w:eastAsia="zh-CN"/>
              </w:rPr>
            </w:pPr>
            <w:r w:rsidRPr="00785038">
              <w:rPr>
                <w:rFonts w:ascii="Courier New" w:hAnsi="Courier New" w:cs="Courier New"/>
                <w:lang w:eastAsia="zh-CN"/>
              </w:rPr>
              <w:t>MgmtDataInfoRef</w:t>
            </w:r>
          </w:p>
        </w:tc>
        <w:tc>
          <w:tcPr>
            <w:tcW w:w="5245" w:type="dxa"/>
          </w:tcPr>
          <w:p w14:paraId="26A345C3" w14:textId="77777777" w:rsidR="004E24F1" w:rsidRPr="00BE41C3" w:rsidRDefault="004E24F1" w:rsidP="004E24F1">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3D497378" w14:textId="77777777" w:rsidR="004E24F1" w:rsidRPr="00836206" w:rsidRDefault="004E24F1" w:rsidP="004E24F1">
            <w:pPr>
              <w:keepLines/>
              <w:tabs>
                <w:tab w:val="decimal" w:pos="0"/>
              </w:tabs>
              <w:spacing w:line="0" w:lineRule="atLeast"/>
              <w:rPr>
                <w:rStyle w:val="TALChar1"/>
                <w:szCs w:val="18"/>
              </w:rPr>
            </w:pPr>
          </w:p>
        </w:tc>
        <w:tc>
          <w:tcPr>
            <w:tcW w:w="1984" w:type="dxa"/>
          </w:tcPr>
          <w:p w14:paraId="60B80927" w14:textId="77777777" w:rsidR="004E24F1" w:rsidRPr="00BE41C3" w:rsidRDefault="004E24F1" w:rsidP="004E24F1">
            <w:pPr>
              <w:pStyle w:val="TAL"/>
            </w:pPr>
            <w:r w:rsidRPr="00BE41C3">
              <w:t>type: DN</w:t>
            </w:r>
          </w:p>
          <w:p w14:paraId="0F4409AB" w14:textId="77777777" w:rsidR="004E24F1" w:rsidRPr="00BE41C3" w:rsidRDefault="004E24F1" w:rsidP="004E24F1">
            <w:pPr>
              <w:pStyle w:val="TAL"/>
            </w:pPr>
            <w:r w:rsidRPr="00BE41C3">
              <w:t xml:space="preserve">multiplicity: </w:t>
            </w:r>
            <w:proofErr w:type="gramStart"/>
            <w:r w:rsidRPr="00BE41C3">
              <w:t>1..</w:t>
            </w:r>
            <w:proofErr w:type="gramEnd"/>
            <w:r w:rsidRPr="00BE41C3">
              <w:t>*</w:t>
            </w:r>
          </w:p>
          <w:p w14:paraId="40339932" w14:textId="77777777" w:rsidR="004E24F1" w:rsidRPr="00BE41C3" w:rsidRDefault="004E24F1" w:rsidP="004E24F1">
            <w:pPr>
              <w:pStyle w:val="TAL"/>
            </w:pPr>
            <w:r w:rsidRPr="00BE41C3">
              <w:t xml:space="preserve">isOrdered: </w:t>
            </w:r>
            <w:r>
              <w:t>False</w:t>
            </w:r>
          </w:p>
          <w:p w14:paraId="1688F639" w14:textId="77777777" w:rsidR="004E24F1" w:rsidRPr="00BE41C3" w:rsidRDefault="004E24F1" w:rsidP="004E24F1">
            <w:pPr>
              <w:pStyle w:val="TAL"/>
            </w:pPr>
            <w:r w:rsidRPr="00BE41C3">
              <w:t xml:space="preserve">isUnique: </w:t>
            </w:r>
            <w:r>
              <w:t>True</w:t>
            </w:r>
          </w:p>
          <w:p w14:paraId="1F5AA121" w14:textId="77777777" w:rsidR="004E24F1" w:rsidRPr="00BE41C3" w:rsidRDefault="004E24F1" w:rsidP="004E24F1">
            <w:pPr>
              <w:pStyle w:val="TAL"/>
            </w:pPr>
            <w:r w:rsidRPr="00BE41C3">
              <w:t>defaultValue: None</w:t>
            </w:r>
          </w:p>
          <w:p w14:paraId="45DF9F6E" w14:textId="72E44035" w:rsidR="004E24F1" w:rsidRPr="00836206" w:rsidRDefault="004E24F1" w:rsidP="004E24F1">
            <w:pPr>
              <w:pStyle w:val="TAL"/>
              <w:rPr>
                <w:szCs w:val="18"/>
              </w:rPr>
            </w:pPr>
            <w:r w:rsidRPr="00BE41C3">
              <w:t>isNullable: False</w:t>
            </w:r>
          </w:p>
        </w:tc>
      </w:tr>
      <w:tr w:rsidR="004E24F1" w:rsidRPr="00B26339" w14:paraId="2997AB1C" w14:textId="77777777" w:rsidTr="00BE43F1">
        <w:trPr>
          <w:gridBefore w:val="1"/>
          <w:wBefore w:w="32" w:type="dxa"/>
          <w:cantSplit/>
          <w:jc w:val="center"/>
        </w:trPr>
        <w:tc>
          <w:tcPr>
            <w:tcW w:w="9859" w:type="dxa"/>
            <w:gridSpan w:val="4"/>
          </w:tcPr>
          <w:p w14:paraId="5BEDB98A" w14:textId="77777777" w:rsidR="004E24F1" w:rsidRPr="0061649B" w:rsidRDefault="004E24F1" w:rsidP="004E24F1">
            <w:pPr>
              <w:pStyle w:val="TAN"/>
            </w:pPr>
            <w:r w:rsidRPr="0061649B">
              <w:lastRenderedPageBreak/>
              <w:t>NOTE 1:</w:t>
            </w:r>
            <w:r w:rsidRPr="0061649B">
              <w:tab/>
              <w:t>The value of this attribute is identical to that of the same attribute in clause 9.4.2 of ETSI GS NFV-IFA 008 [16].</w:t>
            </w:r>
          </w:p>
          <w:p w14:paraId="49F3DD57" w14:textId="1F6C5937" w:rsidR="004E24F1" w:rsidRPr="0061649B" w:rsidRDefault="004E24F1" w:rsidP="004E24F1">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4E24F1" w:rsidRPr="0061649B" w:rsidRDefault="004E24F1" w:rsidP="004E24F1">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4E24F1" w:rsidRPr="0061649B" w:rsidRDefault="004E24F1" w:rsidP="004E24F1">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4E24F1" w:rsidRPr="0061649B" w:rsidRDefault="004E24F1" w:rsidP="004E24F1">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4E24F1" w:rsidRDefault="004E24F1" w:rsidP="004E24F1">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4E24F1" w:rsidRDefault="004E24F1" w:rsidP="004E24F1">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4E24F1" w:rsidRPr="0061649B" w:rsidRDefault="004E24F1" w:rsidP="004E24F1">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3A8C0F4A" w14:textId="77777777" w:rsidR="00BD0CAD" w:rsidRDefault="00BD0CAD">
      <w:pPr>
        <w:spacing w:after="0"/>
      </w:pPr>
    </w:p>
    <w:p w14:paraId="3D756312" w14:textId="77777777" w:rsidR="006A55A7" w:rsidRPr="00145707" w:rsidRDefault="006A55A7" w:rsidP="006A55A7">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34" w:name="_CR4_4_2"/>
      <w:bookmarkEnd w:id="234"/>
      <w:r>
        <w:rPr>
          <w:b/>
          <w:i/>
        </w:rPr>
        <w:t>Next change</w:t>
      </w:r>
    </w:p>
    <w:p w14:paraId="7A02BAD0" w14:textId="77777777" w:rsidR="00D82402" w:rsidRPr="00B524D9" w:rsidRDefault="00D82402" w:rsidP="00D82402">
      <w:pPr>
        <w:pStyle w:val="Heading1"/>
        <w:pBdr>
          <w:top w:val="none" w:sz="0" w:space="0" w:color="auto"/>
        </w:pBdr>
      </w:pPr>
      <w:bookmarkStart w:id="235" w:name="_CRB_1"/>
      <w:bookmarkStart w:id="236" w:name="_Toc193454468"/>
      <w:bookmarkEnd w:id="235"/>
      <w:r w:rsidRPr="00B524D9">
        <w:rPr>
          <w:rFonts w:hint="eastAsia"/>
          <w:lang w:eastAsia="zh-CN"/>
        </w:rPr>
        <w:t>B</w:t>
      </w:r>
      <w:r w:rsidRPr="00B524D9">
        <w:t>.1</w:t>
      </w:r>
      <w:r w:rsidRPr="00B524D9">
        <w:tab/>
        <w:t>Relationships</w:t>
      </w:r>
      <w:bookmarkEnd w:id="236"/>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r w:rsidRPr="002D451B">
        <w:rPr>
          <w:color w:val="808080"/>
          <w:lang w:eastAsia="zh-CN"/>
        </w:rPr>
        <w:t>skinparam class {</w:t>
      </w:r>
    </w:p>
    <w:p w14:paraId="65B2B1B1" w14:textId="77777777" w:rsidR="00D82402" w:rsidRPr="002D451B" w:rsidRDefault="00D82402" w:rsidP="00D82402">
      <w:pPr>
        <w:pStyle w:val="PL"/>
        <w:shd w:val="clear" w:color="auto" w:fill="E7E6E6"/>
        <w:rPr>
          <w:color w:val="808080"/>
          <w:lang w:eastAsia="zh-CN"/>
        </w:rPr>
      </w:pPr>
      <w:r w:rsidRPr="002D451B">
        <w:rPr>
          <w:color w:val="808080"/>
          <w:lang w:eastAsia="zh-CN"/>
        </w:rPr>
        <w:t>BackgroundColor White</w:t>
      </w:r>
    </w:p>
    <w:p w14:paraId="1357C1AC" w14:textId="77777777" w:rsidR="00D82402" w:rsidRPr="002D451B" w:rsidRDefault="00D82402" w:rsidP="00D82402">
      <w:pPr>
        <w:pStyle w:val="PL"/>
        <w:shd w:val="clear" w:color="auto" w:fill="E7E6E6"/>
        <w:rPr>
          <w:color w:val="808080"/>
          <w:lang w:eastAsia="zh-CN"/>
        </w:rPr>
      </w:pPr>
      <w:r w:rsidRPr="002D451B">
        <w:rPr>
          <w:color w:val="808080"/>
          <w:lang w:eastAsia="zh-CN"/>
        </w:rPr>
        <w:t>ArrowColor Black</w:t>
      </w:r>
    </w:p>
    <w:p w14:paraId="28ADAC51" w14:textId="77777777" w:rsidR="00D82402" w:rsidRPr="002D451B" w:rsidRDefault="00D82402" w:rsidP="00D82402">
      <w:pPr>
        <w:pStyle w:val="PL"/>
        <w:shd w:val="clear" w:color="auto" w:fill="E7E6E6"/>
        <w:rPr>
          <w:color w:val="808080"/>
          <w:lang w:eastAsia="zh-CN"/>
        </w:rPr>
      </w:pPr>
      <w:r w:rsidRPr="002D451B">
        <w:rPr>
          <w:color w:val="808080"/>
          <w:lang w:eastAsia="zh-CN"/>
        </w:rPr>
        <w:t>BorderColor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skinparam ClassStereotypeFontStyle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r w:rsidRPr="002D451B">
        <w:rPr>
          <w:color w:val="808080"/>
          <w:lang w:eastAsia="zh-CN"/>
        </w:rPr>
        <w:t>skinparam nodesep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ManagedFunction &lt;&lt;InformationObjectClass&gt;&gt;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&lt;&lt;InformationObjectClass&gt;&gt;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EP_RP "*" -u-* "1" ManagedFunction: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class SubNetwork &lt;&lt;InformationObjectClass&gt;&gt;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ManagementNode &lt;&lt;InformationObjectClass&gt;&gt;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class MnsAgent   &lt;&lt;InformationObjectClass&gt;&gt;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gramStart"/>
      <w:r w:rsidRPr="002D451B">
        <w:rPr>
          <w:color w:val="808080"/>
          <w:lang w:eastAsia="zh-CN"/>
        </w:rPr>
        <w:t>MeContext  &lt;</w:t>
      </w:r>
      <w:proofErr w:type="gramEnd"/>
      <w:r w:rsidRPr="002D451B">
        <w:rPr>
          <w:color w:val="808080"/>
          <w:lang w:eastAsia="zh-CN"/>
        </w:rPr>
        <w:t>&lt;InformationObjectClass&gt;&gt;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&lt;&lt;ProxyClass&gt;&gt;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class ManagedElement &lt;&lt;InformationObjectClass&gt;&gt;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r w:rsidRPr="002D451B">
        <w:rPr>
          <w:color w:val="808080"/>
          <w:lang w:eastAsia="zh-CN"/>
        </w:rPr>
        <w:t>ManagementNode "*" -u-* "1" SubNetwork: &lt;&lt;names&gt;&gt;</w:t>
      </w:r>
    </w:p>
    <w:p w14:paraId="1AB9568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-u-* "1" SubNetwork: &lt;&lt;names&gt;&gt;</w:t>
      </w:r>
    </w:p>
    <w:p w14:paraId="5339CA8B" w14:textId="77777777" w:rsidR="00D82402" w:rsidRPr="002D451B" w:rsidRDefault="00D82402" w:rsidP="00D82402">
      <w:pPr>
        <w:pStyle w:val="PL"/>
        <w:shd w:val="clear" w:color="auto" w:fill="E7E6E6"/>
        <w:rPr>
          <w:color w:val="808080"/>
          <w:lang w:eastAsia="zh-CN"/>
        </w:rPr>
      </w:pPr>
      <w:r w:rsidRPr="002D451B">
        <w:rPr>
          <w:color w:val="808080"/>
          <w:lang w:eastAsia="zh-CN"/>
        </w:rPr>
        <w:t>MeContext      "*" -u-* "1" SubNetwork: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Any            "*" -u-* "1" SubNetwork: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'SubNetwork     "*" --* "1" SubNetwork: &lt;&lt;names&gt;&gt;</w:t>
      </w:r>
    </w:p>
    <w:p w14:paraId="3A62BDFC" w14:textId="77777777" w:rsidR="00D82402" w:rsidRPr="002D451B" w:rsidRDefault="00D82402" w:rsidP="00D82402">
      <w:pPr>
        <w:pStyle w:val="PL"/>
        <w:shd w:val="clear" w:color="auto" w:fill="E7E6E6"/>
        <w:rPr>
          <w:color w:val="808080"/>
          <w:lang w:eastAsia="zh-CN"/>
        </w:rPr>
      </w:pPr>
      <w:r w:rsidRPr="002D451B">
        <w:rPr>
          <w:color w:val="808080"/>
          <w:lang w:eastAsia="zh-CN"/>
        </w:rPr>
        <w:t>MeContext -[hidden]l- MnsAgent</w:t>
      </w:r>
    </w:p>
    <w:p w14:paraId="791F2F3B" w14:textId="77777777" w:rsidR="00D82402" w:rsidRPr="002D451B" w:rsidRDefault="00D82402" w:rsidP="00D82402">
      <w:pPr>
        <w:pStyle w:val="PL"/>
        <w:shd w:val="clear" w:color="auto" w:fill="E7E6E6"/>
        <w:rPr>
          <w:color w:val="808080"/>
          <w:lang w:eastAsia="zh-CN"/>
        </w:rPr>
      </w:pPr>
      <w:r w:rsidRPr="002D451B">
        <w:rPr>
          <w:color w:val="808080"/>
          <w:lang w:eastAsia="zh-CN"/>
        </w:rPr>
        <w:t>MnsAgent       "*" -l-* "1" ManagementNode: &lt;&lt;names&gt;&gt;</w:t>
      </w:r>
    </w:p>
    <w:p w14:paraId="3C63DD99" w14:textId="77777777" w:rsidR="00D82402" w:rsidRPr="002D451B" w:rsidRDefault="00D82402" w:rsidP="00D82402">
      <w:pPr>
        <w:pStyle w:val="PL"/>
        <w:shd w:val="clear" w:color="auto" w:fill="E7E6E6"/>
        <w:rPr>
          <w:color w:val="808080"/>
          <w:lang w:eastAsia="zh-CN"/>
        </w:rPr>
      </w:pPr>
      <w:r w:rsidRPr="002D451B">
        <w:rPr>
          <w:color w:val="808080"/>
          <w:lang w:eastAsia="zh-CN"/>
        </w:rPr>
        <w:t>MnsAgent       "*" -d-* "1" ManagedElement: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r w:rsidRPr="002D451B">
        <w:rPr>
          <w:color w:val="808080"/>
          <w:lang w:eastAsia="zh-CN"/>
        </w:rPr>
        <w:t>ManagedElement "*" -u-* "1" MeContext: &lt;&lt;names&gt;&gt;</w:t>
      </w:r>
    </w:p>
    <w:p w14:paraId="4C310F65" w14:textId="77777777" w:rsidR="00D82402" w:rsidRPr="002D451B" w:rsidRDefault="00D82402" w:rsidP="00D82402">
      <w:pPr>
        <w:pStyle w:val="PL"/>
        <w:shd w:val="clear" w:color="auto" w:fill="E7E6E6"/>
        <w:rPr>
          <w:color w:val="808080"/>
          <w:lang w:eastAsia="zh-CN"/>
        </w:rPr>
      </w:pPr>
      <w:r w:rsidRPr="002D451B">
        <w:rPr>
          <w:color w:val="808080"/>
          <w:lang w:eastAsia="zh-CN"/>
        </w:rPr>
        <w:t>ManagedFunction -[hidden]u- ManagedElement</w:t>
      </w:r>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D220127" w14:textId="77777777" w:rsidR="0019266C" w:rsidRPr="005D5805" w:rsidRDefault="0019266C" w:rsidP="0019266C">
      <w:pPr>
        <w:pStyle w:val="PL"/>
        <w:shd w:val="clear" w:color="auto" w:fill="E7E6E6"/>
        <w:rPr>
          <w:color w:val="808080"/>
        </w:rPr>
      </w:pPr>
      <w:r w:rsidRPr="005D5805">
        <w:rPr>
          <w:color w:val="808080"/>
        </w:rPr>
        <w:t>@startuml Figure 4.2.1-8: MnS Registry NRM fragment</w:t>
      </w:r>
    </w:p>
    <w:p w14:paraId="2C9322B7" w14:textId="77777777" w:rsidR="0019266C" w:rsidRPr="005D5805" w:rsidRDefault="0019266C" w:rsidP="0019266C">
      <w:pPr>
        <w:pStyle w:val="PL"/>
        <w:shd w:val="clear" w:color="auto" w:fill="E7E6E6"/>
        <w:rPr>
          <w:color w:val="808080"/>
        </w:rPr>
      </w:pPr>
      <w:r w:rsidRPr="005D5805">
        <w:rPr>
          <w:color w:val="808080"/>
        </w:rPr>
        <w:t>hide circle</w:t>
      </w:r>
    </w:p>
    <w:p w14:paraId="23A78F63" w14:textId="77777777" w:rsidR="0019266C" w:rsidRPr="005D5805" w:rsidRDefault="0019266C" w:rsidP="0019266C">
      <w:pPr>
        <w:pStyle w:val="PL"/>
        <w:shd w:val="clear" w:color="auto" w:fill="E7E6E6"/>
        <w:rPr>
          <w:color w:val="808080"/>
        </w:rPr>
      </w:pPr>
      <w:r w:rsidRPr="005D5805">
        <w:rPr>
          <w:color w:val="808080"/>
        </w:rPr>
        <w:t>hide methods</w:t>
      </w:r>
    </w:p>
    <w:p w14:paraId="6E3498B0" w14:textId="77777777" w:rsidR="0019266C" w:rsidRPr="005D5805" w:rsidRDefault="0019266C" w:rsidP="0019266C">
      <w:pPr>
        <w:pStyle w:val="PL"/>
        <w:shd w:val="clear" w:color="auto" w:fill="E7E6E6"/>
        <w:rPr>
          <w:color w:val="808080"/>
        </w:rPr>
      </w:pPr>
      <w:r w:rsidRPr="005D5805">
        <w:rPr>
          <w:color w:val="808080"/>
        </w:rPr>
        <w:t>hide members</w:t>
      </w:r>
    </w:p>
    <w:p w14:paraId="72D27BF7" w14:textId="77777777" w:rsidR="0019266C" w:rsidRPr="005D5805" w:rsidRDefault="0019266C" w:rsidP="0019266C">
      <w:pPr>
        <w:pStyle w:val="PL"/>
        <w:shd w:val="clear" w:color="auto" w:fill="E7E6E6"/>
        <w:rPr>
          <w:color w:val="808080"/>
        </w:rPr>
      </w:pPr>
    </w:p>
    <w:p w14:paraId="0FEA9F74" w14:textId="77777777" w:rsidR="0019266C" w:rsidRPr="005D5805" w:rsidRDefault="0019266C" w:rsidP="0019266C">
      <w:pPr>
        <w:pStyle w:val="PL"/>
        <w:shd w:val="clear" w:color="auto" w:fill="E7E6E6"/>
        <w:rPr>
          <w:color w:val="808080"/>
        </w:rPr>
      </w:pPr>
      <w:r w:rsidRPr="005D5805">
        <w:rPr>
          <w:color w:val="808080"/>
        </w:rPr>
        <w:t>skinparam class {</w:t>
      </w:r>
    </w:p>
    <w:p w14:paraId="36F3EE32" w14:textId="77777777" w:rsidR="0019266C" w:rsidRPr="005D5805" w:rsidRDefault="0019266C" w:rsidP="0019266C">
      <w:pPr>
        <w:pStyle w:val="PL"/>
        <w:shd w:val="clear" w:color="auto" w:fill="E7E6E6"/>
        <w:rPr>
          <w:color w:val="808080"/>
        </w:rPr>
      </w:pPr>
      <w:r w:rsidRPr="005D5805">
        <w:rPr>
          <w:color w:val="808080"/>
        </w:rPr>
        <w:t xml:space="preserve">    AttributeIconSize 0</w:t>
      </w:r>
    </w:p>
    <w:p w14:paraId="4705D1D3" w14:textId="77777777" w:rsidR="0019266C" w:rsidRPr="005D5805" w:rsidRDefault="0019266C" w:rsidP="0019266C">
      <w:pPr>
        <w:pStyle w:val="PL"/>
        <w:shd w:val="clear" w:color="auto" w:fill="E7E6E6"/>
        <w:rPr>
          <w:color w:val="808080"/>
        </w:rPr>
      </w:pPr>
      <w:r w:rsidRPr="005D5805">
        <w:rPr>
          <w:color w:val="808080"/>
        </w:rPr>
        <w:t xml:space="preserve">    BackgroundColor white</w:t>
      </w:r>
    </w:p>
    <w:p w14:paraId="454F6771" w14:textId="77777777" w:rsidR="0019266C" w:rsidRPr="005D5805" w:rsidRDefault="0019266C" w:rsidP="0019266C">
      <w:pPr>
        <w:pStyle w:val="PL"/>
        <w:shd w:val="clear" w:color="auto" w:fill="E7E6E6"/>
        <w:rPr>
          <w:color w:val="808080"/>
        </w:rPr>
      </w:pPr>
      <w:r w:rsidRPr="005D5805">
        <w:rPr>
          <w:color w:val="808080"/>
        </w:rPr>
        <w:t xml:space="preserve">    BorderColor black</w:t>
      </w:r>
    </w:p>
    <w:p w14:paraId="12402116" w14:textId="77777777" w:rsidR="0019266C" w:rsidRPr="005D5805" w:rsidRDefault="0019266C" w:rsidP="0019266C">
      <w:pPr>
        <w:pStyle w:val="PL"/>
        <w:shd w:val="clear" w:color="auto" w:fill="E7E6E6"/>
        <w:rPr>
          <w:color w:val="808080"/>
        </w:rPr>
      </w:pPr>
      <w:r w:rsidRPr="005D5805">
        <w:rPr>
          <w:color w:val="808080"/>
        </w:rPr>
        <w:t xml:space="preserve">    ArrowColor black</w:t>
      </w:r>
    </w:p>
    <w:p w14:paraId="414203F6" w14:textId="77777777" w:rsidR="0019266C" w:rsidRPr="005D5805" w:rsidRDefault="0019266C" w:rsidP="0019266C">
      <w:pPr>
        <w:pStyle w:val="PL"/>
        <w:shd w:val="clear" w:color="auto" w:fill="E7E6E6"/>
        <w:rPr>
          <w:color w:val="808080"/>
        </w:rPr>
      </w:pPr>
      <w:r w:rsidRPr="005D5805">
        <w:rPr>
          <w:color w:val="808080"/>
        </w:rPr>
        <w:t>}</w:t>
      </w:r>
    </w:p>
    <w:p w14:paraId="1C9ECC56" w14:textId="77777777" w:rsidR="0019266C" w:rsidRPr="005D5805" w:rsidRDefault="0019266C" w:rsidP="0019266C">
      <w:pPr>
        <w:pStyle w:val="PL"/>
        <w:shd w:val="clear" w:color="auto" w:fill="E7E6E6"/>
        <w:rPr>
          <w:color w:val="808080"/>
        </w:rPr>
      </w:pPr>
      <w:r w:rsidRPr="005D5805">
        <w:rPr>
          <w:color w:val="808080"/>
        </w:rPr>
        <w:t>skinparam   Shadowing false</w:t>
      </w:r>
    </w:p>
    <w:p w14:paraId="1311BC29" w14:textId="77777777" w:rsidR="0019266C" w:rsidRPr="005D5805" w:rsidRDefault="0019266C" w:rsidP="0019266C">
      <w:pPr>
        <w:pStyle w:val="PL"/>
        <w:shd w:val="clear" w:color="auto" w:fill="E7E6E6"/>
        <w:rPr>
          <w:color w:val="808080"/>
        </w:rPr>
      </w:pPr>
      <w:proofErr w:type="gramStart"/>
      <w:r w:rsidRPr="005D5805">
        <w:rPr>
          <w:color w:val="808080"/>
        </w:rPr>
        <w:t>skinparam  Monochrome</w:t>
      </w:r>
      <w:proofErr w:type="gramEnd"/>
      <w:r w:rsidRPr="005D5805">
        <w:rPr>
          <w:color w:val="808080"/>
        </w:rPr>
        <w:t xml:space="preserve"> true</w:t>
      </w:r>
    </w:p>
    <w:p w14:paraId="2A6C3E39" w14:textId="77777777" w:rsidR="0019266C" w:rsidRPr="005D5805" w:rsidRDefault="0019266C" w:rsidP="0019266C">
      <w:pPr>
        <w:pStyle w:val="PL"/>
        <w:shd w:val="clear" w:color="auto" w:fill="E7E6E6"/>
        <w:rPr>
          <w:color w:val="808080"/>
        </w:rPr>
      </w:pPr>
      <w:proofErr w:type="gramStart"/>
      <w:r w:rsidRPr="005D5805">
        <w:rPr>
          <w:color w:val="808080"/>
        </w:rPr>
        <w:t>skinparam  ClassBackgroundColor</w:t>
      </w:r>
      <w:proofErr w:type="gramEnd"/>
      <w:r w:rsidRPr="005D5805">
        <w:rPr>
          <w:color w:val="808080"/>
        </w:rPr>
        <w:t xml:space="preserve"> White</w:t>
      </w:r>
    </w:p>
    <w:p w14:paraId="159BD592" w14:textId="77777777" w:rsidR="0019266C" w:rsidRPr="005D5805" w:rsidRDefault="0019266C" w:rsidP="0019266C">
      <w:pPr>
        <w:pStyle w:val="PL"/>
        <w:shd w:val="clear" w:color="auto" w:fill="E7E6E6"/>
        <w:rPr>
          <w:color w:val="808080"/>
        </w:rPr>
      </w:pPr>
      <w:proofErr w:type="gramStart"/>
      <w:r w:rsidRPr="005D5805">
        <w:rPr>
          <w:color w:val="808080"/>
        </w:rPr>
        <w:t>skinparam  NoteBackgroundColor</w:t>
      </w:r>
      <w:proofErr w:type="gramEnd"/>
      <w:r w:rsidRPr="005D5805">
        <w:rPr>
          <w:color w:val="808080"/>
        </w:rPr>
        <w:t xml:space="preserve"> White</w:t>
      </w:r>
    </w:p>
    <w:p w14:paraId="165CF2BF" w14:textId="77777777" w:rsidR="0019266C" w:rsidRPr="005D5805" w:rsidRDefault="0019266C" w:rsidP="0019266C">
      <w:pPr>
        <w:pStyle w:val="PL"/>
        <w:shd w:val="clear" w:color="auto" w:fill="E7E6E6"/>
        <w:rPr>
          <w:color w:val="808080"/>
        </w:rPr>
      </w:pPr>
      <w:proofErr w:type="gramStart"/>
      <w:r w:rsidRPr="005D5805">
        <w:rPr>
          <w:color w:val="808080"/>
        </w:rPr>
        <w:t>class  "</w:t>
      </w:r>
      <w:proofErr w:type="gramEnd"/>
      <w:r w:rsidRPr="005D5805">
        <w:rPr>
          <w:color w:val="808080"/>
        </w:rPr>
        <w:t xml:space="preserve">&lt;&lt;InformationObjectClass&gt;&gt;\n SubNetwork" as </w:t>
      </w:r>
      <w:proofErr w:type="gramStart"/>
      <w:r w:rsidRPr="005D5805">
        <w:rPr>
          <w:color w:val="808080"/>
        </w:rPr>
        <w:t>SubNetwork{</w:t>
      </w:r>
      <w:proofErr w:type="gramEnd"/>
      <w:r w:rsidRPr="005D5805">
        <w:rPr>
          <w:color w:val="808080"/>
        </w:rPr>
        <w:t>}</w:t>
      </w:r>
    </w:p>
    <w:p w14:paraId="06D93F6A" w14:textId="77777777" w:rsidR="0019266C" w:rsidRPr="005D5805" w:rsidRDefault="0019266C" w:rsidP="0019266C">
      <w:pPr>
        <w:pStyle w:val="PL"/>
        <w:shd w:val="clear" w:color="auto" w:fill="E7E6E6"/>
        <w:rPr>
          <w:color w:val="808080"/>
        </w:rPr>
      </w:pPr>
      <w:proofErr w:type="gramStart"/>
      <w:r w:rsidRPr="005D5805">
        <w:rPr>
          <w:color w:val="808080"/>
        </w:rPr>
        <w:t>class  "</w:t>
      </w:r>
      <w:proofErr w:type="gramEnd"/>
      <w:r w:rsidRPr="005D5805">
        <w:rPr>
          <w:color w:val="808080"/>
        </w:rPr>
        <w:t xml:space="preserve">&lt;&lt;InformationObjectClass&gt;&gt;\n MnSRegistry" as </w:t>
      </w:r>
      <w:proofErr w:type="gramStart"/>
      <w:r w:rsidRPr="005D5805">
        <w:rPr>
          <w:color w:val="808080"/>
        </w:rPr>
        <w:t>MnSRegistry{</w:t>
      </w:r>
      <w:proofErr w:type="gramEnd"/>
      <w:r w:rsidRPr="005D5805">
        <w:rPr>
          <w:color w:val="808080"/>
        </w:rPr>
        <w:t>}</w:t>
      </w:r>
    </w:p>
    <w:p w14:paraId="5762778F" w14:textId="77777777" w:rsidR="0019266C" w:rsidRPr="005D5805" w:rsidRDefault="0019266C" w:rsidP="0019266C">
      <w:pPr>
        <w:pStyle w:val="PL"/>
        <w:shd w:val="clear" w:color="auto" w:fill="E7E6E6"/>
        <w:rPr>
          <w:color w:val="808080"/>
        </w:rPr>
      </w:pPr>
      <w:proofErr w:type="gramStart"/>
      <w:r w:rsidRPr="005D5805">
        <w:rPr>
          <w:color w:val="808080"/>
        </w:rPr>
        <w:t>class  "</w:t>
      </w:r>
      <w:proofErr w:type="gramEnd"/>
      <w:r w:rsidRPr="005D5805">
        <w:rPr>
          <w:color w:val="808080"/>
        </w:rPr>
        <w:t xml:space="preserve">&lt;&lt;InformationObjectClass&gt;&gt;\n MnSInfo" </w:t>
      </w:r>
      <w:proofErr w:type="gramStart"/>
      <w:r w:rsidRPr="005D5805">
        <w:rPr>
          <w:color w:val="808080"/>
        </w:rPr>
        <w:t>as  MnSInfo</w:t>
      </w:r>
      <w:proofErr w:type="gramEnd"/>
      <w:r w:rsidRPr="005D5805">
        <w:rPr>
          <w:color w:val="808080"/>
        </w:rPr>
        <w:t>{}</w:t>
      </w:r>
    </w:p>
    <w:p w14:paraId="77918FAC" w14:textId="77777777" w:rsidR="0019266C" w:rsidRPr="005D5805" w:rsidRDefault="0019266C" w:rsidP="0019266C">
      <w:pPr>
        <w:pStyle w:val="PL"/>
        <w:shd w:val="clear" w:color="auto" w:fill="E7E6E6"/>
        <w:rPr>
          <w:color w:val="808080"/>
        </w:rPr>
      </w:pPr>
      <w:proofErr w:type="gramStart"/>
      <w:r w:rsidRPr="005D5805">
        <w:rPr>
          <w:color w:val="808080"/>
        </w:rPr>
        <w:t>class  "</w:t>
      </w:r>
      <w:proofErr w:type="gramEnd"/>
      <w:r w:rsidRPr="005D5805">
        <w:rPr>
          <w:color w:val="808080"/>
        </w:rPr>
        <w:t xml:space="preserve">&lt;&lt;InformationObjectClass&gt;&gt;\n MgmtDataInfo" </w:t>
      </w:r>
      <w:proofErr w:type="gramStart"/>
      <w:r w:rsidRPr="005D5805">
        <w:rPr>
          <w:color w:val="808080"/>
        </w:rPr>
        <w:t>as  MgmtDataInfo</w:t>
      </w:r>
      <w:proofErr w:type="gramEnd"/>
      <w:r w:rsidRPr="005D5805">
        <w:rPr>
          <w:color w:val="808080"/>
        </w:rPr>
        <w:t>{}</w:t>
      </w:r>
    </w:p>
    <w:p w14:paraId="2641BAD0" w14:textId="77777777" w:rsidR="0019266C" w:rsidRPr="005D5805" w:rsidRDefault="0019266C" w:rsidP="0019266C">
      <w:pPr>
        <w:pStyle w:val="PL"/>
        <w:shd w:val="clear" w:color="auto" w:fill="E7E6E6"/>
        <w:rPr>
          <w:color w:val="808080"/>
        </w:rPr>
      </w:pPr>
      <w:r w:rsidRPr="005D5805">
        <w:rPr>
          <w:color w:val="808080"/>
        </w:rPr>
        <w:t xml:space="preserve">SubNetwork "1" *-- "*" </w:t>
      </w:r>
      <w:proofErr w:type="gramStart"/>
      <w:r w:rsidRPr="005D5805">
        <w:rPr>
          <w:color w:val="808080"/>
        </w:rPr>
        <w:t>MnSRegistry :</w:t>
      </w:r>
      <w:proofErr w:type="gramEnd"/>
      <w:r w:rsidRPr="005D5805">
        <w:rPr>
          <w:color w:val="808080"/>
        </w:rPr>
        <w:t xml:space="preserve"> &lt;&lt;names&gt;&gt;</w:t>
      </w:r>
    </w:p>
    <w:p w14:paraId="42A884D2" w14:textId="77777777" w:rsidR="0019266C" w:rsidRPr="005D5805" w:rsidRDefault="0019266C" w:rsidP="0019266C">
      <w:pPr>
        <w:pStyle w:val="PL"/>
        <w:shd w:val="clear" w:color="auto" w:fill="E7E6E6"/>
        <w:rPr>
          <w:color w:val="808080"/>
        </w:rPr>
      </w:pPr>
      <w:r w:rsidRPr="005D5805">
        <w:rPr>
          <w:color w:val="808080"/>
        </w:rPr>
        <w:t xml:space="preserve">MnSRegistry "1" *-- "*" </w:t>
      </w:r>
      <w:proofErr w:type="gramStart"/>
      <w:r w:rsidRPr="005D5805">
        <w:rPr>
          <w:color w:val="808080"/>
        </w:rPr>
        <w:t>MnSInfo :</w:t>
      </w:r>
      <w:proofErr w:type="gramEnd"/>
      <w:r w:rsidRPr="005D5805">
        <w:rPr>
          <w:color w:val="808080"/>
        </w:rPr>
        <w:t xml:space="preserve"> &lt;&lt;names&gt;&gt;</w:t>
      </w:r>
    </w:p>
    <w:p w14:paraId="55FC3C29" w14:textId="77777777" w:rsidR="0019266C" w:rsidRPr="005D5805" w:rsidRDefault="0019266C" w:rsidP="0019266C">
      <w:pPr>
        <w:pStyle w:val="PL"/>
        <w:shd w:val="clear" w:color="auto" w:fill="E7E6E6"/>
        <w:rPr>
          <w:color w:val="808080"/>
        </w:rPr>
      </w:pPr>
      <w:r w:rsidRPr="005D5805">
        <w:rPr>
          <w:color w:val="808080"/>
        </w:rPr>
        <w:t xml:space="preserve">MnSRegistry "1" *-- "*" </w:t>
      </w:r>
      <w:proofErr w:type="gramStart"/>
      <w:r w:rsidRPr="005D5805">
        <w:rPr>
          <w:color w:val="808080"/>
        </w:rPr>
        <w:t>MgmtDataInfo :</w:t>
      </w:r>
      <w:proofErr w:type="gramEnd"/>
      <w:r w:rsidRPr="005D5805">
        <w:rPr>
          <w:color w:val="808080"/>
        </w:rPr>
        <w:t xml:space="preserve"> &lt;&lt;names&gt;&gt;</w:t>
      </w:r>
    </w:p>
    <w:p w14:paraId="489CE2DC" w14:textId="77777777" w:rsidR="0019266C" w:rsidRPr="005D5805" w:rsidRDefault="0019266C" w:rsidP="0019266C">
      <w:pPr>
        <w:pStyle w:val="PL"/>
        <w:shd w:val="clear" w:color="auto" w:fill="E7E6E6"/>
        <w:rPr>
          <w:color w:val="808080"/>
        </w:rPr>
      </w:pPr>
      <w:r w:rsidRPr="005D5805">
        <w:rPr>
          <w:color w:val="808080"/>
        </w:rPr>
        <w:t>MnSInfo "*" &lt;-right-&gt; "*" MgmtDataInfo</w:t>
      </w:r>
    </w:p>
    <w:p w14:paraId="45B7F653" w14:textId="77777777" w:rsidR="0019266C" w:rsidRPr="005D5805" w:rsidRDefault="0019266C" w:rsidP="0019266C">
      <w:pPr>
        <w:pStyle w:val="PL"/>
        <w:shd w:val="clear" w:color="auto" w:fill="E7E6E6"/>
        <w:rPr>
          <w:color w:val="808080"/>
        </w:rPr>
      </w:pPr>
    </w:p>
    <w:p w14:paraId="3D71B747" w14:textId="77777777" w:rsidR="0019266C" w:rsidRDefault="0019266C" w:rsidP="0019266C">
      <w:pPr>
        <w:pStyle w:val="PL"/>
        <w:shd w:val="clear" w:color="auto" w:fill="E7E6E6"/>
        <w:rPr>
          <w:color w:val="808080"/>
        </w:rPr>
      </w:pPr>
      <w:r w:rsidRPr="005D5805">
        <w:rPr>
          <w:color w:val="808080"/>
        </w:rPr>
        <w:t>@enduml</w:t>
      </w:r>
    </w:p>
    <w:p w14:paraId="651A18E3" w14:textId="46019AA3" w:rsidR="0019266C" w:rsidRPr="00C139C7" w:rsidRDefault="0019266C" w:rsidP="0019266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 xml:space="preserve">MnS Registry NRM fragment </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ManagedEntity “1” *- “*” </w:t>
      </w:r>
      <w:proofErr w:type="gramStart"/>
      <w:r w:rsidRPr="002D451B">
        <w:rPr>
          <w:color w:val="808080"/>
          <w:lang w:val="en-US" w:eastAsia="zh-CN"/>
        </w:rPr>
        <w:t>QMCJob :</w:t>
      </w:r>
      <w:proofErr w:type="gramEnd"/>
      <w:r w:rsidRPr="002D451B">
        <w:rPr>
          <w:color w:val="808080"/>
          <w:lang w:val="en-US" w:eastAsia="zh-CN"/>
        </w:rPr>
        <w:t xml:space="preserve">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ManagedEntity “1” *- “1” </w:t>
      </w:r>
      <w:proofErr w:type="gramStart"/>
      <w:r w:rsidRPr="002D451B">
        <w:rPr>
          <w:color w:val="808080"/>
          <w:lang w:val="en-US" w:eastAsia="zh-CN"/>
        </w:rPr>
        <w:t>SupportedNotifications :</w:t>
      </w:r>
      <w:proofErr w:type="gramEnd"/>
      <w:r w:rsidRPr="002D451B">
        <w:rPr>
          <w:color w:val="808080"/>
          <w:lang w:val="en-US" w:eastAsia="zh-CN"/>
        </w:rPr>
        <w:t xml:space="preserve">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ManagedEntity “1” *- “*” </w:t>
      </w:r>
      <w:proofErr w:type="gramStart"/>
      <w:r w:rsidRPr="002D451B">
        <w:rPr>
          <w:color w:val="808080"/>
          <w:lang w:val="en-US" w:eastAsia="zh-CN"/>
        </w:rPr>
        <w:t>Scheduler :</w:t>
      </w:r>
      <w:proofErr w:type="gramEnd"/>
      <w:r w:rsidRPr="002D451B">
        <w:rPr>
          <w:color w:val="808080"/>
          <w:lang w:val="en-US" w:eastAsia="zh-CN"/>
        </w:rPr>
        <w:t xml:space="preserve">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lastRenderedPageBreak/>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ins w:id="237" w:author="Nokia" w:date="2025-05-05T14:35:00Z" w16du:dateUtc="2025-05-05T12:35:00Z"/>
          <w:rFonts w:ascii="Arial" w:hAnsi="Arial"/>
          <w:b/>
        </w:rPr>
      </w:pPr>
      <w:bookmarkStart w:id="238" w:name="_Hlk178779040"/>
      <w:r>
        <w:rPr>
          <w:rFonts w:ascii="Arial" w:hAnsi="Arial"/>
          <w:b/>
          <w:lang w:eastAsia="zh-CN"/>
        </w:rPr>
        <w:t>S</w:t>
      </w:r>
      <w:r>
        <w:rPr>
          <w:rFonts w:ascii="Arial" w:hAnsi="Arial" w:hint="eastAsia"/>
          <w:b/>
          <w:lang w:eastAsia="zh-CN"/>
        </w:rPr>
        <w:t xml:space="preserve">ource code for </w:t>
      </w:r>
      <w:bookmarkEnd w:id="238"/>
      <w:r w:rsidRPr="00C139C7">
        <w:rPr>
          <w:rFonts w:ascii="Arial" w:hAnsi="Arial"/>
          <w:b/>
        </w:rPr>
        <w:t>Figure 4.2.1-15: Condition monitor NRM fragment</w:t>
      </w:r>
    </w:p>
    <w:p w14:paraId="0006D161" w14:textId="77777777" w:rsidR="008A787A" w:rsidRDefault="008A787A" w:rsidP="008A787A">
      <w:pPr>
        <w:rPr>
          <w:ins w:id="239" w:author="Nokia" w:date="2025-05-05T14:35:00Z" w16du:dateUtc="2025-05-05T12:35:00Z"/>
          <w:rFonts w:ascii="Arial" w:hAnsi="Arial"/>
          <w:b/>
        </w:rPr>
      </w:pPr>
    </w:p>
    <w:p w14:paraId="1BCC0761" w14:textId="448A3FAA" w:rsidR="008A787A" w:rsidRPr="002D451B" w:rsidRDefault="008A787A" w:rsidP="008A787A">
      <w:pPr>
        <w:pStyle w:val="PL"/>
        <w:shd w:val="clear" w:color="auto" w:fill="E7E6E6"/>
        <w:rPr>
          <w:ins w:id="240" w:author="Nokia" w:date="2025-05-05T14:35:00Z" w16du:dateUtc="2025-05-05T12:35:00Z"/>
          <w:color w:val="808080"/>
          <w:lang w:val="en-US" w:eastAsia="zh-CN"/>
        </w:rPr>
      </w:pPr>
      <w:ins w:id="241" w:author="Nokia" w:date="2025-05-05T14:35:00Z" w16du:dateUtc="2025-05-05T12:35:00Z">
        <w:r w:rsidRPr="002D451B">
          <w:rPr>
            <w:color w:val="808080"/>
            <w:lang w:val="en-US" w:eastAsia="zh-CN"/>
          </w:rPr>
          <w:t>@startuml Figure 4.2.1-</w:t>
        </w:r>
        <w:r>
          <w:rPr>
            <w:color w:val="808080"/>
            <w:lang w:val="en-US" w:eastAsia="zh-CN"/>
          </w:rPr>
          <w:t>X</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ins>
    </w:p>
    <w:p w14:paraId="7D43D8DF" w14:textId="77777777" w:rsidR="008A787A" w:rsidRPr="002D451B" w:rsidRDefault="008A787A" w:rsidP="008A787A">
      <w:pPr>
        <w:pStyle w:val="PL"/>
        <w:shd w:val="clear" w:color="auto" w:fill="E7E6E6"/>
        <w:rPr>
          <w:ins w:id="242" w:author="Nokia" w:date="2025-05-05T14:35:00Z" w16du:dateUtc="2025-05-05T12:35:00Z"/>
          <w:color w:val="808080"/>
          <w:lang w:val="en-US" w:eastAsia="zh-CN"/>
        </w:rPr>
      </w:pPr>
      <w:ins w:id="243" w:author="Nokia" w:date="2025-05-05T14:35:00Z" w16du:dateUtc="2025-05-05T12:35:00Z">
        <w:r w:rsidRPr="002D451B">
          <w:rPr>
            <w:color w:val="808080"/>
            <w:lang w:val="en-US" w:eastAsia="zh-CN"/>
          </w:rPr>
          <w:t>skinparam monochrome true</w:t>
        </w:r>
      </w:ins>
    </w:p>
    <w:p w14:paraId="2EE3CB8A" w14:textId="77777777" w:rsidR="008A787A" w:rsidRPr="002D451B" w:rsidRDefault="008A787A" w:rsidP="008A787A">
      <w:pPr>
        <w:pStyle w:val="PL"/>
        <w:shd w:val="clear" w:color="auto" w:fill="E7E6E6"/>
        <w:rPr>
          <w:ins w:id="244" w:author="Nokia" w:date="2025-05-05T14:35:00Z" w16du:dateUtc="2025-05-05T12:35:00Z"/>
          <w:color w:val="808080"/>
          <w:lang w:val="en-US" w:eastAsia="zh-CN"/>
        </w:rPr>
      </w:pPr>
      <w:ins w:id="245" w:author="Nokia" w:date="2025-05-05T14:35:00Z" w16du:dateUtc="2025-05-05T12:35:00Z">
        <w:r w:rsidRPr="002D451B">
          <w:rPr>
            <w:color w:val="808080"/>
            <w:lang w:val="en-US" w:eastAsia="zh-CN"/>
          </w:rPr>
          <w:t xml:space="preserve">skinparam ClassStereotypeFontStyle normal </w:t>
        </w:r>
      </w:ins>
    </w:p>
    <w:p w14:paraId="32BE3371" w14:textId="77777777" w:rsidR="0068483D" w:rsidRPr="0068483D" w:rsidRDefault="0068483D" w:rsidP="0068483D">
      <w:pPr>
        <w:pStyle w:val="PL"/>
        <w:shd w:val="clear" w:color="auto" w:fill="E7E6E6"/>
        <w:rPr>
          <w:ins w:id="246" w:author="Nokia_rev1" w:date="2025-05-21T08:43:00Z" w16du:dateUtc="2025-05-21T06:43:00Z"/>
          <w:color w:val="808080"/>
          <w:lang w:val="en-US" w:eastAsia="zh-CN"/>
        </w:rPr>
      </w:pPr>
      <w:ins w:id="247" w:author="Nokia_rev1" w:date="2025-05-21T08:43:00Z" w16du:dateUtc="2025-05-21T06:43:00Z">
        <w:r w:rsidRPr="0068483D">
          <w:rPr>
            <w:color w:val="808080"/>
            <w:lang w:val="en-US" w:eastAsia="zh-CN"/>
          </w:rPr>
          <w:t xml:space="preserve">class SubNetwork &lt;&lt;InformationObjectClass&gt;&gt; </w:t>
        </w:r>
      </w:ins>
    </w:p>
    <w:p w14:paraId="45C84F71" w14:textId="77777777" w:rsidR="0068483D" w:rsidRPr="0068483D" w:rsidRDefault="0068483D" w:rsidP="0068483D">
      <w:pPr>
        <w:pStyle w:val="PL"/>
        <w:shd w:val="clear" w:color="auto" w:fill="E7E6E6"/>
        <w:rPr>
          <w:ins w:id="248" w:author="Nokia_rev1" w:date="2025-05-21T08:43:00Z" w16du:dateUtc="2025-05-21T06:43:00Z"/>
          <w:color w:val="808080"/>
          <w:lang w:val="en-US" w:eastAsia="zh-CN"/>
        </w:rPr>
      </w:pPr>
      <w:ins w:id="249" w:author="Nokia_rev1" w:date="2025-05-21T08:43:00Z" w16du:dateUtc="2025-05-21T06:43:00Z">
        <w:r w:rsidRPr="0068483D">
          <w:rPr>
            <w:color w:val="808080"/>
            <w:lang w:val="en-US" w:eastAsia="zh-CN"/>
          </w:rPr>
          <w:t xml:space="preserve">class ExternalDataType &lt;&lt;InformationObjectClass&gt;&gt; </w:t>
        </w:r>
      </w:ins>
    </w:p>
    <w:p w14:paraId="309C7047" w14:textId="77777777" w:rsidR="0068483D" w:rsidRPr="0068483D" w:rsidRDefault="0068483D" w:rsidP="0068483D">
      <w:pPr>
        <w:pStyle w:val="PL"/>
        <w:shd w:val="clear" w:color="auto" w:fill="E7E6E6"/>
        <w:rPr>
          <w:ins w:id="250" w:author="Nokia_rev1" w:date="2025-05-21T08:43:00Z" w16du:dateUtc="2025-05-21T06:43:00Z"/>
          <w:color w:val="808080"/>
          <w:lang w:val="en-US" w:eastAsia="zh-CN"/>
        </w:rPr>
      </w:pPr>
      <w:ins w:id="251" w:author="Nokia_rev1" w:date="2025-05-21T08:43:00Z" w16du:dateUtc="2025-05-21T06:43:00Z">
        <w:r w:rsidRPr="0068483D">
          <w:rPr>
            <w:color w:val="808080"/>
            <w:lang w:val="en-US" w:eastAsia="zh-CN"/>
          </w:rPr>
          <w:t>hide empty members</w:t>
        </w:r>
      </w:ins>
    </w:p>
    <w:p w14:paraId="7C8C1F8B" w14:textId="77777777" w:rsidR="0068483D" w:rsidRPr="0068483D" w:rsidRDefault="0068483D" w:rsidP="0068483D">
      <w:pPr>
        <w:pStyle w:val="PL"/>
        <w:shd w:val="clear" w:color="auto" w:fill="E7E6E6"/>
        <w:rPr>
          <w:ins w:id="252" w:author="Nokia_rev1" w:date="2025-05-21T08:43:00Z" w16du:dateUtc="2025-05-21T06:43:00Z"/>
          <w:color w:val="808080"/>
          <w:lang w:val="en-US" w:eastAsia="zh-CN"/>
        </w:rPr>
      </w:pPr>
      <w:ins w:id="253" w:author="Nokia_rev1" w:date="2025-05-21T08:43:00Z" w16du:dateUtc="2025-05-21T06:43:00Z">
        <w:r w:rsidRPr="0068483D">
          <w:rPr>
            <w:color w:val="808080"/>
            <w:lang w:val="en-US" w:eastAsia="zh-CN"/>
          </w:rPr>
          <w:t>hide circle</w:t>
        </w:r>
      </w:ins>
    </w:p>
    <w:p w14:paraId="7297C3C3" w14:textId="77777777" w:rsidR="0068483D" w:rsidRDefault="0068483D" w:rsidP="008A787A">
      <w:pPr>
        <w:pStyle w:val="PL"/>
        <w:shd w:val="clear" w:color="auto" w:fill="E7E6E6"/>
        <w:rPr>
          <w:ins w:id="254" w:author="Nokia_rev1" w:date="2025-05-21T08:43:00Z" w16du:dateUtc="2025-05-21T06:43:00Z"/>
          <w:color w:val="808080"/>
          <w:lang w:val="en-US" w:eastAsia="zh-CN"/>
        </w:rPr>
      </w:pPr>
      <w:ins w:id="255" w:author="Nokia_rev1" w:date="2025-05-21T08:43:00Z" w16du:dateUtc="2025-05-21T06:43:00Z">
        <w:r w:rsidRPr="0068483D">
          <w:rPr>
            <w:color w:val="808080"/>
            <w:lang w:val="en-US" w:eastAsia="zh-CN"/>
          </w:rPr>
          <w:t>SubNetwork "1" *- "*" ExternalDataType: &lt;&lt;names&gt;&gt;</w:t>
        </w:r>
      </w:ins>
    </w:p>
    <w:p w14:paraId="40EDFCD7" w14:textId="3AE15C1E" w:rsidR="008A787A" w:rsidRDefault="008A787A" w:rsidP="008A787A">
      <w:pPr>
        <w:pStyle w:val="PL"/>
        <w:shd w:val="clear" w:color="auto" w:fill="E7E6E6"/>
        <w:rPr>
          <w:ins w:id="256" w:author="Nokia" w:date="2025-05-05T14:35:00Z" w16du:dateUtc="2025-05-05T12:35:00Z"/>
          <w:color w:val="808080"/>
          <w:lang w:eastAsia="zh-CN"/>
        </w:rPr>
      </w:pPr>
      <w:ins w:id="257" w:author="Nokia" w:date="2025-05-05T14:35:00Z" w16du:dateUtc="2025-05-05T12:35:00Z">
        <w:r w:rsidRPr="002D451B">
          <w:rPr>
            <w:color w:val="808080"/>
            <w:lang w:val="en-US" w:eastAsia="zh-CN"/>
          </w:rPr>
          <w:t>@enduml</w:t>
        </w:r>
      </w:ins>
    </w:p>
    <w:p w14:paraId="538A36D5" w14:textId="7D967B71" w:rsidR="008A787A" w:rsidRDefault="008A787A" w:rsidP="008A787A">
      <w:pPr>
        <w:jc w:val="center"/>
        <w:rPr>
          <w:lang w:eastAsia="zh-CN"/>
        </w:rPr>
      </w:pPr>
      <w:ins w:id="258" w:author="Nokia" w:date="2025-05-05T14:35:00Z" w16du:dateUtc="2025-05-05T12:35:00Z">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b/>
          </w:rPr>
          <w:t>X</w:t>
        </w:r>
        <w:r w:rsidRPr="00C139C7">
          <w:rPr>
            <w:rFonts w:ascii="Arial" w:hAnsi="Arial"/>
            <w:b/>
          </w:rPr>
          <w:t xml:space="preserve">: </w:t>
        </w:r>
        <w:r>
          <w:rPr>
            <w:rFonts w:ascii="Arial" w:hAnsi="Arial"/>
            <w:b/>
          </w:rPr>
          <w:t>External data type</w:t>
        </w:r>
        <w:r w:rsidRPr="00C139C7">
          <w:rPr>
            <w:rFonts w:ascii="Arial" w:hAnsi="Arial"/>
            <w:b/>
          </w:rPr>
          <w:t xml:space="preserve"> NRM fragment</w:t>
        </w:r>
      </w:ins>
    </w:p>
    <w:p w14:paraId="12B75998" w14:textId="77777777" w:rsidR="00D82402" w:rsidRPr="00B524D9" w:rsidRDefault="00D82402" w:rsidP="00D82402">
      <w:pPr>
        <w:pStyle w:val="Heading1"/>
        <w:pBdr>
          <w:top w:val="none" w:sz="0" w:space="0" w:color="auto"/>
        </w:pBdr>
      </w:pPr>
      <w:bookmarkStart w:id="259" w:name="_CRB_2"/>
      <w:bookmarkStart w:id="260" w:name="_Toc193454469"/>
      <w:bookmarkEnd w:id="259"/>
      <w:r w:rsidRPr="00B524D9">
        <w:rPr>
          <w:rFonts w:hint="eastAsia"/>
          <w:lang w:eastAsia="zh-CN"/>
        </w:rPr>
        <w:t>B</w:t>
      </w:r>
      <w:r w:rsidRPr="00B524D9">
        <w:t>.2</w:t>
      </w:r>
      <w:r w:rsidRPr="00B524D9">
        <w:tab/>
      </w:r>
      <w:r>
        <w:t>Inheritance</w:t>
      </w:r>
      <w:bookmarkEnd w:id="260"/>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gramStart"/>
      <w:r w:rsidRPr="000376A6">
        <w:rPr>
          <w:color w:val="808080"/>
        </w:rPr>
        <w:t>skinparam</w:t>
      </w:r>
      <w:proofErr w:type="gramEnd"/>
      <w:r w:rsidRPr="000376A6">
        <w:rPr>
          <w:color w:val="808080"/>
        </w:rPr>
        <w:t xml:space="preserve">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645BDA45" w14:textId="77777777" w:rsidR="00D82402" w:rsidRPr="000376A6" w:rsidRDefault="00D82402" w:rsidP="00D82402">
      <w:pPr>
        <w:pStyle w:val="PL"/>
        <w:shd w:val="clear" w:color="auto" w:fill="E7E6E6"/>
        <w:rPr>
          <w:color w:val="808080"/>
        </w:rPr>
      </w:pP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05E88AD" w14:textId="77777777" w:rsidR="0019266C" w:rsidRPr="008A6009" w:rsidRDefault="0019266C" w:rsidP="0019266C">
      <w:pPr>
        <w:pStyle w:val="PL"/>
        <w:shd w:val="clear" w:color="auto" w:fill="E7E6E6"/>
        <w:rPr>
          <w:color w:val="808080"/>
        </w:rPr>
      </w:pPr>
      <w:r w:rsidRPr="008A6009">
        <w:rPr>
          <w:color w:val="808080"/>
        </w:rPr>
        <w:t>@startuml Figure Figure 4.2.2-7: MnS Registry NRM fragment</w:t>
      </w:r>
    </w:p>
    <w:p w14:paraId="15AE1AAF" w14:textId="77777777" w:rsidR="0019266C" w:rsidRPr="008A6009" w:rsidRDefault="0019266C" w:rsidP="0019266C">
      <w:pPr>
        <w:pStyle w:val="PL"/>
        <w:shd w:val="clear" w:color="auto" w:fill="E7E6E6"/>
        <w:rPr>
          <w:color w:val="808080"/>
        </w:rPr>
      </w:pPr>
      <w:r w:rsidRPr="008A6009">
        <w:rPr>
          <w:color w:val="808080"/>
        </w:rPr>
        <w:t>hide circle</w:t>
      </w:r>
    </w:p>
    <w:p w14:paraId="53426A23" w14:textId="77777777" w:rsidR="0019266C" w:rsidRPr="008A6009" w:rsidRDefault="0019266C" w:rsidP="0019266C">
      <w:pPr>
        <w:pStyle w:val="PL"/>
        <w:shd w:val="clear" w:color="auto" w:fill="E7E6E6"/>
        <w:rPr>
          <w:color w:val="808080"/>
        </w:rPr>
      </w:pPr>
      <w:r w:rsidRPr="008A6009">
        <w:rPr>
          <w:color w:val="808080"/>
        </w:rPr>
        <w:t>hide methods</w:t>
      </w:r>
    </w:p>
    <w:p w14:paraId="35EEB441" w14:textId="77777777" w:rsidR="0019266C" w:rsidRPr="008A6009" w:rsidRDefault="0019266C" w:rsidP="0019266C">
      <w:pPr>
        <w:pStyle w:val="PL"/>
        <w:shd w:val="clear" w:color="auto" w:fill="E7E6E6"/>
        <w:rPr>
          <w:color w:val="808080"/>
        </w:rPr>
      </w:pPr>
      <w:r w:rsidRPr="008A6009">
        <w:rPr>
          <w:color w:val="808080"/>
        </w:rPr>
        <w:t>hide members</w:t>
      </w:r>
    </w:p>
    <w:p w14:paraId="2185FEE7" w14:textId="77777777" w:rsidR="0019266C" w:rsidRPr="008A6009" w:rsidRDefault="0019266C" w:rsidP="0019266C">
      <w:pPr>
        <w:pStyle w:val="PL"/>
        <w:shd w:val="clear" w:color="auto" w:fill="E7E6E6"/>
        <w:rPr>
          <w:color w:val="808080"/>
        </w:rPr>
      </w:pPr>
    </w:p>
    <w:p w14:paraId="2C909CDD" w14:textId="77777777" w:rsidR="0019266C" w:rsidRPr="008A6009" w:rsidRDefault="0019266C" w:rsidP="0019266C">
      <w:pPr>
        <w:pStyle w:val="PL"/>
        <w:shd w:val="clear" w:color="auto" w:fill="E7E6E6"/>
        <w:rPr>
          <w:color w:val="808080"/>
        </w:rPr>
      </w:pPr>
      <w:r w:rsidRPr="008A6009">
        <w:rPr>
          <w:color w:val="808080"/>
        </w:rPr>
        <w:t>skinparam class {</w:t>
      </w:r>
    </w:p>
    <w:p w14:paraId="42DEA5EC" w14:textId="77777777" w:rsidR="0019266C" w:rsidRPr="008A6009" w:rsidRDefault="0019266C" w:rsidP="0019266C">
      <w:pPr>
        <w:pStyle w:val="PL"/>
        <w:shd w:val="clear" w:color="auto" w:fill="E7E6E6"/>
        <w:rPr>
          <w:color w:val="808080"/>
        </w:rPr>
      </w:pPr>
      <w:r w:rsidRPr="008A6009">
        <w:rPr>
          <w:color w:val="808080"/>
        </w:rPr>
        <w:t xml:space="preserve">    AttributeIconSize 0</w:t>
      </w:r>
    </w:p>
    <w:p w14:paraId="72902E31" w14:textId="77777777" w:rsidR="0019266C" w:rsidRPr="008A6009" w:rsidRDefault="0019266C" w:rsidP="0019266C">
      <w:pPr>
        <w:pStyle w:val="PL"/>
        <w:shd w:val="clear" w:color="auto" w:fill="E7E6E6"/>
        <w:rPr>
          <w:color w:val="808080"/>
        </w:rPr>
      </w:pPr>
      <w:r w:rsidRPr="008A6009">
        <w:rPr>
          <w:color w:val="808080"/>
        </w:rPr>
        <w:t xml:space="preserve">    BackgroundColor white</w:t>
      </w:r>
    </w:p>
    <w:p w14:paraId="2048F761" w14:textId="77777777" w:rsidR="0019266C" w:rsidRPr="008A6009" w:rsidRDefault="0019266C" w:rsidP="0019266C">
      <w:pPr>
        <w:pStyle w:val="PL"/>
        <w:shd w:val="clear" w:color="auto" w:fill="E7E6E6"/>
        <w:rPr>
          <w:color w:val="808080"/>
        </w:rPr>
      </w:pPr>
      <w:r w:rsidRPr="008A6009">
        <w:rPr>
          <w:color w:val="808080"/>
        </w:rPr>
        <w:t xml:space="preserve">    BorderColor black</w:t>
      </w:r>
    </w:p>
    <w:p w14:paraId="2A46F52B" w14:textId="77777777" w:rsidR="0019266C" w:rsidRPr="008A6009" w:rsidRDefault="0019266C" w:rsidP="0019266C">
      <w:pPr>
        <w:pStyle w:val="PL"/>
        <w:shd w:val="clear" w:color="auto" w:fill="E7E6E6"/>
        <w:rPr>
          <w:color w:val="808080"/>
        </w:rPr>
      </w:pPr>
      <w:r w:rsidRPr="008A6009">
        <w:rPr>
          <w:color w:val="808080"/>
        </w:rPr>
        <w:t xml:space="preserve">    ArrowColor black</w:t>
      </w:r>
    </w:p>
    <w:p w14:paraId="7F383D8C" w14:textId="77777777" w:rsidR="0019266C" w:rsidRPr="008A6009" w:rsidRDefault="0019266C" w:rsidP="0019266C">
      <w:pPr>
        <w:pStyle w:val="PL"/>
        <w:shd w:val="clear" w:color="auto" w:fill="E7E6E6"/>
        <w:rPr>
          <w:color w:val="808080"/>
        </w:rPr>
      </w:pPr>
      <w:r w:rsidRPr="008A6009">
        <w:rPr>
          <w:color w:val="808080"/>
        </w:rPr>
        <w:t>}</w:t>
      </w:r>
    </w:p>
    <w:p w14:paraId="2B9E1647" w14:textId="77777777" w:rsidR="0019266C" w:rsidRPr="008A6009" w:rsidRDefault="0019266C" w:rsidP="0019266C">
      <w:pPr>
        <w:pStyle w:val="PL"/>
        <w:shd w:val="clear" w:color="auto" w:fill="E7E6E6"/>
        <w:rPr>
          <w:color w:val="808080"/>
        </w:rPr>
      </w:pPr>
      <w:r w:rsidRPr="008A6009">
        <w:rPr>
          <w:color w:val="808080"/>
        </w:rPr>
        <w:t>skinparam   Shadowing false</w:t>
      </w:r>
    </w:p>
    <w:p w14:paraId="6AC9635A" w14:textId="77777777" w:rsidR="0019266C" w:rsidRPr="008A6009" w:rsidRDefault="0019266C" w:rsidP="0019266C">
      <w:pPr>
        <w:pStyle w:val="PL"/>
        <w:shd w:val="clear" w:color="auto" w:fill="E7E6E6"/>
        <w:rPr>
          <w:color w:val="808080"/>
        </w:rPr>
      </w:pPr>
      <w:proofErr w:type="gramStart"/>
      <w:r w:rsidRPr="008A6009">
        <w:rPr>
          <w:color w:val="808080"/>
        </w:rPr>
        <w:t>skinparam  Monochrome</w:t>
      </w:r>
      <w:proofErr w:type="gramEnd"/>
      <w:r w:rsidRPr="008A6009">
        <w:rPr>
          <w:color w:val="808080"/>
        </w:rPr>
        <w:t xml:space="preserve"> true</w:t>
      </w:r>
    </w:p>
    <w:p w14:paraId="4AF5716D" w14:textId="77777777" w:rsidR="0019266C" w:rsidRPr="008A6009" w:rsidRDefault="0019266C" w:rsidP="0019266C">
      <w:pPr>
        <w:pStyle w:val="PL"/>
        <w:shd w:val="clear" w:color="auto" w:fill="E7E6E6"/>
        <w:rPr>
          <w:color w:val="808080"/>
        </w:rPr>
      </w:pPr>
      <w:proofErr w:type="gramStart"/>
      <w:r w:rsidRPr="008A6009">
        <w:rPr>
          <w:color w:val="808080"/>
        </w:rPr>
        <w:t>skinparam  ClassBackgroundColor</w:t>
      </w:r>
      <w:proofErr w:type="gramEnd"/>
      <w:r w:rsidRPr="008A6009">
        <w:rPr>
          <w:color w:val="808080"/>
        </w:rPr>
        <w:t xml:space="preserve"> White</w:t>
      </w:r>
    </w:p>
    <w:p w14:paraId="450D34A5" w14:textId="77777777" w:rsidR="0019266C" w:rsidRPr="008A6009" w:rsidRDefault="0019266C" w:rsidP="0019266C">
      <w:pPr>
        <w:pStyle w:val="PL"/>
        <w:shd w:val="clear" w:color="auto" w:fill="E7E6E6"/>
        <w:rPr>
          <w:color w:val="808080"/>
        </w:rPr>
      </w:pPr>
      <w:proofErr w:type="gramStart"/>
      <w:r w:rsidRPr="008A6009">
        <w:rPr>
          <w:color w:val="808080"/>
        </w:rPr>
        <w:t>skinparam  NoteBackgroundColor</w:t>
      </w:r>
      <w:proofErr w:type="gramEnd"/>
      <w:r w:rsidRPr="008A6009">
        <w:rPr>
          <w:color w:val="808080"/>
        </w:rPr>
        <w:t xml:space="preserve"> White</w:t>
      </w:r>
    </w:p>
    <w:p w14:paraId="26A973D0" w14:textId="77777777" w:rsidR="0019266C" w:rsidRPr="008A6009" w:rsidRDefault="0019266C" w:rsidP="0019266C">
      <w:pPr>
        <w:pStyle w:val="PL"/>
        <w:shd w:val="clear" w:color="auto" w:fill="E7E6E6"/>
        <w:rPr>
          <w:color w:val="808080"/>
        </w:rPr>
      </w:pPr>
      <w:proofErr w:type="gramStart"/>
      <w:r w:rsidRPr="008A6009">
        <w:rPr>
          <w:color w:val="808080"/>
        </w:rPr>
        <w:lastRenderedPageBreak/>
        <w:t>class  "</w:t>
      </w:r>
      <w:proofErr w:type="gramEnd"/>
      <w:r w:rsidRPr="008A6009">
        <w:rPr>
          <w:color w:val="808080"/>
        </w:rPr>
        <w:t xml:space="preserve">&lt;&lt;InformationObjectClass&gt;&gt;\n Top" as </w:t>
      </w:r>
      <w:proofErr w:type="gramStart"/>
      <w:r w:rsidRPr="008A6009">
        <w:rPr>
          <w:color w:val="808080"/>
        </w:rPr>
        <w:t>Top{</w:t>
      </w:r>
      <w:proofErr w:type="gramEnd"/>
      <w:r w:rsidRPr="008A6009">
        <w:rPr>
          <w:color w:val="808080"/>
        </w:rPr>
        <w:t>}</w:t>
      </w:r>
    </w:p>
    <w:p w14:paraId="4DCCAC2F" w14:textId="77777777" w:rsidR="0019266C" w:rsidRPr="008A6009" w:rsidRDefault="0019266C" w:rsidP="0019266C">
      <w:pPr>
        <w:pStyle w:val="PL"/>
        <w:shd w:val="clear" w:color="auto" w:fill="E7E6E6"/>
        <w:rPr>
          <w:color w:val="808080"/>
        </w:rPr>
      </w:pPr>
      <w:proofErr w:type="gramStart"/>
      <w:r w:rsidRPr="008A6009">
        <w:rPr>
          <w:color w:val="808080"/>
        </w:rPr>
        <w:t>class  "</w:t>
      </w:r>
      <w:proofErr w:type="gramEnd"/>
      <w:r w:rsidRPr="008A6009">
        <w:rPr>
          <w:color w:val="808080"/>
        </w:rPr>
        <w:t xml:space="preserve">&lt;&lt;InformationObjectClass&gt;&gt;\n MnSRegistry" as </w:t>
      </w:r>
      <w:proofErr w:type="gramStart"/>
      <w:r w:rsidRPr="008A6009">
        <w:rPr>
          <w:color w:val="808080"/>
        </w:rPr>
        <w:t>MnSRegistry{</w:t>
      </w:r>
      <w:proofErr w:type="gramEnd"/>
      <w:r w:rsidRPr="008A6009">
        <w:rPr>
          <w:color w:val="808080"/>
        </w:rPr>
        <w:t>}</w:t>
      </w:r>
    </w:p>
    <w:p w14:paraId="3FF654B3" w14:textId="77777777" w:rsidR="0019266C" w:rsidRPr="008A6009" w:rsidRDefault="0019266C" w:rsidP="0019266C">
      <w:pPr>
        <w:pStyle w:val="PL"/>
        <w:shd w:val="clear" w:color="auto" w:fill="E7E6E6"/>
        <w:rPr>
          <w:color w:val="808080"/>
        </w:rPr>
      </w:pPr>
      <w:proofErr w:type="gramStart"/>
      <w:r w:rsidRPr="008A6009">
        <w:rPr>
          <w:color w:val="808080"/>
        </w:rPr>
        <w:t>class  "</w:t>
      </w:r>
      <w:proofErr w:type="gramEnd"/>
      <w:r w:rsidRPr="008A6009">
        <w:rPr>
          <w:color w:val="808080"/>
        </w:rPr>
        <w:t xml:space="preserve">&lt;&lt;InformationObjectClass&gt;&gt;\n MnSInfo" </w:t>
      </w:r>
      <w:proofErr w:type="gramStart"/>
      <w:r w:rsidRPr="008A6009">
        <w:rPr>
          <w:color w:val="808080"/>
        </w:rPr>
        <w:t>as  MnSInfo</w:t>
      </w:r>
      <w:proofErr w:type="gramEnd"/>
      <w:r w:rsidRPr="008A6009">
        <w:rPr>
          <w:color w:val="808080"/>
        </w:rPr>
        <w:t>{}</w:t>
      </w:r>
    </w:p>
    <w:p w14:paraId="681C37C2" w14:textId="77777777" w:rsidR="0019266C" w:rsidRPr="008A6009" w:rsidRDefault="0019266C" w:rsidP="0019266C">
      <w:pPr>
        <w:pStyle w:val="PL"/>
        <w:shd w:val="clear" w:color="auto" w:fill="E7E6E6"/>
        <w:rPr>
          <w:color w:val="808080"/>
        </w:rPr>
      </w:pPr>
      <w:proofErr w:type="gramStart"/>
      <w:r w:rsidRPr="008A6009">
        <w:rPr>
          <w:color w:val="808080"/>
        </w:rPr>
        <w:t>class  "</w:t>
      </w:r>
      <w:proofErr w:type="gramEnd"/>
      <w:r w:rsidRPr="008A6009">
        <w:rPr>
          <w:color w:val="808080"/>
        </w:rPr>
        <w:t xml:space="preserve">&lt;&lt;InformationObjectClass&gt;&gt;\n MgmtDataInfo" </w:t>
      </w:r>
      <w:proofErr w:type="gramStart"/>
      <w:r w:rsidRPr="008A6009">
        <w:rPr>
          <w:color w:val="808080"/>
        </w:rPr>
        <w:t>as  MgmtDataInfo</w:t>
      </w:r>
      <w:proofErr w:type="gramEnd"/>
      <w:r w:rsidRPr="008A6009">
        <w:rPr>
          <w:color w:val="808080"/>
        </w:rPr>
        <w:t>{}</w:t>
      </w:r>
    </w:p>
    <w:p w14:paraId="1D93FA6D" w14:textId="77777777" w:rsidR="0019266C" w:rsidRPr="008A6009" w:rsidRDefault="0019266C" w:rsidP="0019266C">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MnSRegistry</w:t>
      </w:r>
      <w:proofErr w:type="gramEnd"/>
    </w:p>
    <w:p w14:paraId="50FADF1E" w14:textId="77777777" w:rsidR="0019266C" w:rsidRPr="008A6009" w:rsidRDefault="0019266C" w:rsidP="0019266C">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MnSInfo</w:t>
      </w:r>
      <w:proofErr w:type="gramEnd"/>
    </w:p>
    <w:p w14:paraId="434E7297" w14:textId="77777777" w:rsidR="0019266C" w:rsidRPr="008A6009" w:rsidRDefault="0019266C" w:rsidP="0019266C">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MgmtDataInfo</w:t>
      </w:r>
      <w:proofErr w:type="gramEnd"/>
    </w:p>
    <w:p w14:paraId="338EEBE4" w14:textId="77777777" w:rsidR="0019266C" w:rsidRPr="008A6009" w:rsidRDefault="0019266C" w:rsidP="0019266C">
      <w:pPr>
        <w:pStyle w:val="PL"/>
        <w:shd w:val="clear" w:color="auto" w:fill="E7E6E6"/>
        <w:rPr>
          <w:color w:val="808080"/>
        </w:rPr>
      </w:pPr>
    </w:p>
    <w:p w14:paraId="0CFC45ED" w14:textId="77777777" w:rsidR="0019266C" w:rsidRDefault="0019266C" w:rsidP="0019266C">
      <w:pPr>
        <w:pStyle w:val="PL"/>
        <w:shd w:val="clear" w:color="auto" w:fill="E7E6E6"/>
        <w:rPr>
          <w:color w:val="808080"/>
        </w:rPr>
      </w:pPr>
      <w:r w:rsidRPr="008A6009">
        <w:rPr>
          <w:color w:val="808080"/>
        </w:rPr>
        <w:t>@enduml</w:t>
      </w:r>
    </w:p>
    <w:p w14:paraId="12CFA27C" w14:textId="45133C23" w:rsidR="00D82402" w:rsidRDefault="0019266C" w:rsidP="0019266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2CCEE812" w14:textId="77777777" w:rsidR="0019266C" w:rsidRDefault="0019266C" w:rsidP="0019266C">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Default="00D82402" w:rsidP="00D82402">
      <w:pPr>
        <w:jc w:val="center"/>
        <w:rPr>
          <w:ins w:id="261" w:author="Nokia" w:date="2025-05-05T14:36:00Z" w16du:dateUtc="2025-05-05T12:36:00Z"/>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43D571B3" w14:textId="77777777" w:rsidR="008A787A" w:rsidRDefault="008A787A" w:rsidP="008A787A">
      <w:pPr>
        <w:rPr>
          <w:ins w:id="262" w:author="Nokia" w:date="2025-05-05T14:36:00Z" w16du:dateUtc="2025-05-05T12:36:00Z"/>
          <w:rFonts w:ascii="Arial" w:hAnsi="Arial"/>
          <w:b/>
          <w:lang w:eastAsia="zh-CN"/>
        </w:rPr>
      </w:pPr>
    </w:p>
    <w:p w14:paraId="090EFBE7" w14:textId="0DC4B280" w:rsidR="008A787A" w:rsidRPr="002D451B" w:rsidRDefault="008A787A" w:rsidP="008A787A">
      <w:pPr>
        <w:pStyle w:val="PL"/>
        <w:shd w:val="clear" w:color="auto" w:fill="E7E6E6"/>
        <w:rPr>
          <w:ins w:id="263" w:author="Nokia" w:date="2025-05-05T14:36:00Z" w16du:dateUtc="2025-05-05T12:36:00Z"/>
          <w:color w:val="808080"/>
          <w:lang w:eastAsia="zh-CN"/>
        </w:rPr>
      </w:pPr>
      <w:ins w:id="264" w:author="Nokia" w:date="2025-05-05T14:36:00Z" w16du:dateUtc="2025-05-05T12:36:00Z">
        <w:r w:rsidRPr="002D451B">
          <w:rPr>
            <w:color w:val="808080"/>
            <w:lang w:eastAsia="zh-CN"/>
          </w:rPr>
          <w:t>@startuml</w:t>
        </w:r>
        <w:r>
          <w:rPr>
            <w:rFonts w:hint="eastAsia"/>
            <w:color w:val="808080"/>
            <w:lang w:eastAsia="zh-CN"/>
          </w:rPr>
          <w:t xml:space="preserve"> </w:t>
        </w:r>
        <w:r w:rsidRPr="002D451B">
          <w:rPr>
            <w:color w:val="808080"/>
            <w:lang w:eastAsia="zh-CN"/>
          </w:rPr>
          <w:t>Figure 4.2.2-</w:t>
        </w:r>
        <w:r>
          <w:rPr>
            <w:color w:val="808080"/>
            <w:lang w:eastAsia="zh-CN"/>
          </w:rPr>
          <w:t>X</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ins>
    </w:p>
    <w:p w14:paraId="1EE29587" w14:textId="77777777" w:rsidR="008A787A" w:rsidRPr="002D451B" w:rsidRDefault="008A787A" w:rsidP="008A787A">
      <w:pPr>
        <w:pStyle w:val="PL"/>
        <w:shd w:val="clear" w:color="auto" w:fill="E7E6E6"/>
        <w:rPr>
          <w:ins w:id="265" w:author="Nokia" w:date="2025-05-05T14:36:00Z" w16du:dateUtc="2025-05-05T12:36:00Z"/>
          <w:color w:val="808080"/>
          <w:lang w:eastAsia="zh-CN"/>
        </w:rPr>
      </w:pPr>
      <w:ins w:id="266" w:author="Nokia" w:date="2025-05-05T14:36:00Z" w16du:dateUtc="2025-05-05T12:36:00Z">
        <w:r w:rsidRPr="002D451B">
          <w:rPr>
            <w:color w:val="808080"/>
            <w:lang w:eastAsia="zh-CN"/>
          </w:rPr>
          <w:t>skinparam monochrome true</w:t>
        </w:r>
      </w:ins>
    </w:p>
    <w:p w14:paraId="758F0FE4" w14:textId="77777777" w:rsidR="008A787A" w:rsidRPr="002D451B" w:rsidRDefault="008A787A" w:rsidP="008A787A">
      <w:pPr>
        <w:pStyle w:val="PL"/>
        <w:shd w:val="clear" w:color="auto" w:fill="E7E6E6"/>
        <w:rPr>
          <w:ins w:id="267" w:author="Nokia" w:date="2025-05-05T14:36:00Z" w16du:dateUtc="2025-05-05T12:36:00Z"/>
          <w:color w:val="808080"/>
          <w:lang w:eastAsia="zh-CN"/>
        </w:rPr>
      </w:pPr>
      <w:ins w:id="268" w:author="Nokia" w:date="2025-05-05T14:36:00Z" w16du:dateUtc="2025-05-05T12:36:00Z">
        <w:r w:rsidRPr="002D451B">
          <w:rPr>
            <w:color w:val="808080"/>
            <w:lang w:eastAsia="zh-CN"/>
          </w:rPr>
          <w:t>abstract class Top &lt;&lt;InformationObjectClass&gt;&gt; {</w:t>
        </w:r>
      </w:ins>
    </w:p>
    <w:p w14:paraId="0C619258" w14:textId="77777777" w:rsidR="008A787A" w:rsidRPr="002D451B" w:rsidRDefault="008A787A" w:rsidP="008A787A">
      <w:pPr>
        <w:pStyle w:val="PL"/>
        <w:shd w:val="clear" w:color="auto" w:fill="E7E6E6"/>
        <w:rPr>
          <w:ins w:id="269" w:author="Nokia" w:date="2025-05-05T14:36:00Z" w16du:dateUtc="2025-05-05T12:36:00Z"/>
          <w:color w:val="808080"/>
          <w:lang w:eastAsia="zh-CN"/>
        </w:rPr>
      </w:pPr>
      <w:ins w:id="270" w:author="Nokia" w:date="2025-05-05T14:36:00Z" w16du:dateUtc="2025-05-05T12:36:00Z">
        <w:r w:rsidRPr="002D451B">
          <w:rPr>
            <w:color w:val="808080"/>
            <w:lang w:eastAsia="zh-CN"/>
          </w:rPr>
          <w:t>}</w:t>
        </w:r>
      </w:ins>
    </w:p>
    <w:p w14:paraId="1637FED5" w14:textId="5DCBA69B" w:rsidR="008A787A" w:rsidRPr="002D451B" w:rsidRDefault="008A787A" w:rsidP="008A787A">
      <w:pPr>
        <w:pStyle w:val="PL"/>
        <w:shd w:val="clear" w:color="auto" w:fill="E7E6E6"/>
        <w:rPr>
          <w:ins w:id="271" w:author="Nokia" w:date="2025-05-05T14:36:00Z" w16du:dateUtc="2025-05-05T12:36:00Z"/>
          <w:color w:val="808080"/>
          <w:lang w:eastAsia="zh-CN"/>
        </w:rPr>
      </w:pPr>
      <w:ins w:id="272" w:author="Nokia" w:date="2025-05-05T14:36:00Z" w16du:dateUtc="2025-05-05T12:36:00Z">
        <w:r w:rsidRPr="002D451B">
          <w:rPr>
            <w:color w:val="808080"/>
            <w:lang w:eastAsia="zh-CN"/>
          </w:rPr>
          <w:t xml:space="preserve">class </w:t>
        </w:r>
      </w:ins>
      <w:ins w:id="273" w:author="Nokia" w:date="2025-05-05T14:37:00Z" w16du:dateUtc="2025-05-05T12:37:00Z">
        <w:r>
          <w:rPr>
            <w:color w:val="808080"/>
            <w:lang w:eastAsia="zh-CN"/>
          </w:rPr>
          <w:t>ExternalDataType</w:t>
        </w:r>
      </w:ins>
      <w:ins w:id="274" w:author="Nokia" w:date="2025-05-05T14:36:00Z" w16du:dateUtc="2025-05-05T12:36:00Z">
        <w:r w:rsidRPr="002D451B">
          <w:rPr>
            <w:color w:val="808080"/>
            <w:lang w:eastAsia="zh-CN"/>
          </w:rPr>
          <w:t xml:space="preserve"> &lt;&lt;InformationObjectClass&gt;&gt; {</w:t>
        </w:r>
      </w:ins>
    </w:p>
    <w:p w14:paraId="7D37E214" w14:textId="77777777" w:rsidR="008A787A" w:rsidRPr="002D451B" w:rsidRDefault="008A787A" w:rsidP="008A787A">
      <w:pPr>
        <w:pStyle w:val="PL"/>
        <w:shd w:val="clear" w:color="auto" w:fill="E7E6E6"/>
        <w:rPr>
          <w:ins w:id="275" w:author="Nokia" w:date="2025-05-05T14:36:00Z" w16du:dateUtc="2025-05-05T12:36:00Z"/>
          <w:color w:val="808080"/>
          <w:lang w:eastAsia="zh-CN"/>
        </w:rPr>
      </w:pPr>
      <w:ins w:id="276" w:author="Nokia" w:date="2025-05-05T14:36:00Z" w16du:dateUtc="2025-05-05T12:36:00Z">
        <w:r w:rsidRPr="002D451B">
          <w:rPr>
            <w:color w:val="808080"/>
            <w:lang w:eastAsia="zh-CN"/>
          </w:rPr>
          <w:t>}</w:t>
        </w:r>
      </w:ins>
    </w:p>
    <w:p w14:paraId="63E91C03" w14:textId="77777777" w:rsidR="008A787A" w:rsidRPr="002D451B" w:rsidRDefault="008A787A" w:rsidP="008A787A">
      <w:pPr>
        <w:pStyle w:val="PL"/>
        <w:shd w:val="clear" w:color="auto" w:fill="E7E6E6"/>
        <w:rPr>
          <w:ins w:id="277" w:author="Nokia" w:date="2025-05-05T14:36:00Z" w16du:dateUtc="2025-05-05T12:36:00Z"/>
          <w:color w:val="808080"/>
          <w:lang w:eastAsia="zh-CN"/>
        </w:rPr>
      </w:pPr>
      <w:ins w:id="278" w:author="Nokia" w:date="2025-05-05T14:36:00Z" w16du:dateUtc="2025-05-05T12:36:00Z">
        <w:r w:rsidRPr="002D451B">
          <w:rPr>
            <w:color w:val="808080"/>
            <w:lang w:eastAsia="zh-CN"/>
          </w:rPr>
          <w:t>hide empty members</w:t>
        </w:r>
      </w:ins>
    </w:p>
    <w:p w14:paraId="00E49DF3" w14:textId="77777777" w:rsidR="008A787A" w:rsidRPr="002D451B" w:rsidRDefault="008A787A" w:rsidP="008A787A">
      <w:pPr>
        <w:pStyle w:val="PL"/>
        <w:shd w:val="clear" w:color="auto" w:fill="E7E6E6"/>
        <w:rPr>
          <w:ins w:id="279" w:author="Nokia" w:date="2025-05-05T14:36:00Z" w16du:dateUtc="2025-05-05T12:36:00Z"/>
          <w:color w:val="808080"/>
          <w:lang w:eastAsia="zh-CN"/>
        </w:rPr>
      </w:pPr>
      <w:ins w:id="280" w:author="Nokia" w:date="2025-05-05T14:36:00Z" w16du:dateUtc="2025-05-05T12:36:00Z">
        <w:r w:rsidRPr="002D451B">
          <w:rPr>
            <w:color w:val="808080"/>
            <w:lang w:eastAsia="zh-CN"/>
          </w:rPr>
          <w:t>hide circle</w:t>
        </w:r>
      </w:ins>
    </w:p>
    <w:p w14:paraId="5D8C143F" w14:textId="77777777" w:rsidR="008A787A" w:rsidRPr="002D451B" w:rsidRDefault="008A787A" w:rsidP="008A787A">
      <w:pPr>
        <w:pStyle w:val="PL"/>
        <w:shd w:val="clear" w:color="auto" w:fill="E7E6E6"/>
        <w:rPr>
          <w:ins w:id="281" w:author="Nokia" w:date="2025-05-05T14:36:00Z" w16du:dateUtc="2025-05-05T12:36:00Z"/>
          <w:color w:val="808080"/>
          <w:lang w:eastAsia="zh-CN"/>
        </w:rPr>
      </w:pPr>
    </w:p>
    <w:p w14:paraId="61F18BBA" w14:textId="69BB2FB1" w:rsidR="008A787A" w:rsidRPr="002D451B" w:rsidRDefault="008A787A" w:rsidP="008A787A">
      <w:pPr>
        <w:pStyle w:val="PL"/>
        <w:shd w:val="clear" w:color="auto" w:fill="E7E6E6"/>
        <w:rPr>
          <w:ins w:id="282" w:author="Nokia" w:date="2025-05-05T14:36:00Z" w16du:dateUtc="2025-05-05T12:36:00Z"/>
          <w:color w:val="808080"/>
          <w:lang w:eastAsia="zh-CN"/>
        </w:rPr>
      </w:pPr>
      <w:proofErr w:type="gramStart"/>
      <w:ins w:id="283" w:author="Nokia" w:date="2025-05-05T14:36:00Z" w16du:dateUtc="2025-05-05T12:36:00Z">
        <w:r w:rsidRPr="002D451B">
          <w:rPr>
            <w:color w:val="808080"/>
            <w:lang w:eastAsia="zh-CN"/>
          </w:rPr>
          <w:t>Top  &lt;</w:t>
        </w:r>
        <w:proofErr w:type="gramEnd"/>
        <w:r w:rsidRPr="002D451B">
          <w:rPr>
            <w:color w:val="808080"/>
            <w:lang w:eastAsia="zh-CN"/>
          </w:rPr>
          <w:t xml:space="preserve">|-- </w:t>
        </w:r>
      </w:ins>
      <w:ins w:id="284" w:author="Nokia" w:date="2025-05-05T14:37:00Z" w16du:dateUtc="2025-05-05T12:37:00Z">
        <w:r>
          <w:rPr>
            <w:color w:val="808080"/>
            <w:lang w:eastAsia="zh-CN"/>
          </w:rPr>
          <w:t>ExternalDataType</w:t>
        </w:r>
      </w:ins>
    </w:p>
    <w:p w14:paraId="0A8A57E2" w14:textId="57537B0E" w:rsidR="008A787A" w:rsidRDefault="008A787A" w:rsidP="008A787A">
      <w:pPr>
        <w:pStyle w:val="PL"/>
        <w:shd w:val="clear" w:color="auto" w:fill="E7E6E6"/>
        <w:rPr>
          <w:ins w:id="285" w:author="Nokia" w:date="2025-05-05T14:36:00Z" w16du:dateUtc="2025-05-05T12:36:00Z"/>
          <w:color w:val="808080"/>
          <w:lang w:eastAsia="zh-CN"/>
        </w:rPr>
      </w:pPr>
      <w:ins w:id="286" w:author="Nokia" w:date="2025-05-05T14:36:00Z" w16du:dateUtc="2025-05-05T12:36:00Z">
        <w:r w:rsidRPr="002D451B">
          <w:rPr>
            <w:color w:val="808080"/>
            <w:lang w:eastAsia="zh-CN"/>
          </w:rPr>
          <w:t>@endum</w:t>
        </w:r>
      </w:ins>
      <w:ins w:id="287" w:author="Nokia" w:date="2025-05-05T14:37:00Z" w16du:dateUtc="2025-05-05T12:37:00Z">
        <w:r>
          <w:rPr>
            <w:color w:val="808080"/>
            <w:lang w:eastAsia="zh-CN"/>
          </w:rPr>
          <w:t>l</w:t>
        </w:r>
      </w:ins>
    </w:p>
    <w:p w14:paraId="785A2F7F" w14:textId="6809741F" w:rsidR="008A787A" w:rsidRDefault="008A787A" w:rsidP="008A787A">
      <w:pPr>
        <w:jc w:val="center"/>
        <w:rPr>
          <w:ins w:id="288" w:author="Nokia" w:date="2025-05-05T14:36:00Z" w16du:dateUtc="2025-05-05T12:36:00Z"/>
          <w:rFonts w:ascii="Arial" w:hAnsi="Arial"/>
          <w:b/>
          <w:lang w:eastAsia="zh-CN"/>
        </w:rPr>
      </w:pPr>
      <w:ins w:id="289" w:author="Nokia" w:date="2025-05-05T14:36:00Z" w16du:dateUtc="2025-05-05T12:36: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ins>
      <w:ins w:id="290" w:author="Nokia" w:date="2025-05-06T10:37:00Z" w16du:dateUtc="2025-05-06T08:37:00Z">
        <w:r w:rsidR="00104143">
          <w:rPr>
            <w:rFonts w:ascii="Arial" w:hAnsi="Arial"/>
            <w:b/>
            <w:lang w:eastAsia="zh-CN"/>
          </w:rPr>
          <w:t>X</w:t>
        </w:r>
      </w:ins>
      <w:ins w:id="291" w:author="Nokia" w:date="2025-05-05T14:36:00Z" w16du:dateUtc="2025-05-05T12:36:00Z">
        <w:r w:rsidRPr="00432E23">
          <w:rPr>
            <w:rFonts w:ascii="Arial" w:hAnsi="Arial"/>
            <w:b/>
            <w:lang w:eastAsia="zh-CN"/>
          </w:rPr>
          <w:t>: SupportedNotifications NRM fragment</w:t>
        </w:r>
      </w:ins>
    </w:p>
    <w:p w14:paraId="37D24BCA" w14:textId="77777777" w:rsidR="008A787A" w:rsidRDefault="008A787A">
      <w:pPr>
        <w:rPr>
          <w:rFonts w:ascii="Arial" w:hAnsi="Arial"/>
          <w:b/>
          <w:lang w:eastAsia="zh-CN"/>
        </w:rPr>
        <w:pPrChange w:id="292" w:author="Nokia" w:date="2025-05-05T14:36:00Z" w16du:dateUtc="2025-05-05T12:36:00Z">
          <w:pPr>
            <w:jc w:val="center"/>
          </w:pPr>
        </w:pPrChange>
      </w:pPr>
    </w:p>
    <w:p w14:paraId="6B96C572" w14:textId="77777777" w:rsidR="006A55A7" w:rsidRDefault="006A55A7" w:rsidP="006A55A7">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bookmarkEnd w:id="6"/>
    </w:p>
    <w:sectPr w:rsidR="006A55A7">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F1749D" w14:textId="77777777" w:rsidR="00476454" w:rsidRDefault="00476454">
      <w:r>
        <w:separator/>
      </w:r>
    </w:p>
  </w:endnote>
  <w:endnote w:type="continuationSeparator" w:id="0">
    <w:p w14:paraId="022B1F12" w14:textId="77777777" w:rsidR="00476454" w:rsidRDefault="00476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28B79DDB" w:rsidR="007E6328" w:rsidRDefault="007E6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F97CB" w14:textId="77777777" w:rsidR="00476454" w:rsidRDefault="00476454">
      <w:r>
        <w:separator/>
      </w:r>
    </w:p>
  </w:footnote>
  <w:footnote w:type="continuationSeparator" w:id="0">
    <w:p w14:paraId="1FA82849" w14:textId="77777777" w:rsidR="00476454" w:rsidRDefault="004764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8EE62" w14:textId="77777777" w:rsidR="00DD2B6E" w:rsidRDefault="00DD2B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7"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BF92DCB"/>
    <w:multiLevelType w:val="hybridMultilevel"/>
    <w:tmpl w:val="6966FA56"/>
    <w:lvl w:ilvl="0" w:tplc="A02657A2">
      <w:start w:val="4"/>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3"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5"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1"/>
  </w:num>
  <w:num w:numId="6" w16cid:durableId="658533039">
    <w:abstractNumId w:val="32"/>
  </w:num>
  <w:num w:numId="7" w16cid:durableId="373307393">
    <w:abstractNumId w:val="37"/>
  </w:num>
  <w:num w:numId="8" w16cid:durableId="601957338">
    <w:abstractNumId w:val="34"/>
  </w:num>
  <w:num w:numId="9" w16cid:durableId="886647370">
    <w:abstractNumId w:val="19"/>
  </w:num>
  <w:num w:numId="10" w16cid:durableId="1375928825">
    <w:abstractNumId w:val="33"/>
  </w:num>
  <w:num w:numId="11" w16cid:durableId="437722946">
    <w:abstractNumId w:val="5"/>
  </w:num>
  <w:num w:numId="12" w16cid:durableId="1286503785">
    <w:abstractNumId w:val="13"/>
  </w:num>
  <w:num w:numId="13" w16cid:durableId="124080551">
    <w:abstractNumId w:val="36"/>
  </w:num>
  <w:num w:numId="14" w16cid:durableId="473717356">
    <w:abstractNumId w:val="9"/>
  </w:num>
  <w:num w:numId="15" w16cid:durableId="1176263617">
    <w:abstractNumId w:val="15"/>
  </w:num>
  <w:num w:numId="16" w16cid:durableId="2075203487">
    <w:abstractNumId w:val="25"/>
  </w:num>
  <w:num w:numId="17" w16cid:durableId="904873024">
    <w:abstractNumId w:val="30"/>
  </w:num>
  <w:num w:numId="18" w16cid:durableId="799691693">
    <w:abstractNumId w:val="14"/>
  </w:num>
  <w:num w:numId="19" w16cid:durableId="1183087911">
    <w:abstractNumId w:val="23"/>
  </w:num>
  <w:num w:numId="20" w16cid:durableId="1829832455">
    <w:abstractNumId w:val="27"/>
  </w:num>
  <w:num w:numId="21" w16cid:durableId="279922209">
    <w:abstractNumId w:val="12"/>
  </w:num>
  <w:num w:numId="22" w16cid:durableId="916747198">
    <w:abstractNumId w:val="24"/>
  </w:num>
  <w:num w:numId="23" w16cid:durableId="639916636">
    <w:abstractNumId w:val="10"/>
  </w:num>
  <w:num w:numId="24" w16cid:durableId="337538024">
    <w:abstractNumId w:val="16"/>
  </w:num>
  <w:num w:numId="25" w16cid:durableId="831606768">
    <w:abstractNumId w:val="22"/>
  </w:num>
  <w:num w:numId="26" w16cid:durableId="1466004583">
    <w:abstractNumId w:val="17"/>
  </w:num>
  <w:num w:numId="27" w16cid:durableId="362942612">
    <w:abstractNumId w:val="7"/>
  </w:num>
  <w:num w:numId="28" w16cid:durableId="1643659374">
    <w:abstractNumId w:val="35"/>
  </w:num>
  <w:num w:numId="29" w16cid:durableId="746810241">
    <w:abstractNumId w:val="11"/>
  </w:num>
  <w:num w:numId="30" w16cid:durableId="494997931">
    <w:abstractNumId w:val="4"/>
  </w:num>
  <w:num w:numId="31" w16cid:durableId="1198082284">
    <w:abstractNumId w:val="29"/>
  </w:num>
  <w:num w:numId="32" w16cid:durableId="33238271">
    <w:abstractNumId w:val="26"/>
  </w:num>
  <w:num w:numId="33" w16cid:durableId="1766994060">
    <w:abstractNumId w:val="28"/>
  </w:num>
  <w:num w:numId="34" w16cid:durableId="1139347546">
    <w:abstractNumId w:val="2"/>
  </w:num>
  <w:num w:numId="35" w16cid:durableId="259485619">
    <w:abstractNumId w:val="1"/>
  </w:num>
  <w:num w:numId="36" w16cid:durableId="506672771">
    <w:abstractNumId w:val="0"/>
  </w:num>
  <w:num w:numId="37" w16cid:durableId="1183279635">
    <w:abstractNumId w:val="20"/>
  </w:num>
  <w:num w:numId="38" w16cid:durableId="1846091915">
    <w:abstractNumId w:val="18"/>
  </w:num>
  <w:num w:numId="39" w16cid:durableId="1095830673">
    <w:abstractNumId w:val="3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Nokia_rev1">
    <w15:presenceInfo w15:providerId="None" w15:userId="Nokia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869"/>
    <w:rsid w:val="00024A16"/>
    <w:rsid w:val="00026E4D"/>
    <w:rsid w:val="0003209A"/>
    <w:rsid w:val="0003457A"/>
    <w:rsid w:val="00034C07"/>
    <w:rsid w:val="0003663B"/>
    <w:rsid w:val="00041180"/>
    <w:rsid w:val="000414FD"/>
    <w:rsid w:val="00044454"/>
    <w:rsid w:val="0004568A"/>
    <w:rsid w:val="000465D5"/>
    <w:rsid w:val="00047456"/>
    <w:rsid w:val="00047E5F"/>
    <w:rsid w:val="000505AF"/>
    <w:rsid w:val="00051BE0"/>
    <w:rsid w:val="00053BB1"/>
    <w:rsid w:val="00056ECC"/>
    <w:rsid w:val="00062C87"/>
    <w:rsid w:val="00064019"/>
    <w:rsid w:val="00072072"/>
    <w:rsid w:val="0007281C"/>
    <w:rsid w:val="000819C1"/>
    <w:rsid w:val="0008318B"/>
    <w:rsid w:val="00086A78"/>
    <w:rsid w:val="00090EDB"/>
    <w:rsid w:val="00091B92"/>
    <w:rsid w:val="00094177"/>
    <w:rsid w:val="00096AEE"/>
    <w:rsid w:val="00096CA1"/>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143"/>
    <w:rsid w:val="00104EF6"/>
    <w:rsid w:val="00105EC9"/>
    <w:rsid w:val="00113BBB"/>
    <w:rsid w:val="00113DEB"/>
    <w:rsid w:val="0012122E"/>
    <w:rsid w:val="0012232F"/>
    <w:rsid w:val="00122B9A"/>
    <w:rsid w:val="0012319B"/>
    <w:rsid w:val="001243E8"/>
    <w:rsid w:val="0012474C"/>
    <w:rsid w:val="00126FC4"/>
    <w:rsid w:val="0013531D"/>
    <w:rsid w:val="00135400"/>
    <w:rsid w:val="00135AF7"/>
    <w:rsid w:val="00140E5F"/>
    <w:rsid w:val="00141AEA"/>
    <w:rsid w:val="00145707"/>
    <w:rsid w:val="001608A6"/>
    <w:rsid w:val="00160DFB"/>
    <w:rsid w:val="0016277B"/>
    <w:rsid w:val="0016416B"/>
    <w:rsid w:val="00165998"/>
    <w:rsid w:val="00176DF7"/>
    <w:rsid w:val="0018210B"/>
    <w:rsid w:val="00183567"/>
    <w:rsid w:val="001836FA"/>
    <w:rsid w:val="001872BF"/>
    <w:rsid w:val="00190A62"/>
    <w:rsid w:val="0019266C"/>
    <w:rsid w:val="0019491F"/>
    <w:rsid w:val="00194A5C"/>
    <w:rsid w:val="00195540"/>
    <w:rsid w:val="001A573B"/>
    <w:rsid w:val="001A67EB"/>
    <w:rsid w:val="001A6DE9"/>
    <w:rsid w:val="001A7223"/>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4798"/>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0D9D"/>
    <w:rsid w:val="002771C7"/>
    <w:rsid w:val="00280F8A"/>
    <w:rsid w:val="0028251B"/>
    <w:rsid w:val="00282D8E"/>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382A"/>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92A"/>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0B3"/>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6454"/>
    <w:rsid w:val="004778A9"/>
    <w:rsid w:val="004816FD"/>
    <w:rsid w:val="00483435"/>
    <w:rsid w:val="0048344F"/>
    <w:rsid w:val="004837C0"/>
    <w:rsid w:val="00487A05"/>
    <w:rsid w:val="00491D24"/>
    <w:rsid w:val="0049501B"/>
    <w:rsid w:val="00495F6C"/>
    <w:rsid w:val="004A1010"/>
    <w:rsid w:val="004A2324"/>
    <w:rsid w:val="004A5270"/>
    <w:rsid w:val="004A54DB"/>
    <w:rsid w:val="004A580D"/>
    <w:rsid w:val="004B3D23"/>
    <w:rsid w:val="004B4986"/>
    <w:rsid w:val="004B55F2"/>
    <w:rsid w:val="004B6D7B"/>
    <w:rsid w:val="004C2D1B"/>
    <w:rsid w:val="004C2E40"/>
    <w:rsid w:val="004D2B27"/>
    <w:rsid w:val="004D4E12"/>
    <w:rsid w:val="004E24F1"/>
    <w:rsid w:val="004E43AC"/>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6441"/>
    <w:rsid w:val="005A7D75"/>
    <w:rsid w:val="005B2264"/>
    <w:rsid w:val="005C0751"/>
    <w:rsid w:val="005C1F99"/>
    <w:rsid w:val="005C2825"/>
    <w:rsid w:val="005C29FE"/>
    <w:rsid w:val="005C4A93"/>
    <w:rsid w:val="005C684F"/>
    <w:rsid w:val="005D0085"/>
    <w:rsid w:val="005D0F15"/>
    <w:rsid w:val="005D785C"/>
    <w:rsid w:val="005E04FE"/>
    <w:rsid w:val="005E3BE0"/>
    <w:rsid w:val="005E5873"/>
    <w:rsid w:val="005F0FBD"/>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5708C"/>
    <w:rsid w:val="00661894"/>
    <w:rsid w:val="0066225A"/>
    <w:rsid w:val="00663B3D"/>
    <w:rsid w:val="00663DC8"/>
    <w:rsid w:val="00665D45"/>
    <w:rsid w:val="00665E59"/>
    <w:rsid w:val="00671292"/>
    <w:rsid w:val="006742F7"/>
    <w:rsid w:val="00682CB3"/>
    <w:rsid w:val="0068483D"/>
    <w:rsid w:val="006873A6"/>
    <w:rsid w:val="00694B67"/>
    <w:rsid w:val="00696F29"/>
    <w:rsid w:val="006A3CA0"/>
    <w:rsid w:val="006A4EDF"/>
    <w:rsid w:val="006A509F"/>
    <w:rsid w:val="006A55A7"/>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10E2"/>
    <w:rsid w:val="007131B2"/>
    <w:rsid w:val="00713F3D"/>
    <w:rsid w:val="007153FB"/>
    <w:rsid w:val="0071556D"/>
    <w:rsid w:val="00722BC2"/>
    <w:rsid w:val="00725277"/>
    <w:rsid w:val="007311D0"/>
    <w:rsid w:val="007339BC"/>
    <w:rsid w:val="00735FD2"/>
    <w:rsid w:val="00736275"/>
    <w:rsid w:val="0073752A"/>
    <w:rsid w:val="0074405C"/>
    <w:rsid w:val="007455C3"/>
    <w:rsid w:val="00747041"/>
    <w:rsid w:val="007471C9"/>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13C"/>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3695"/>
    <w:rsid w:val="007E6328"/>
    <w:rsid w:val="007E7E7A"/>
    <w:rsid w:val="007F02E9"/>
    <w:rsid w:val="007F03B3"/>
    <w:rsid w:val="007F3C24"/>
    <w:rsid w:val="007F3F55"/>
    <w:rsid w:val="007F54F7"/>
    <w:rsid w:val="007F76D6"/>
    <w:rsid w:val="0080376A"/>
    <w:rsid w:val="0080657C"/>
    <w:rsid w:val="00812145"/>
    <w:rsid w:val="00812393"/>
    <w:rsid w:val="00812AB0"/>
    <w:rsid w:val="00820FC5"/>
    <w:rsid w:val="00821E78"/>
    <w:rsid w:val="00822E5F"/>
    <w:rsid w:val="00823A1D"/>
    <w:rsid w:val="00824198"/>
    <w:rsid w:val="00824571"/>
    <w:rsid w:val="0082568D"/>
    <w:rsid w:val="00826234"/>
    <w:rsid w:val="00834255"/>
    <w:rsid w:val="00834E97"/>
    <w:rsid w:val="0083570F"/>
    <w:rsid w:val="008406F6"/>
    <w:rsid w:val="00841A50"/>
    <w:rsid w:val="00841C46"/>
    <w:rsid w:val="0084473B"/>
    <w:rsid w:val="008456CD"/>
    <w:rsid w:val="008512F2"/>
    <w:rsid w:val="0085263D"/>
    <w:rsid w:val="008542B5"/>
    <w:rsid w:val="008624AC"/>
    <w:rsid w:val="00862EC7"/>
    <w:rsid w:val="008654E5"/>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A787A"/>
    <w:rsid w:val="008A7CA1"/>
    <w:rsid w:val="008B0B71"/>
    <w:rsid w:val="008B0D5C"/>
    <w:rsid w:val="008B3670"/>
    <w:rsid w:val="008B4591"/>
    <w:rsid w:val="008B62FF"/>
    <w:rsid w:val="008C1DF0"/>
    <w:rsid w:val="008C4040"/>
    <w:rsid w:val="008C566C"/>
    <w:rsid w:val="008C6B51"/>
    <w:rsid w:val="008C74DC"/>
    <w:rsid w:val="008C7D37"/>
    <w:rsid w:val="008D1319"/>
    <w:rsid w:val="008D6707"/>
    <w:rsid w:val="008E3E78"/>
    <w:rsid w:val="008E65BD"/>
    <w:rsid w:val="008E769C"/>
    <w:rsid w:val="008F17F5"/>
    <w:rsid w:val="008F1B20"/>
    <w:rsid w:val="008F3D7F"/>
    <w:rsid w:val="008F47B3"/>
    <w:rsid w:val="00901B50"/>
    <w:rsid w:val="00901E1A"/>
    <w:rsid w:val="00902009"/>
    <w:rsid w:val="009050D7"/>
    <w:rsid w:val="00912B6A"/>
    <w:rsid w:val="009143A6"/>
    <w:rsid w:val="00914896"/>
    <w:rsid w:val="00924FE1"/>
    <w:rsid w:val="00927A29"/>
    <w:rsid w:val="0093242E"/>
    <w:rsid w:val="00941ACC"/>
    <w:rsid w:val="00942D75"/>
    <w:rsid w:val="009579BE"/>
    <w:rsid w:val="00986855"/>
    <w:rsid w:val="009873A4"/>
    <w:rsid w:val="00987C0D"/>
    <w:rsid w:val="00987E35"/>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DBA"/>
    <w:rsid w:val="009E7518"/>
    <w:rsid w:val="009F30A7"/>
    <w:rsid w:val="00A03C87"/>
    <w:rsid w:val="00A05BE1"/>
    <w:rsid w:val="00A06E88"/>
    <w:rsid w:val="00A10644"/>
    <w:rsid w:val="00A143AE"/>
    <w:rsid w:val="00A144B4"/>
    <w:rsid w:val="00A16E64"/>
    <w:rsid w:val="00A20DC2"/>
    <w:rsid w:val="00A2327B"/>
    <w:rsid w:val="00A24169"/>
    <w:rsid w:val="00A25D6E"/>
    <w:rsid w:val="00A26FC6"/>
    <w:rsid w:val="00A323CD"/>
    <w:rsid w:val="00A36E0A"/>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41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43C"/>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061D"/>
    <w:rsid w:val="00B71AB3"/>
    <w:rsid w:val="00B71BF7"/>
    <w:rsid w:val="00B845D2"/>
    <w:rsid w:val="00B9028B"/>
    <w:rsid w:val="00B934E4"/>
    <w:rsid w:val="00B938DF"/>
    <w:rsid w:val="00B940D8"/>
    <w:rsid w:val="00BA3454"/>
    <w:rsid w:val="00BA3C9A"/>
    <w:rsid w:val="00BA42C5"/>
    <w:rsid w:val="00BA676F"/>
    <w:rsid w:val="00BA6A96"/>
    <w:rsid w:val="00BB0938"/>
    <w:rsid w:val="00BB3810"/>
    <w:rsid w:val="00BB3817"/>
    <w:rsid w:val="00BB4CD7"/>
    <w:rsid w:val="00BB7812"/>
    <w:rsid w:val="00BB7A3B"/>
    <w:rsid w:val="00BB7B4F"/>
    <w:rsid w:val="00BC5CD8"/>
    <w:rsid w:val="00BC798B"/>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47C1"/>
    <w:rsid w:val="00C250F2"/>
    <w:rsid w:val="00C30DB9"/>
    <w:rsid w:val="00C311EA"/>
    <w:rsid w:val="00C326EC"/>
    <w:rsid w:val="00C336A4"/>
    <w:rsid w:val="00C361AC"/>
    <w:rsid w:val="00C46625"/>
    <w:rsid w:val="00C47729"/>
    <w:rsid w:val="00C55A79"/>
    <w:rsid w:val="00C6219F"/>
    <w:rsid w:val="00C63316"/>
    <w:rsid w:val="00C6338C"/>
    <w:rsid w:val="00C67BA2"/>
    <w:rsid w:val="00C70FE1"/>
    <w:rsid w:val="00C72B27"/>
    <w:rsid w:val="00C763BD"/>
    <w:rsid w:val="00C76FD6"/>
    <w:rsid w:val="00C808B8"/>
    <w:rsid w:val="00C80921"/>
    <w:rsid w:val="00C84678"/>
    <w:rsid w:val="00C84EA9"/>
    <w:rsid w:val="00C87BAF"/>
    <w:rsid w:val="00C92AFA"/>
    <w:rsid w:val="00C94848"/>
    <w:rsid w:val="00C9608C"/>
    <w:rsid w:val="00C97A67"/>
    <w:rsid w:val="00CA10D1"/>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D74B1"/>
    <w:rsid w:val="00CE5350"/>
    <w:rsid w:val="00CE6AD3"/>
    <w:rsid w:val="00CE78B9"/>
    <w:rsid w:val="00CF2F86"/>
    <w:rsid w:val="00CF41F7"/>
    <w:rsid w:val="00CF78E7"/>
    <w:rsid w:val="00CF7D4F"/>
    <w:rsid w:val="00D016EE"/>
    <w:rsid w:val="00D056D0"/>
    <w:rsid w:val="00D05CB8"/>
    <w:rsid w:val="00D06A81"/>
    <w:rsid w:val="00D0725B"/>
    <w:rsid w:val="00D077D2"/>
    <w:rsid w:val="00D200D9"/>
    <w:rsid w:val="00D20F92"/>
    <w:rsid w:val="00D2248B"/>
    <w:rsid w:val="00D237DE"/>
    <w:rsid w:val="00D2579A"/>
    <w:rsid w:val="00D32788"/>
    <w:rsid w:val="00D33188"/>
    <w:rsid w:val="00D36305"/>
    <w:rsid w:val="00D36FA0"/>
    <w:rsid w:val="00D43B51"/>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301"/>
    <w:rsid w:val="00DA259C"/>
    <w:rsid w:val="00DB05D8"/>
    <w:rsid w:val="00DB4D68"/>
    <w:rsid w:val="00DC04B2"/>
    <w:rsid w:val="00DC0B0D"/>
    <w:rsid w:val="00DC2DDF"/>
    <w:rsid w:val="00DC2E28"/>
    <w:rsid w:val="00DD0A79"/>
    <w:rsid w:val="00DD2B6E"/>
    <w:rsid w:val="00DD52A6"/>
    <w:rsid w:val="00DD740D"/>
    <w:rsid w:val="00DD7ACF"/>
    <w:rsid w:val="00DE0DF5"/>
    <w:rsid w:val="00DE4428"/>
    <w:rsid w:val="00DF1379"/>
    <w:rsid w:val="00DF4D72"/>
    <w:rsid w:val="00DF5D87"/>
    <w:rsid w:val="00E018A1"/>
    <w:rsid w:val="00E04D04"/>
    <w:rsid w:val="00E24E5E"/>
    <w:rsid w:val="00E26537"/>
    <w:rsid w:val="00E2712A"/>
    <w:rsid w:val="00E3054B"/>
    <w:rsid w:val="00E31563"/>
    <w:rsid w:val="00E31E1A"/>
    <w:rsid w:val="00E341CE"/>
    <w:rsid w:val="00E36A2F"/>
    <w:rsid w:val="00E37996"/>
    <w:rsid w:val="00E40E6E"/>
    <w:rsid w:val="00E44903"/>
    <w:rsid w:val="00E54E43"/>
    <w:rsid w:val="00E55640"/>
    <w:rsid w:val="00E56FBF"/>
    <w:rsid w:val="00E600E8"/>
    <w:rsid w:val="00E61ACF"/>
    <w:rsid w:val="00E631C9"/>
    <w:rsid w:val="00E63717"/>
    <w:rsid w:val="00E647B0"/>
    <w:rsid w:val="00E7018E"/>
    <w:rsid w:val="00E7056F"/>
    <w:rsid w:val="00E71ABE"/>
    <w:rsid w:val="00E72F27"/>
    <w:rsid w:val="00E74A6D"/>
    <w:rsid w:val="00E74EB5"/>
    <w:rsid w:val="00E763C2"/>
    <w:rsid w:val="00E8108D"/>
    <w:rsid w:val="00E82069"/>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3265"/>
    <w:rsid w:val="00F60677"/>
    <w:rsid w:val="00F60E34"/>
    <w:rsid w:val="00F613EB"/>
    <w:rsid w:val="00F62505"/>
    <w:rsid w:val="00F62F54"/>
    <w:rsid w:val="00F654FE"/>
    <w:rsid w:val="00F65F8B"/>
    <w:rsid w:val="00F674DD"/>
    <w:rsid w:val="00F702BD"/>
    <w:rsid w:val="00F72CBA"/>
    <w:rsid w:val="00F7601A"/>
    <w:rsid w:val="00F77FDB"/>
    <w:rsid w:val="00F808DA"/>
    <w:rsid w:val="00F825F0"/>
    <w:rsid w:val="00F84ADE"/>
    <w:rsid w:val="00F8607F"/>
    <w:rsid w:val="00F92139"/>
    <w:rsid w:val="00F929A6"/>
    <w:rsid w:val="00F957ED"/>
    <w:rsid w:val="00F9703F"/>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E6831"/>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DD2B6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image" Target="media/image14.svg"/><Relationship Id="rId42" Type="http://schemas.openxmlformats.org/officeDocument/2006/relationships/image" Target="media/image21.emf"/><Relationship Id="rId47" Type="http://schemas.openxmlformats.org/officeDocument/2006/relationships/image" Target="media/image25.png"/><Relationship Id="rId50" Type="http://schemas.openxmlformats.org/officeDocument/2006/relationships/package" Target="embeddings/Microsoft_Word_Document7.docx"/><Relationship Id="rId55" Type="http://schemas.openxmlformats.org/officeDocument/2006/relationships/image" Target="media/image30.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image" Target="media/image7.png"/><Relationship Id="rId32" Type="http://schemas.openxmlformats.org/officeDocument/2006/relationships/image" Target="media/image12.svg"/><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image" Target="media/image23.png"/><Relationship Id="rId53" Type="http://schemas.openxmlformats.org/officeDocument/2006/relationships/image" Target="media/image29.emf"/><Relationship Id="rId58" Type="http://schemas.openxmlformats.org/officeDocument/2006/relationships/package" Target="embeddings/Microsoft_Word_Document10.docx"/><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vsdx"/><Relationship Id="rId35" Type="http://schemas.openxmlformats.org/officeDocument/2006/relationships/image" Target="media/image15.png"/><Relationship Id="rId43" Type="http://schemas.openxmlformats.org/officeDocument/2006/relationships/package" Target="embeddings/Microsoft_Word_Document6.docx"/><Relationship Id="rId48" Type="http://schemas.openxmlformats.org/officeDocument/2006/relationships/image" Target="media/image26.png"/><Relationship Id="rId56" Type="http://schemas.openxmlformats.org/officeDocument/2006/relationships/package" Target="embeddings/Microsoft_Word_Document9.docx"/><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8.svg"/><Relationship Id="rId46" Type="http://schemas.openxmlformats.org/officeDocument/2006/relationships/image" Target="media/image24.png"/><Relationship Id="rId59" Type="http://schemas.openxmlformats.org/officeDocument/2006/relationships/image" Target="media/image32.png"/><Relationship Id="rId20" Type="http://schemas.openxmlformats.org/officeDocument/2006/relationships/image" Target="media/image4.png"/><Relationship Id="rId41" Type="http://schemas.openxmlformats.org/officeDocument/2006/relationships/package" Target="embeddings/Microsoft_Word_Document5.docx"/><Relationship Id="rId54" Type="http://schemas.openxmlformats.org/officeDocument/2006/relationships/package" Target="embeddings/Microsoft_Visio_Drawing11.vsdx"/><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package" Target="embeddings/Microsoft_Word_Document2.docx"/><Relationship Id="rId28" Type="http://schemas.openxmlformats.org/officeDocument/2006/relationships/package" Target="embeddings/Microsoft_Word_Document4.docx"/><Relationship Id="rId36" Type="http://schemas.openxmlformats.org/officeDocument/2006/relationships/image" Target="media/image16.svg"/><Relationship Id="rId49" Type="http://schemas.openxmlformats.org/officeDocument/2006/relationships/image" Target="media/image27.emf"/><Relationship Id="rId57" Type="http://schemas.openxmlformats.org/officeDocument/2006/relationships/image" Target="media/image31.emf"/><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package" Target="embeddings/Microsoft_Word_Document8.docx"/><Relationship Id="rId60" Type="http://schemas.openxmlformats.org/officeDocument/2006/relationships/image" Target="media/image33.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50</Pages>
  <Words>14725</Words>
  <Characters>83937</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98466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4</cp:revision>
  <dcterms:created xsi:type="dcterms:W3CDTF">2025-05-21T06:44:00Z</dcterms:created>
  <dcterms:modified xsi:type="dcterms:W3CDTF">2025-05-22T10:24:00Z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